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6577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3E26" w:rsidRPr="00273E2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3E26" w:rsidRPr="00273E26">
          <w:rPr>
            <w:b/>
            <w:noProof/>
            <w:sz w:val="24"/>
          </w:rPr>
          <w:t>10</w:t>
        </w:r>
        <w:r w:rsidR="00666479">
          <w:rPr>
            <w:b/>
            <w:noProof/>
            <w:sz w:val="24"/>
          </w:rPr>
          <w:t>3</w:t>
        </w:r>
      </w:fldSimple>
      <w:fldSimple w:instr=" DOCPROPERTY  MtgTitle  \* MERGEFORMAT ">
        <w:r w:rsidR="00273E26" w:rsidRPr="00273E2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73E26" w:rsidRPr="00273E26">
          <w:rPr>
            <w:b/>
            <w:i/>
            <w:noProof/>
            <w:sz w:val="28"/>
          </w:rPr>
          <w:t>R4-22</w:t>
        </w:r>
      </w:fldSimple>
      <w:r w:rsidR="005B2917">
        <w:rPr>
          <w:b/>
          <w:i/>
          <w:noProof/>
          <w:sz w:val="28"/>
        </w:rPr>
        <w:t>10</w:t>
      </w:r>
      <w:r w:rsidR="00313BCA">
        <w:rPr>
          <w:b/>
          <w:i/>
          <w:noProof/>
          <w:sz w:val="28"/>
        </w:rPr>
        <w:t>660</w:t>
      </w:r>
    </w:p>
    <w:p w14:paraId="7CB45193" w14:textId="1DC43705" w:rsidR="001E41F3" w:rsidRDefault="00640C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3E26" w:rsidRPr="00273E2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666479">
          <w:rPr>
            <w:b/>
            <w:noProof/>
            <w:sz w:val="24"/>
          </w:rPr>
          <w:t>09</w:t>
        </w:r>
        <w:r w:rsidR="00273E26" w:rsidRPr="00273E26">
          <w:rPr>
            <w:b/>
            <w:noProof/>
            <w:sz w:val="24"/>
          </w:rPr>
          <w:t xml:space="preserve"> </w:t>
        </w:r>
      </w:fldSimple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66479">
          <w:rPr>
            <w:b/>
            <w:noProof/>
            <w:sz w:val="24"/>
          </w:rPr>
          <w:t>20</w:t>
        </w:r>
        <w:r w:rsidR="00273E26" w:rsidRPr="00273E26">
          <w:rPr>
            <w:b/>
            <w:noProof/>
            <w:sz w:val="24"/>
          </w:rPr>
          <w:t xml:space="preserve"> Ma</w:t>
        </w:r>
        <w:r w:rsidR="00666479">
          <w:rPr>
            <w:b/>
            <w:noProof/>
            <w:sz w:val="24"/>
          </w:rPr>
          <w:t>y</w:t>
        </w:r>
        <w:r w:rsidR="00273E26" w:rsidRPr="00273E26">
          <w:rPr>
            <w:b/>
            <w:noProof/>
            <w:sz w:val="24"/>
          </w:rPr>
          <w:t xml:space="preserve">, </w:t>
        </w:r>
        <w:r w:rsidR="00273E26" w:rsidRPr="00273E26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640C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640C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F0FFF" w:rsidR="001E41F3" w:rsidRPr="00410371" w:rsidRDefault="00CF52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640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2957BA">
                <w:rPr>
                  <w:b/>
                  <w:noProof/>
                  <w:sz w:val="28"/>
                </w:rPr>
                <w:t>4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A80DF" w:rsidR="001E41F3" w:rsidRDefault="008C64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863">
              <w:t xml:space="preserve">Big </w:t>
            </w:r>
            <w:r w:rsidR="00273E26">
              <w:t xml:space="preserve">CR </w:t>
            </w:r>
            <w:r w:rsidR="00FE6863">
              <w:t xml:space="preserve">to 38.101-4: Introduction of </w:t>
            </w:r>
            <w:r w:rsidR="00273E26">
              <w:t xml:space="preserve">PDSCH </w:t>
            </w:r>
            <w:r w:rsidR="006236D9">
              <w:t xml:space="preserve">performance requirement for </w:t>
            </w:r>
            <w:r w:rsidR="004F05C2">
              <w:t>CRS-IM</w:t>
            </w:r>
            <w:r w:rsidR="00666479">
              <w:t xml:space="preserve"> 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48707" w:rsidR="001E41F3" w:rsidRDefault="00640C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64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01F7F" w:rsidR="001E41F3" w:rsidRDefault="0064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2022-0</w:t>
              </w:r>
              <w:r w:rsidR="006236D9">
                <w:rPr>
                  <w:noProof/>
                </w:rPr>
                <w:t>5</w:t>
              </w:r>
              <w:r w:rsidR="00273E26">
                <w:rPr>
                  <w:noProof/>
                </w:rPr>
                <w:t>-</w:t>
              </w:r>
              <w:r w:rsidR="00666479">
                <w:rPr>
                  <w:noProof/>
                </w:rPr>
                <w:t>2</w:t>
              </w:r>
            </w:fldSimple>
            <w:r w:rsidR="000A4E1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640C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3E26" w:rsidRPr="00273E2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64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57D7FD" w:rsidR="001E41F3" w:rsidRDefault="00C20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PDSCH requirement for </w:t>
            </w:r>
            <w:r w:rsidR="00342EE5">
              <w:rPr>
                <w:noProof/>
              </w:rPr>
              <w:t>CRS-IM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CE7C3" w14:textId="77777777" w:rsidR="001E41F3" w:rsidRDefault="001A5A07">
            <w:pPr>
              <w:pStyle w:val="CRCoverPage"/>
              <w:spacing w:after="0"/>
              <w:ind w:left="100"/>
            </w:pPr>
            <w:r w:rsidRPr="001A5A07">
              <w:t>Big CR for 38.101-4: merger all endorsed draft CRs in RAN4#103-e AI 9.</w:t>
            </w:r>
            <w:r w:rsidR="00764164">
              <w:t>11</w:t>
            </w:r>
            <w:r w:rsidRPr="001A5A07">
              <w:t>.</w:t>
            </w:r>
            <w:r w:rsidR="00764164">
              <w:t>2.3</w:t>
            </w:r>
            <w:r w:rsidRPr="001A5A07">
              <w:t xml:space="preserve"> for </w:t>
            </w:r>
            <w:r w:rsidR="00764164">
              <w:t>CRS-IM requirement</w:t>
            </w:r>
            <w:r w:rsidRPr="001A5A07">
              <w:t xml:space="preserve"> </w:t>
            </w:r>
            <w:proofErr w:type="spellStart"/>
            <w:r w:rsidRPr="001A5A07">
              <w:t>introdcution</w:t>
            </w:r>
            <w:proofErr w:type="spellEnd"/>
            <w:r w:rsidRPr="001A5A07">
              <w:t xml:space="preserve"> to 38.101-4.</w:t>
            </w:r>
          </w:p>
          <w:p w14:paraId="0625EF8F" w14:textId="77777777" w:rsidR="00B310A7" w:rsidRDefault="00B310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F1712" w14:textId="2FD15979" w:rsidR="00174F54" w:rsidRDefault="00174F54" w:rsidP="00195E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R4-2209738:</w:t>
            </w:r>
          </w:p>
          <w:p w14:paraId="0D625140" w14:textId="5977D586" w:rsidR="00174F54" w:rsidRPr="008C64E3" w:rsidRDefault="008C64E3" w:rsidP="00195E45">
            <w:pPr>
              <w:pStyle w:val="CRCoverPage"/>
              <w:spacing w:after="0"/>
              <w:ind w:left="100"/>
              <w:rPr>
                <w:noProof/>
              </w:rPr>
            </w:pPr>
            <w:r w:rsidRPr="008C64E3">
              <w:rPr>
                <w:noProof/>
              </w:rPr>
              <w:t>Added CRS and CRS-IM to the Abbreviation section.</w:t>
            </w:r>
          </w:p>
          <w:p w14:paraId="505941C5" w14:textId="77777777" w:rsidR="00174F54" w:rsidRDefault="00174F54" w:rsidP="00195E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540B588" w14:textId="2F14E9C7" w:rsidR="00195E45" w:rsidRPr="006B3EB6" w:rsidRDefault="00195E45" w:rsidP="00195E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B3EB6">
              <w:rPr>
                <w:b/>
                <w:bCs/>
                <w:noProof/>
              </w:rPr>
              <w:t>R4-2210919:</w:t>
            </w:r>
          </w:p>
          <w:p w14:paraId="10E4ED9D" w14:textId="77777777" w:rsidR="00195E45" w:rsidRDefault="00195E45" w:rsidP="0019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general and applicability information for CRS-IM 15kHz SCS feature</w:t>
            </w:r>
          </w:p>
          <w:p w14:paraId="70D9230E" w14:textId="77777777" w:rsidR="00195E45" w:rsidRDefault="00195E45" w:rsidP="00195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785B3F" w14:textId="450E53EE" w:rsidR="00195E45" w:rsidRPr="00C95BF0" w:rsidRDefault="00195E45" w:rsidP="00195E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5BF0">
              <w:rPr>
                <w:b/>
                <w:bCs/>
                <w:noProof/>
              </w:rPr>
              <w:t>R4-22109</w:t>
            </w:r>
            <w:r w:rsidR="006B3EB6" w:rsidRPr="00C95BF0">
              <w:rPr>
                <w:b/>
                <w:bCs/>
                <w:noProof/>
              </w:rPr>
              <w:t>20:</w:t>
            </w:r>
          </w:p>
          <w:p w14:paraId="51B6A561" w14:textId="718AE8F4" w:rsidR="00C95BF0" w:rsidRDefault="00C95BF0" w:rsidP="00195E45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Added the applicability section of CRS-IM with serving cell 30kHz receiver in TS 38.101-4.</w:t>
            </w:r>
          </w:p>
          <w:p w14:paraId="7917D17F" w14:textId="2C13C247" w:rsidR="00C95BF0" w:rsidRDefault="00C95BF0" w:rsidP="00195E45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</w:p>
          <w:p w14:paraId="0D10E31B" w14:textId="0FCAA2C3" w:rsidR="00C95BF0" w:rsidRPr="007A5B52" w:rsidRDefault="00C95BF0" w:rsidP="00195E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A5B52">
              <w:rPr>
                <w:b/>
                <w:bCs/>
                <w:noProof/>
              </w:rPr>
              <w:t>R4-2210921:</w:t>
            </w:r>
          </w:p>
          <w:p w14:paraId="6BD2BD2C" w14:textId="09A64071" w:rsidR="00C95BF0" w:rsidRDefault="007A5B52" w:rsidP="00195E4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Introduced new sections for requirements for TDD </w:t>
            </w:r>
            <w:r>
              <w:t xml:space="preserve">CRS-IM </w:t>
            </w:r>
            <w:proofErr w:type="spellStart"/>
            <w:r>
              <w:t>demod</w:t>
            </w:r>
            <w:proofErr w:type="spellEnd"/>
            <w:r>
              <w:t xml:space="preserve"> requirements for Scenario 2 with overlapping spectrum for LTE and NR 15k SCS</w:t>
            </w:r>
          </w:p>
          <w:p w14:paraId="4A02DAA9" w14:textId="3D1F10B1" w:rsidR="007A5B52" w:rsidRDefault="007A5B52" w:rsidP="00195E45">
            <w:pPr>
              <w:pStyle w:val="CRCoverPage"/>
              <w:spacing w:after="0"/>
              <w:ind w:left="100"/>
            </w:pPr>
          </w:p>
          <w:p w14:paraId="6BD03B14" w14:textId="06B4E5B7" w:rsidR="00043F29" w:rsidRPr="004D1E67" w:rsidRDefault="00043F29" w:rsidP="00195E4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D1E67">
              <w:rPr>
                <w:b/>
                <w:bCs/>
              </w:rPr>
              <w:t>R4-221092</w:t>
            </w:r>
            <w:r w:rsidR="0040599B" w:rsidRPr="004D1E67">
              <w:rPr>
                <w:b/>
                <w:bCs/>
              </w:rPr>
              <w:t>2</w:t>
            </w:r>
            <w:r w:rsidR="00392BDA" w:rsidRPr="004D1E67">
              <w:rPr>
                <w:b/>
                <w:bCs/>
              </w:rPr>
              <w:t>:</w:t>
            </w:r>
          </w:p>
          <w:p w14:paraId="22ABD745" w14:textId="77777777" w:rsidR="0040599B" w:rsidRDefault="0040599B" w:rsidP="0040599B">
            <w:pPr>
              <w:pStyle w:val="CRCoverPage"/>
              <w:ind w:left="100"/>
            </w:pPr>
            <w:r>
              <w:rPr>
                <w:rFonts w:eastAsia="SimSun"/>
                <w:lang w:val="en-US" w:eastAsia="zh-CN"/>
              </w:rPr>
              <w:t xml:space="preserve">To add the </w:t>
            </w:r>
            <w:r>
              <w:t xml:space="preserve">FRC for CRS-IM </w:t>
            </w:r>
            <w:r>
              <w:rPr>
                <w:rFonts w:eastAsia="SimSun"/>
                <w:lang w:val="en-US" w:eastAsia="zh-CN"/>
              </w:rPr>
              <w:t>30</w:t>
            </w:r>
            <w:r>
              <w:t xml:space="preserve">kHz SCS test requirements for </w:t>
            </w:r>
            <w:r>
              <w:rPr>
                <w:rFonts w:eastAsia="SimSun"/>
                <w:lang w:val="en-US" w:eastAsia="zh-CN"/>
              </w:rPr>
              <w:t>T</w:t>
            </w:r>
            <w:r>
              <w:t>DD.</w:t>
            </w:r>
          </w:p>
          <w:p w14:paraId="491FB9A5" w14:textId="77777777" w:rsidR="00392BDA" w:rsidRDefault="00392BDA" w:rsidP="00195E45">
            <w:pPr>
              <w:pStyle w:val="CRCoverPage"/>
              <w:spacing w:after="0"/>
              <w:ind w:left="100"/>
            </w:pPr>
          </w:p>
          <w:p w14:paraId="1A911B45" w14:textId="715F3B42" w:rsidR="00F72FED" w:rsidRPr="004D1E67" w:rsidRDefault="0040599B" w:rsidP="00195E4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D1E67">
              <w:rPr>
                <w:b/>
                <w:bCs/>
              </w:rPr>
              <w:t>R4-2210924:</w:t>
            </w:r>
          </w:p>
          <w:p w14:paraId="3E980987" w14:textId="77777777" w:rsidR="004D1E67" w:rsidRDefault="004D1E67" w:rsidP="004D1E67">
            <w:pPr>
              <w:pStyle w:val="CRCoverPage"/>
              <w:ind w:left="100"/>
            </w:pPr>
            <w:r>
              <w:rPr>
                <w:noProof/>
              </w:rPr>
              <w:t>A</w:t>
            </w:r>
            <w:proofErr w:type="spellStart"/>
            <w:r>
              <w:t>dding</w:t>
            </w:r>
            <w:proofErr w:type="spellEnd"/>
            <w:r>
              <w:t xml:space="preserve"> FRC for CRS-IM 15kHz SCS test requirements for FDD and TDD.</w:t>
            </w:r>
          </w:p>
          <w:p w14:paraId="6D715367" w14:textId="4FC541FA" w:rsidR="0040599B" w:rsidRDefault="0040599B" w:rsidP="00195E45">
            <w:pPr>
              <w:pStyle w:val="CRCoverPage"/>
              <w:spacing w:after="0"/>
              <w:ind w:left="100"/>
            </w:pPr>
          </w:p>
          <w:p w14:paraId="4CF17442" w14:textId="77777777" w:rsidR="00AD0F4E" w:rsidRPr="009B017F" w:rsidRDefault="00AD0F4E" w:rsidP="00AD0F4E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9B017F">
              <w:rPr>
                <w:b/>
                <w:bCs/>
              </w:rPr>
              <w:t>R4-2210925:</w:t>
            </w:r>
          </w:p>
          <w:p w14:paraId="6605E363" w14:textId="77777777" w:rsidR="00AD0F4E" w:rsidRDefault="00AD0F4E" w:rsidP="00AD0F4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Introduced new sections for requirements for FDD </w:t>
            </w:r>
            <w:r>
              <w:t xml:space="preserve">CRS-IM </w:t>
            </w:r>
            <w:proofErr w:type="spellStart"/>
            <w:r>
              <w:t>demod</w:t>
            </w:r>
            <w:proofErr w:type="spellEnd"/>
            <w:r>
              <w:t xml:space="preserve"> requirements for DSS Scenario</w:t>
            </w:r>
          </w:p>
          <w:p w14:paraId="0AF13DE3" w14:textId="77777777" w:rsidR="00AD0F4E" w:rsidRDefault="00AD0F4E" w:rsidP="00AD0F4E">
            <w:pPr>
              <w:pStyle w:val="CRCoverPage"/>
              <w:spacing w:after="0"/>
            </w:pPr>
          </w:p>
          <w:p w14:paraId="63DFD6AC" w14:textId="77777777" w:rsidR="00AD0F4E" w:rsidRDefault="00AD0F4E" w:rsidP="00AD0F4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R4-2210927:</w:t>
            </w:r>
          </w:p>
          <w:p w14:paraId="1D3B80F1" w14:textId="77777777" w:rsidR="00AD0F4E" w:rsidRPr="00C73A33" w:rsidRDefault="00AD0F4E" w:rsidP="00AD0F4E">
            <w:pPr>
              <w:pStyle w:val="CRCoverPage"/>
              <w:spacing w:after="0"/>
              <w:ind w:left="100"/>
              <w:rPr>
                <w:noProof/>
              </w:rPr>
            </w:pPr>
            <w:r w:rsidRPr="00C73A33">
              <w:rPr>
                <w:noProof/>
              </w:rPr>
              <w:lastRenderedPageBreak/>
              <w:t>Introduced new sections for requirements for TDD CRS-IM demod requirements for DSS Scenario</w:t>
            </w:r>
          </w:p>
          <w:p w14:paraId="0ECE6C14" w14:textId="77777777" w:rsidR="00AD0F4E" w:rsidRDefault="00AD0F4E" w:rsidP="00AD0F4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2014FC88" w14:textId="77777777" w:rsidR="00AD0F4E" w:rsidRDefault="00AD0F4E" w:rsidP="00AD0F4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19F5">
              <w:rPr>
                <w:b/>
                <w:bCs/>
                <w:noProof/>
              </w:rPr>
              <w:t>R4-221092</w:t>
            </w:r>
            <w:r>
              <w:rPr>
                <w:b/>
                <w:bCs/>
                <w:noProof/>
              </w:rPr>
              <w:t>8</w:t>
            </w:r>
            <w:r w:rsidRPr="007419F5">
              <w:rPr>
                <w:b/>
                <w:bCs/>
                <w:noProof/>
              </w:rPr>
              <w:t>:</w:t>
            </w:r>
          </w:p>
          <w:p w14:paraId="6028A8E6" w14:textId="77777777" w:rsidR="00AD0F4E" w:rsidRDefault="00AD0F4E" w:rsidP="00AD0F4E">
            <w:pPr>
              <w:pStyle w:val="CRCoverPage"/>
              <w:spacing w:after="0"/>
              <w:ind w:left="100"/>
              <w:rPr>
                <w:noProof/>
              </w:rPr>
            </w:pPr>
            <w:r w:rsidRPr="00321AAB">
              <w:rPr>
                <w:noProof/>
              </w:rPr>
              <w:t>Add an new interfence model appendix for CRS-IM feature</w:t>
            </w:r>
          </w:p>
          <w:p w14:paraId="12E461F0" w14:textId="77777777" w:rsidR="00AD0F4E" w:rsidRDefault="00AD0F4E" w:rsidP="00AD0F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8DFA9E" w14:textId="77777777" w:rsidR="00AD0F4E" w:rsidRPr="00AD0F4E" w:rsidRDefault="00AD0F4E" w:rsidP="00AD0F4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D0F4E">
              <w:rPr>
                <w:b/>
                <w:bCs/>
                <w:noProof/>
              </w:rPr>
              <w:t>R4-2210929:</w:t>
            </w:r>
          </w:p>
          <w:p w14:paraId="07D475B7" w14:textId="3261757A" w:rsidR="00AD0F4E" w:rsidRDefault="00AD0F4E" w:rsidP="00AD0F4E">
            <w:pPr>
              <w:pStyle w:val="CRCoverPage"/>
              <w:spacing w:after="0"/>
              <w:ind w:left="100"/>
            </w:pPr>
            <w:r>
              <w:t>Added the requirements for CRS-IM receiver for 15kHz SCS FDD scenario 2</w:t>
            </w:r>
          </w:p>
          <w:p w14:paraId="5FE49D50" w14:textId="4B8EBB42" w:rsidR="000226DB" w:rsidRDefault="000226DB" w:rsidP="00AD0F4E">
            <w:pPr>
              <w:pStyle w:val="CRCoverPage"/>
              <w:spacing w:after="0"/>
              <w:ind w:left="100"/>
            </w:pPr>
          </w:p>
          <w:p w14:paraId="3DB2BB34" w14:textId="621271CB" w:rsidR="000226DB" w:rsidRPr="00312175" w:rsidRDefault="00312175" w:rsidP="00AD0F4E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312175">
              <w:rPr>
                <w:b/>
                <w:bCs/>
              </w:rPr>
              <w:t>R4-2210930:</w:t>
            </w:r>
          </w:p>
          <w:p w14:paraId="31C656EC" w14:textId="624F7B4A" w:rsidR="006B3EB6" w:rsidRDefault="00312175" w:rsidP="00312175">
            <w:pPr>
              <w:pStyle w:val="CRCoverPage"/>
              <w:ind w:left="100"/>
              <w:rPr>
                <w:noProof/>
              </w:rPr>
            </w:pPr>
            <w:r>
              <w:t xml:space="preserve">Added the requirements for CRS-IM receiver for 30kHz SCS TDD scenario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E14E8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</w:t>
            </w:r>
            <w:r w:rsidR="004F05C2">
              <w:t xml:space="preserve">CRS-IM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E2E9B" w14:textId="52B1B89C" w:rsidR="00CD1B02" w:rsidRDefault="00CD1B02" w:rsidP="00CD1B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3.3, 5.1.1.3, 5.2.2.1.</w:t>
            </w:r>
            <w:r>
              <w:rPr>
                <w:noProof/>
              </w:rPr>
              <w:t>x</w:t>
            </w:r>
            <w:r>
              <w:rPr>
                <w:noProof/>
              </w:rPr>
              <w:t xml:space="preserve"> (New), 5.2.3.1.</w:t>
            </w:r>
            <w:r w:rsidR="00315816">
              <w:rPr>
                <w:noProof/>
              </w:rPr>
              <w:t>x</w:t>
            </w:r>
            <w:r>
              <w:rPr>
                <w:noProof/>
              </w:rPr>
              <w:t xml:space="preserve"> (New), 5.2.3.2.</w:t>
            </w:r>
            <w:r w:rsidR="00315816">
              <w:rPr>
                <w:noProof/>
              </w:rPr>
              <w:t>x</w:t>
            </w:r>
            <w:r>
              <w:rPr>
                <w:noProof/>
              </w:rPr>
              <w:t xml:space="preserve"> (New), 5.2.2.2.</w:t>
            </w:r>
            <w:r w:rsidR="00315816">
              <w:rPr>
                <w:noProof/>
              </w:rPr>
              <w:t xml:space="preserve">x </w:t>
            </w:r>
            <w:r>
              <w:rPr>
                <w:noProof/>
              </w:rPr>
              <w:t xml:space="preserve">(New), A.3.2.1.1, </w:t>
            </w:r>
            <w:r w:rsidRPr="00C25669">
              <w:rPr>
                <w:lang w:eastAsia="zh-CN"/>
              </w:rPr>
              <w:t>A.3.2.2.1</w:t>
            </w:r>
            <w:r>
              <w:rPr>
                <w:lang w:eastAsia="zh-CN"/>
              </w:rPr>
              <w:t xml:space="preserve">, A.3.2.2.2 (New), </w:t>
            </w: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.</w:t>
            </w:r>
            <w:r w:rsidR="002647BE">
              <w:rPr>
                <w:lang w:eastAsia="zh-CN"/>
              </w:rPr>
              <w:t>x</w:t>
            </w:r>
            <w:proofErr w:type="spellEnd"/>
            <w:r>
              <w:rPr>
                <w:lang w:eastAsia="zh-CN"/>
              </w:rPr>
              <w:t xml:space="preserve"> (New)</w:t>
            </w:r>
          </w:p>
          <w:p w14:paraId="2E8CC96B" w14:textId="1822C7D4" w:rsidR="00380CAE" w:rsidRDefault="00380CAE" w:rsidP="002647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233A2F" w:rsidR="008863B9" w:rsidRDefault="008863B9" w:rsidP="00CB4A7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11617453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62B84DFF" w14:textId="0AAF34F0" w:rsidR="008D34E5" w:rsidRDefault="008D34E5" w:rsidP="00732AD5">
      <w:pPr>
        <w:jc w:val="center"/>
        <w:rPr>
          <w:b/>
          <w:bCs/>
          <w:noProof/>
          <w:lang w:eastAsia="zh-CN"/>
        </w:rPr>
      </w:pPr>
    </w:p>
    <w:p w14:paraId="68A18A3E" w14:textId="77777777" w:rsidR="00530575" w:rsidRPr="00C25669" w:rsidRDefault="00530575" w:rsidP="00530575">
      <w:pPr>
        <w:pStyle w:val="Heading2"/>
      </w:pPr>
      <w:bookmarkStart w:id="1" w:name="_Toc21338137"/>
      <w:bookmarkStart w:id="2" w:name="_Toc29808245"/>
      <w:bookmarkStart w:id="3" w:name="_Toc37068164"/>
      <w:bookmarkStart w:id="4" w:name="_Toc37083707"/>
      <w:bookmarkStart w:id="5" w:name="_Toc37084049"/>
      <w:bookmarkStart w:id="6" w:name="_Toc40209411"/>
      <w:bookmarkStart w:id="7" w:name="_Toc40209753"/>
      <w:bookmarkStart w:id="8" w:name="_Toc45892712"/>
      <w:bookmarkStart w:id="9" w:name="_Toc53176569"/>
      <w:bookmarkStart w:id="10" w:name="_Toc61120845"/>
      <w:bookmarkStart w:id="11" w:name="_Toc67917989"/>
      <w:bookmarkStart w:id="12" w:name="_Toc76298032"/>
      <w:bookmarkStart w:id="13" w:name="_Toc76572044"/>
      <w:bookmarkStart w:id="14" w:name="_Toc76651911"/>
      <w:bookmarkStart w:id="15" w:name="_Toc76652749"/>
      <w:bookmarkStart w:id="16" w:name="_Toc83742021"/>
      <w:bookmarkStart w:id="17" w:name="_Toc91440511"/>
      <w:bookmarkStart w:id="18" w:name="_Toc98849296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416336" w14:textId="77777777" w:rsidR="00530575" w:rsidRPr="00C25669" w:rsidRDefault="00530575" w:rsidP="00530575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87DDAB" w14:textId="77777777" w:rsidR="00530575" w:rsidRDefault="00530575" w:rsidP="00530575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AGC</w:t>
      </w:r>
      <w:r>
        <w:rPr>
          <w:rFonts w:eastAsia="SimSun"/>
        </w:rPr>
        <w:tab/>
      </w:r>
      <w:r>
        <w:rPr>
          <w:rFonts w:eastAsia="SimSun"/>
        </w:rPr>
        <w:tab/>
        <w:t>Automatic Gain Control</w:t>
      </w:r>
    </w:p>
    <w:p w14:paraId="3A4FB4CD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1ED7E17C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5AF210B0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13770416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57E472CB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7214B56D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1F811514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36126B1F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7BA44958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689EA0F0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28910DA7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5FC579D0" w14:textId="3996013D" w:rsidR="00530575" w:rsidRDefault="00530575" w:rsidP="00530575">
      <w:pPr>
        <w:keepLines/>
        <w:spacing w:after="0"/>
        <w:ind w:left="1702" w:hanging="1418"/>
        <w:rPr>
          <w:ins w:id="19" w:author="Jiakai Shi" w:date="2022-05-26T14:27:00Z"/>
          <w:rFonts w:eastAsia="SimSu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75782E3F" w14:textId="77777777" w:rsidR="00A736CE" w:rsidRDefault="00A736CE" w:rsidP="00A736CE">
      <w:pPr>
        <w:keepLines/>
        <w:spacing w:after="0"/>
        <w:ind w:left="1702" w:hanging="1418"/>
        <w:rPr>
          <w:ins w:id="20" w:author="Jiakai Shi" w:date="2022-05-26T14:27:00Z"/>
          <w:rFonts w:eastAsia="SimSun"/>
        </w:rPr>
      </w:pPr>
      <w:ins w:id="21" w:author="Jiakai Shi" w:date="2022-05-26T14:27:00Z">
        <w:r>
          <w:rPr>
            <w:rFonts w:eastAsia="SimSun"/>
          </w:rPr>
          <w:t>CRS</w:t>
        </w:r>
        <w:r>
          <w:rPr>
            <w:rFonts w:eastAsia="SimSun"/>
          </w:rPr>
          <w:tab/>
          <w:t>Cell-specific Reference Signal</w:t>
        </w:r>
      </w:ins>
    </w:p>
    <w:p w14:paraId="4ABA5168" w14:textId="220EC9E2" w:rsidR="00A736CE" w:rsidRPr="00C25669" w:rsidRDefault="00A736CE" w:rsidP="00A736CE">
      <w:pPr>
        <w:keepLines/>
        <w:spacing w:after="0"/>
        <w:ind w:left="1702" w:hanging="1418"/>
        <w:rPr>
          <w:rFonts w:eastAsia="SimSun"/>
          <w:lang w:eastAsia="zh-CN"/>
        </w:rPr>
      </w:pPr>
      <w:ins w:id="22" w:author="Jiakai Shi" w:date="2022-05-26T14:27:00Z">
        <w:r>
          <w:rPr>
            <w:rFonts w:eastAsia="SimSun"/>
          </w:rPr>
          <w:t>CRS-IM</w:t>
        </w:r>
        <w:r>
          <w:rPr>
            <w:rFonts w:eastAsia="SimSun"/>
          </w:rPr>
          <w:tab/>
          <w:t>CRS-Interference Mitigation</w:t>
        </w:r>
      </w:ins>
    </w:p>
    <w:p w14:paraId="35DEF89B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45F41632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4004455F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7EE612BE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5B69FCEE" w14:textId="77777777" w:rsidR="00530575" w:rsidRDefault="00530575" w:rsidP="00530575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DPS</w:t>
      </w:r>
      <w:r>
        <w:rPr>
          <w:rFonts w:eastAsia="SimSun"/>
        </w:rPr>
        <w:tab/>
        <w:t>Dynamic Point S</w:t>
      </w:r>
      <w:r w:rsidRPr="00A4042C">
        <w:rPr>
          <w:rFonts w:eastAsia="SimSun"/>
        </w:rPr>
        <w:t>election</w:t>
      </w:r>
    </w:p>
    <w:p w14:paraId="0C1924AF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3BA10878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2BCEB498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33F2EC42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095E6CEE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GNSS</w:t>
      </w:r>
      <w:r>
        <w:rPr>
          <w:rFonts w:eastAsia="SimSun"/>
        </w:rPr>
        <w:tab/>
        <w:t>Global Navigation Satellite System</w:t>
      </w:r>
    </w:p>
    <w:p w14:paraId="0685AED8" w14:textId="77777777" w:rsidR="00530575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519159C7" w14:textId="77777777" w:rsidR="00530575" w:rsidRDefault="00530575" w:rsidP="00530575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 xml:space="preserve">HST </w:t>
      </w:r>
      <w:r>
        <w:rPr>
          <w:rFonts w:eastAsia="SimSun"/>
        </w:rPr>
        <w:tab/>
        <w:t>High Speed Train</w:t>
      </w:r>
    </w:p>
    <w:p w14:paraId="502E01CE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 xml:space="preserve">HST-SFN </w:t>
      </w:r>
      <w:r>
        <w:rPr>
          <w:rFonts w:eastAsia="SimSun"/>
        </w:rPr>
        <w:tab/>
        <w:t>High Speed Train Single Frequency Network</w:t>
      </w:r>
    </w:p>
    <w:p w14:paraId="100825DD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23A14396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7CAAA316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393F7BC7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537C53A3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63A185F4" w14:textId="77777777" w:rsidR="00530575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469CD781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OCC</w:t>
      </w:r>
      <w:r>
        <w:rPr>
          <w:rFonts w:eastAsia="SimSun"/>
        </w:rPr>
        <w:tab/>
        <w:t>Orthogonal Cover Code</w:t>
      </w:r>
    </w:p>
    <w:p w14:paraId="0A043EFE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5FF1428E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459328D6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39927F1F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442398E2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proofErr w:type="spellStart"/>
      <w:r w:rsidRPr="00C25669">
        <w:rPr>
          <w:rFonts w:eastAsia="SimSun"/>
        </w:rPr>
        <w:t>Pcell</w:t>
      </w:r>
      <w:proofErr w:type="spellEnd"/>
      <w:r w:rsidRPr="00C25669">
        <w:rPr>
          <w:rFonts w:eastAsia="SimSun"/>
        </w:rPr>
        <w:tab/>
        <w:t>Primary Cell</w:t>
      </w:r>
    </w:p>
    <w:p w14:paraId="24AD0107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1C0D24BD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3F472D2B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289CA18A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1BEDF996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138CA9CA" w14:textId="77777777" w:rsidR="00530575" w:rsidRDefault="00530575" w:rsidP="00530575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PSBCH</w:t>
      </w:r>
      <w:r>
        <w:rPr>
          <w:rFonts w:eastAsia="SimSun"/>
        </w:rPr>
        <w:tab/>
        <w:t xml:space="preserve">Physical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Broadcast Channel</w:t>
      </w:r>
    </w:p>
    <w:p w14:paraId="165A6A00" w14:textId="77777777" w:rsidR="00530575" w:rsidRDefault="00530575" w:rsidP="00530575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PSCCH</w:t>
      </w:r>
      <w:r>
        <w:rPr>
          <w:rFonts w:eastAsia="SimSun"/>
        </w:rPr>
        <w:tab/>
        <w:t xml:space="preserve">Physical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Control Channel</w:t>
      </w:r>
    </w:p>
    <w:p w14:paraId="25A13DA5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PSFCH</w:t>
      </w:r>
      <w:r>
        <w:rPr>
          <w:rFonts w:eastAsia="SimSun"/>
        </w:rPr>
        <w:tab/>
        <w:t xml:space="preserve">Physical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Feedback Channel</w:t>
      </w:r>
    </w:p>
    <w:p w14:paraId="35C6ACE6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21E3B1BF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PSSCH</w:t>
      </w:r>
      <w:r>
        <w:rPr>
          <w:rFonts w:eastAsia="SimSun"/>
        </w:rPr>
        <w:tab/>
        <w:t xml:space="preserve">Physical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Shared Channel</w:t>
      </w:r>
    </w:p>
    <w:p w14:paraId="3726BD16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lastRenderedPageBreak/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6430C085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PUCCH</w:t>
      </w:r>
      <w:r w:rsidRPr="00C25669">
        <w:rPr>
          <w:rFonts w:eastAsia="SimSun"/>
        </w:rPr>
        <w:tab/>
        <w:t>Physical Uplink Control Channel</w:t>
      </w:r>
    </w:p>
    <w:p w14:paraId="3D568BC1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3C3C31FF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6C56D708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5A842E1D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1BE9F112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78D1ED8B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2892DB91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24FE1D13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43AE1BBF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096B50EC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SCI</w:t>
      </w:r>
      <w:r>
        <w:rPr>
          <w:rFonts w:eastAsia="SimSun"/>
        </w:rPr>
        <w:tab/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Control Information</w:t>
      </w:r>
    </w:p>
    <w:p w14:paraId="750C1BBD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6C910FBA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SINR</w:t>
      </w:r>
      <w:r w:rsidRPr="00C25669">
        <w:rPr>
          <w:rFonts w:eastAsia="SimSun"/>
        </w:rPr>
        <w:tab/>
        <w:t>Signal-to-Interference-and-Noise Ratio</w:t>
      </w:r>
    </w:p>
    <w:p w14:paraId="14154C55" w14:textId="77777777" w:rsidR="00530575" w:rsidRDefault="00530575" w:rsidP="00530575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SL</w:t>
      </w:r>
      <w:r>
        <w:rPr>
          <w:rFonts w:eastAsia="SimSun"/>
        </w:rPr>
        <w:tab/>
      </w:r>
      <w:proofErr w:type="spellStart"/>
      <w:r>
        <w:rPr>
          <w:rFonts w:eastAsia="SimSun"/>
        </w:rPr>
        <w:t>Sidelink</w:t>
      </w:r>
      <w:proofErr w:type="spellEnd"/>
    </w:p>
    <w:p w14:paraId="101E12CD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SLSS</w:t>
      </w:r>
      <w:r>
        <w:rPr>
          <w:rFonts w:eastAsia="SimSun"/>
        </w:rPr>
        <w:tab/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Synchronization Signal</w:t>
      </w:r>
    </w:p>
    <w:p w14:paraId="6CC4059B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371801EC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2F0E82E4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5AC03B98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1BBB1D19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74580A9E" w14:textId="77777777" w:rsidR="00530575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709C34A0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proofErr w:type="spellStart"/>
      <w:r>
        <w:rPr>
          <w:rFonts w:eastAsia="SimSun"/>
          <w:lang w:val="en-US"/>
        </w:rPr>
        <w:t>TRxP</w:t>
      </w:r>
      <w:proofErr w:type="spellEnd"/>
      <w:r>
        <w:rPr>
          <w:rFonts w:eastAsia="SimSun"/>
          <w:lang w:val="en-US"/>
        </w:rPr>
        <w:tab/>
        <w:t>Transmission and Reception Point</w:t>
      </w:r>
    </w:p>
    <w:p w14:paraId="339BC740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TTI</w:t>
      </w:r>
      <w:r w:rsidRPr="00C25669">
        <w:rPr>
          <w:rFonts w:eastAsia="SimSun"/>
        </w:rPr>
        <w:tab/>
        <w:t>Transmission Time Interval</w:t>
      </w:r>
    </w:p>
    <w:p w14:paraId="7A37B617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46519A60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V2X</w:t>
      </w:r>
      <w:r>
        <w:rPr>
          <w:rFonts w:eastAsia="SimSun"/>
        </w:rPr>
        <w:tab/>
        <w:t>Vehicle to Everything</w:t>
      </w:r>
    </w:p>
    <w:p w14:paraId="439C1ED4" w14:textId="77777777" w:rsidR="00530575" w:rsidRPr="00C25669" w:rsidRDefault="00530575" w:rsidP="00530575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7E8E8704" w14:textId="3CDEAE9F" w:rsidR="0058596B" w:rsidRDefault="0058596B" w:rsidP="00732AD5">
      <w:pPr>
        <w:jc w:val="center"/>
        <w:rPr>
          <w:b/>
          <w:bCs/>
          <w:noProof/>
          <w:lang w:eastAsia="zh-CN"/>
        </w:rPr>
      </w:pPr>
    </w:p>
    <w:p w14:paraId="45DDE181" w14:textId="77777777" w:rsidR="0058596B" w:rsidRDefault="0058596B" w:rsidP="00732AD5">
      <w:pPr>
        <w:jc w:val="center"/>
        <w:rPr>
          <w:b/>
          <w:bCs/>
          <w:noProof/>
          <w:lang w:eastAsia="zh-CN"/>
        </w:rPr>
      </w:pPr>
    </w:p>
    <w:p w14:paraId="18E6CFFE" w14:textId="6F2C73BE" w:rsidR="008D34E5" w:rsidRDefault="008D34E5" w:rsidP="008D34E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="00530575">
        <w:rPr>
          <w:b/>
          <w:bCs/>
          <w:noProof/>
          <w:highlight w:val="yellow"/>
          <w:lang w:eastAsia="zh-CN"/>
        </w:rPr>
        <w:t>End</w:t>
      </w:r>
      <w:r w:rsidRPr="00732AD5">
        <w:rPr>
          <w:b/>
          <w:bCs/>
          <w:noProof/>
          <w:highlight w:val="yellow"/>
          <w:lang w:eastAsia="zh-CN"/>
        </w:rPr>
        <w:t xml:space="preserve"> of change 1&gt;</w:t>
      </w:r>
    </w:p>
    <w:p w14:paraId="7EDD937E" w14:textId="77777777" w:rsidR="008D34E5" w:rsidRDefault="008D34E5" w:rsidP="00732AD5">
      <w:pPr>
        <w:jc w:val="center"/>
        <w:rPr>
          <w:b/>
          <w:bCs/>
          <w:noProof/>
          <w:lang w:eastAsia="zh-CN"/>
        </w:rPr>
      </w:pPr>
    </w:p>
    <w:p w14:paraId="6DA01280" w14:textId="63BF5F50" w:rsidR="008D34E5" w:rsidRDefault="008D34E5" w:rsidP="008D34E5">
      <w:pPr>
        <w:jc w:val="center"/>
        <w:rPr>
          <w:ins w:id="23" w:author="Jiakai Shi" w:date="2022-05-20T14:05:00Z"/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 w:rsidR="002E7796"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0E45C7FC" w14:textId="77777777" w:rsidR="001E4985" w:rsidRDefault="001E4985" w:rsidP="001E4985">
      <w:pPr>
        <w:pStyle w:val="Heading4"/>
        <w:rPr>
          <w:lang w:eastAsia="zh-CN"/>
        </w:rPr>
      </w:pPr>
      <w:r>
        <w:t>5.1.1.3</w:t>
      </w:r>
      <w:r>
        <w:tab/>
        <w:t xml:space="preserve">Applicability of requirements for optional UE </w:t>
      </w:r>
      <w:r>
        <w:rPr>
          <w:lang w:eastAsia="zh-CN"/>
        </w:rPr>
        <w:t>features</w:t>
      </w:r>
    </w:p>
    <w:p w14:paraId="2615C5C5" w14:textId="77777777" w:rsidR="001E4985" w:rsidRDefault="001E4985" w:rsidP="001E4985">
      <w:bookmarkStart w:id="24" w:name="_Hlk19883175"/>
      <w:r>
        <w:rPr>
          <w:rFonts w:eastAsia="SimSun"/>
        </w:rPr>
        <w:t xml:space="preserve">The performance requirements in Table 5.1.1.3-1 shall apply for UEs which support optional UE </w:t>
      </w:r>
      <w:r>
        <w:rPr>
          <w:rFonts w:eastAsia="SimSun"/>
          <w:lang w:eastAsia="zh-CN"/>
        </w:rPr>
        <w:t>features only</w:t>
      </w:r>
      <w:r>
        <w:t>.</w:t>
      </w:r>
    </w:p>
    <w:bookmarkEnd w:id="24"/>
    <w:p w14:paraId="2C50EB63" w14:textId="77777777" w:rsidR="001E4985" w:rsidRDefault="001E4985" w:rsidP="001E4985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0"/>
        <w:gridCol w:w="949"/>
        <w:gridCol w:w="2560"/>
        <w:gridCol w:w="8"/>
        <w:gridCol w:w="1903"/>
        <w:gridCol w:w="7"/>
        <w:tblGridChange w:id="25">
          <w:tblGrid>
            <w:gridCol w:w="2850"/>
            <w:gridCol w:w="1080"/>
            <w:gridCol w:w="949"/>
            <w:gridCol w:w="2560"/>
            <w:gridCol w:w="8"/>
            <w:gridCol w:w="1903"/>
            <w:gridCol w:w="7"/>
          </w:tblGrid>
        </w:tblGridChange>
      </w:tblGrid>
      <w:tr w:rsidR="001E4985" w14:paraId="30C6426D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001E" w14:textId="77777777" w:rsidR="001E4985" w:rsidRDefault="001E498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5FDA" w14:textId="77777777" w:rsidR="001E4985" w:rsidRDefault="001E498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300C" w14:textId="77777777" w:rsidR="001E4985" w:rsidRDefault="001E498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0DF5" w14:textId="77777777" w:rsidR="001E4985" w:rsidRDefault="001E498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E4985" w14:paraId="5138975B" w14:textId="77777777" w:rsidTr="001E4985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F21F2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0C4B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68BE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3684" w14:textId="77777777" w:rsidR="001E4985" w:rsidRDefault="001E49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2C6D123D" w14:textId="77777777" w:rsidR="001E4985" w:rsidRDefault="001E49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F616F0C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EE04BE" w14:textId="77777777" w:rsidR="001E4985" w:rsidRDefault="001E4985">
            <w:pPr>
              <w:pStyle w:val="TAL"/>
              <w:rPr>
                <w:lang w:val="en-US" w:eastAsia="zh-CN"/>
              </w:rPr>
            </w:pPr>
          </w:p>
        </w:tc>
      </w:tr>
      <w:tr w:rsidR="001E4985" w14:paraId="6D3077DE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6FF4" w14:textId="77777777" w:rsidR="001E4985" w:rsidRDefault="001E4985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9AB7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255D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B2F" w14:textId="77777777" w:rsidR="001E4985" w:rsidRDefault="001E49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3E5D2137" w14:textId="77777777" w:rsidR="001E4985" w:rsidRDefault="001E49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5D01E57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D89" w14:textId="77777777" w:rsidR="001E4985" w:rsidRDefault="001E4985">
            <w:pPr>
              <w:pStyle w:val="TAL"/>
              <w:rPr>
                <w:lang w:val="en-US" w:eastAsia="zh-CN"/>
              </w:rPr>
            </w:pPr>
          </w:p>
        </w:tc>
      </w:tr>
      <w:tr w:rsidR="001E4985" w14:paraId="036355D1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737D73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415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847C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4E22" w14:textId="77777777" w:rsidR="001E4985" w:rsidRDefault="001E49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13C833F7" w14:textId="77777777" w:rsidR="001E4985" w:rsidRDefault="001E49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27E3465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9DE" w14:textId="77777777" w:rsidR="001E4985" w:rsidRDefault="001E4985">
            <w:pPr>
              <w:pStyle w:val="TAL"/>
              <w:rPr>
                <w:lang w:val="en-US" w:eastAsia="zh-CN"/>
              </w:rPr>
            </w:pPr>
          </w:p>
        </w:tc>
      </w:tr>
      <w:tr w:rsidR="001E4985" w14:paraId="0F291834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E714" w14:textId="77777777" w:rsidR="001E4985" w:rsidRDefault="001E4985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ADEC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37C3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597" w14:textId="77777777" w:rsidR="001E4985" w:rsidRDefault="001E49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24E02BDA" w14:textId="77777777" w:rsidR="001E4985" w:rsidRDefault="001E49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6FF144D" w14:textId="77777777" w:rsidR="001E4985" w:rsidRDefault="001E49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B11A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37551D2B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29A1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DBCF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5144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78F8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7EB5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00A0E3F0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1E4985" w14:paraId="32B75C1A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CD030" w14:textId="77777777" w:rsidR="001E4985" w:rsidRDefault="001E4985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B760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B3F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FF9E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815380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</w:p>
          <w:p w14:paraId="51132009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C0DBA6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79258FD7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165" w14:textId="77777777" w:rsidR="001E4985" w:rsidRDefault="001E498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F243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D49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144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13F7F79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</w:p>
          <w:p w14:paraId="2AE223F1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94FD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3A2AFA5C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C1475" w14:textId="77777777" w:rsidR="001E4985" w:rsidRDefault="001E4985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8EF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77FD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1215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2B087C0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7F8C0969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3A5209AA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996CC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68FA63F8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4C7" w14:textId="77777777" w:rsidR="001E4985" w:rsidRDefault="001E498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F976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1588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F14E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6DCBEA3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42E5389D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EB9C9F5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D8F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0414105F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DA05F2" w14:textId="77777777" w:rsidR="001E4985" w:rsidRDefault="001E4985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017D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374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E814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79FC000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B3383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3AB7F621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F95" w14:textId="77777777" w:rsidR="001E4985" w:rsidRDefault="001E498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9AE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D7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0723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4BB9971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1B8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4D8AACD5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6A1200" w14:textId="77777777" w:rsidR="001E4985" w:rsidRDefault="001E4985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64D1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5F19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0C43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14893970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D4205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3589B873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A53" w14:textId="77777777" w:rsidR="001E4985" w:rsidRDefault="001E498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5EEA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0BE6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F09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7C1EAF7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6A88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3C251111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75F3D5" w14:textId="77777777" w:rsidR="001E4985" w:rsidRDefault="001E4985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2D55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18EE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3076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0964FC15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27639C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5519DC0F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842" w14:textId="77777777" w:rsidR="001E4985" w:rsidRDefault="001E498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2012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5BBB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0540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34074CE1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B7B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30242C2A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0523" w14:textId="77777777" w:rsidR="001E4985" w:rsidRDefault="001E4985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F9D0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8231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85A4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4A53B760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EACB4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5FD97979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8A0" w14:textId="77777777" w:rsidR="001E4985" w:rsidRDefault="001E498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BC5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40E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E20B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0196BC4E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BD01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7B252BD0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FF72" w14:textId="77777777" w:rsidR="001E4985" w:rsidRDefault="001E4985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8A8A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869C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C42D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3C1A99FC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35C1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420BE767" w14:textId="77777777" w:rsidTr="001E4985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D0AF" w14:textId="77777777" w:rsidR="001E4985" w:rsidRDefault="001E498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A8C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E1D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E53A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68B7CB44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F0CD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7756AB36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28DE" w14:textId="77777777" w:rsidR="001E4985" w:rsidRDefault="001E4985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AD4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6F4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3212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124EA67F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1453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243D680E" w14:textId="77777777" w:rsidTr="001E4985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2895" w14:textId="77777777" w:rsidR="001E4985" w:rsidRDefault="001E498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C09B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EA6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4110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3F1F063D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1CB7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68DE51AA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B72D" w14:textId="77777777" w:rsidR="001E4985" w:rsidRDefault="001E4985">
            <w:pPr>
              <w:pStyle w:val="TAL"/>
            </w:pPr>
            <w:r>
              <w:lastRenderedPageBreak/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2E3D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9B6C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6018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513534BC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D19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51F7A41F" w14:textId="77777777" w:rsidTr="001E4985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DFB2" w14:textId="77777777" w:rsidR="001E4985" w:rsidRDefault="001E498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750D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2ED8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D402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6C872BC3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CC48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4B4116AC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1B6B" w14:textId="77777777" w:rsidR="001E4985" w:rsidRDefault="001E4985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AFC4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826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B19D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3A70BEE2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ED8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5BA3366F" w14:textId="77777777" w:rsidTr="001E4985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92C9" w14:textId="77777777" w:rsidR="001E4985" w:rsidRDefault="001E498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FBBE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6FE2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EBFE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3FE666A2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C55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1E4985" w14:paraId="549DD8F2" w14:textId="77777777" w:rsidTr="001E4985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2AF3" w14:textId="77777777" w:rsidR="001E4985" w:rsidRDefault="001E4985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71F7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C15C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BBD7" w14:textId="77777777" w:rsidR="001E4985" w:rsidRDefault="001E4985">
            <w:pPr>
              <w:pStyle w:val="TAL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5D1903A4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90EF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1E4985" w14:paraId="28B23C08" w14:textId="77777777" w:rsidTr="001E498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97A0" w14:textId="77777777" w:rsidR="001E4985" w:rsidRDefault="001E498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BB8D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F5AD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C571" w14:textId="77777777" w:rsidR="001E4985" w:rsidRDefault="001E4985">
            <w:pPr>
              <w:keepNext/>
              <w:keepLines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D7C407C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DD58" w14:textId="77777777" w:rsidR="001E4985" w:rsidRDefault="001E49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E4985" w14:paraId="596EFF60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C82F" w14:textId="77777777" w:rsidR="001E4985" w:rsidRDefault="001E4985">
            <w:pPr>
              <w:pStyle w:val="TAL"/>
              <w:rPr>
                <w:rFonts w:eastAsia="Times New Roman"/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A5A4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5400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7284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2F28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1E4985" w14:paraId="502B07A7" w14:textId="77777777" w:rsidTr="001E4985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EAA8" w14:textId="77777777" w:rsidR="001E4985" w:rsidRDefault="001E498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EE45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B299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FDB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47D8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1E4985" w14:paraId="017513EC" w14:textId="77777777" w:rsidTr="001E4985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77DF" w14:textId="77777777" w:rsidR="001E4985" w:rsidRDefault="001E498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7690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2FE8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9698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31B7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1E4985" w14:paraId="1EB7DFB2" w14:textId="77777777" w:rsidTr="001E4985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016E" w14:textId="77777777" w:rsidR="001E4985" w:rsidRDefault="001E498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9162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3952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DBC6" w14:textId="77777777" w:rsidR="001E4985" w:rsidRDefault="001E498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24BC" w14:textId="77777777" w:rsidR="001E4985" w:rsidRDefault="001E4985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1E4985" w14:paraId="15F94488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6744" w14:textId="77777777" w:rsidR="001E4985" w:rsidRDefault="001E4985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5507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9F4B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176" w14:textId="77777777" w:rsidR="001E4985" w:rsidRDefault="001E49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09702751" w14:textId="77777777" w:rsidR="001E4985" w:rsidRDefault="001E49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2EA11409" w14:textId="77777777" w:rsidR="001E4985" w:rsidRDefault="001E49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748A6D4A" w14:textId="77777777" w:rsidR="001E4985" w:rsidRDefault="001E49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7D8FAFC8" w14:textId="77777777" w:rsidR="001E4985" w:rsidRDefault="001E4985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8E42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E4985" w14:paraId="2943C03D" w14:textId="77777777" w:rsidTr="001E4985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E4FC" w14:textId="77777777" w:rsidR="001E4985" w:rsidRDefault="001E498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4746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3D51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340E" w14:textId="77777777" w:rsidR="001E4985" w:rsidRDefault="001E49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264CB895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825" w14:textId="77777777" w:rsidR="001E4985" w:rsidRDefault="001E498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F7527F" w14:paraId="431A7CB2" w14:textId="77777777" w:rsidTr="0075364A">
        <w:trPr>
          <w:gridAfter w:val="1"/>
          <w:wAfter w:w="4" w:type="pct"/>
          <w:trHeight w:val="58"/>
          <w:ins w:id="26" w:author="Jiakai Shi" w:date="2022-05-20T14:09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057C46" w14:textId="77777777" w:rsidR="00F7527F" w:rsidRPr="0082524D" w:rsidRDefault="00F7527F">
            <w:pPr>
              <w:pStyle w:val="TAL"/>
              <w:rPr>
                <w:ins w:id="27" w:author="Jiakai Shi" w:date="2022-05-20T14:09:00Z"/>
                <w:rFonts w:cs="Arial"/>
                <w:szCs w:val="18"/>
                <w:lang w:eastAsia="ja-JP"/>
              </w:rPr>
            </w:pPr>
            <w:ins w:id="28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 xml:space="preserve">Support of </w:t>
              </w:r>
              <w:proofErr w:type="spellStart"/>
              <w:r w:rsidRPr="0082524D">
                <w:rPr>
                  <w:rFonts w:cs="Arial"/>
                  <w:szCs w:val="18"/>
                  <w:lang w:eastAsia="ja-JP"/>
                </w:rPr>
                <w:t>neighboring</w:t>
              </w:r>
              <w:proofErr w:type="spellEnd"/>
              <w:r w:rsidRPr="0082524D">
                <w:rPr>
                  <w:rFonts w:cs="Arial"/>
                  <w:szCs w:val="18"/>
                  <w:lang w:eastAsia="ja-JP"/>
                </w:rPr>
                <w:t xml:space="preserve"> LTE cell CRS-IM in DSS scenario with NR 15 kHz SCS ([Capability #1])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660C" w14:textId="77777777" w:rsidR="00F7527F" w:rsidRPr="0082524D" w:rsidRDefault="00F7527F">
            <w:pPr>
              <w:pStyle w:val="TAL"/>
              <w:rPr>
                <w:ins w:id="29" w:author="Jiakai Shi" w:date="2022-05-20T14:09:00Z"/>
                <w:rFonts w:cs="Arial"/>
                <w:szCs w:val="18"/>
                <w:lang w:eastAsia="ja-JP"/>
              </w:rPr>
            </w:pPr>
            <w:ins w:id="30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7AF4" w14:textId="77777777" w:rsidR="00F7527F" w:rsidRPr="0082524D" w:rsidRDefault="00F7527F">
            <w:pPr>
              <w:pStyle w:val="TAL"/>
              <w:rPr>
                <w:ins w:id="31" w:author="Jiakai Shi" w:date="2022-05-20T14:09:00Z"/>
                <w:rFonts w:cs="Arial"/>
                <w:szCs w:val="18"/>
                <w:lang w:eastAsia="ja-JP"/>
              </w:rPr>
            </w:pPr>
            <w:ins w:id="32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BD02" w14:textId="77777777" w:rsidR="00F7527F" w:rsidRPr="0082524D" w:rsidRDefault="00F7527F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Jiakai Shi" w:date="2022-05-20T14:09:00Z"/>
                <w:rFonts w:ascii="Arial" w:hAnsi="Arial"/>
                <w:sz w:val="18"/>
                <w:lang w:val="en-US" w:eastAsia="zh-CN"/>
              </w:rPr>
            </w:pPr>
            <w:ins w:id="34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5.2.2.1.X</w:t>
              </w:r>
            </w:ins>
          </w:p>
          <w:p w14:paraId="5614B6EA" w14:textId="77777777" w:rsidR="00F7527F" w:rsidRPr="0082524D" w:rsidRDefault="00F7527F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Jiakai Shi" w:date="2022-05-20T14:09:00Z"/>
                <w:rFonts w:ascii="Arial" w:hAnsi="Arial"/>
                <w:sz w:val="18"/>
                <w:lang w:val="en-US" w:eastAsia="zh-CN"/>
              </w:rPr>
            </w:pPr>
            <w:ins w:id="36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5.2.3.1.X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BA09E5" w14:textId="77777777" w:rsidR="00F7527F" w:rsidRPr="0082524D" w:rsidRDefault="00F7527F">
            <w:pPr>
              <w:pStyle w:val="TAL"/>
              <w:rPr>
                <w:ins w:id="37" w:author="Jiakai Shi" w:date="2022-05-20T14:09:00Z"/>
                <w:rFonts w:cs="Arial"/>
                <w:szCs w:val="18"/>
                <w:lang w:eastAsia="ja-JP"/>
              </w:rPr>
            </w:pPr>
            <w:ins w:id="38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 xml:space="preserve">UE can support the feature on the CC(s) in a band only if the UE indicates support of </w:t>
              </w:r>
              <w:proofErr w:type="spellStart"/>
              <w:r w:rsidRPr="0082524D">
                <w:rPr>
                  <w:rFonts w:cs="Arial"/>
                  <w:szCs w:val="18"/>
                  <w:lang w:eastAsia="ja-JP"/>
                </w:rPr>
                <w:t>rateMatchingLTE</w:t>
              </w:r>
              <w:proofErr w:type="spellEnd"/>
              <w:r w:rsidRPr="0082524D">
                <w:rPr>
                  <w:rFonts w:cs="Arial"/>
                  <w:szCs w:val="18"/>
                  <w:lang w:eastAsia="ja-JP"/>
                </w:rPr>
                <w:t>-CRS on that band.</w:t>
              </w:r>
            </w:ins>
          </w:p>
        </w:tc>
      </w:tr>
      <w:tr w:rsidR="00F7527F" w14:paraId="5D06FE11" w14:textId="77777777" w:rsidTr="0075364A">
        <w:trPr>
          <w:gridAfter w:val="1"/>
          <w:wAfter w:w="4" w:type="pct"/>
          <w:trHeight w:val="58"/>
          <w:ins w:id="39" w:author="Jiakai Shi" w:date="2022-05-20T14:09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7EB8" w14:textId="77777777" w:rsidR="00F7527F" w:rsidRPr="0082524D" w:rsidRDefault="00F7527F" w:rsidP="0082524D">
            <w:pPr>
              <w:pStyle w:val="TAL"/>
              <w:rPr>
                <w:ins w:id="40" w:author="Jiakai Shi" w:date="2022-05-20T14:0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52AE" w14:textId="77777777" w:rsidR="00F7527F" w:rsidRPr="0082524D" w:rsidRDefault="00F7527F">
            <w:pPr>
              <w:pStyle w:val="TAL"/>
              <w:rPr>
                <w:ins w:id="41" w:author="Jiakai Shi" w:date="2022-05-20T14:09:00Z"/>
                <w:rFonts w:cs="Arial"/>
                <w:szCs w:val="18"/>
                <w:lang w:eastAsia="ja-JP"/>
              </w:rPr>
            </w:pPr>
            <w:ins w:id="42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9E06" w14:textId="77777777" w:rsidR="00F7527F" w:rsidRPr="0082524D" w:rsidRDefault="00F7527F">
            <w:pPr>
              <w:pStyle w:val="TAL"/>
              <w:rPr>
                <w:ins w:id="43" w:author="Jiakai Shi" w:date="2022-05-20T14:09:00Z"/>
                <w:rFonts w:cs="Arial"/>
                <w:szCs w:val="18"/>
                <w:lang w:eastAsia="ja-JP"/>
              </w:rPr>
            </w:pPr>
            <w:ins w:id="44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2A97" w14:textId="77777777" w:rsidR="00F7527F" w:rsidRPr="0082524D" w:rsidRDefault="00F7527F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Jiakai Shi" w:date="2022-05-20T14:09:00Z"/>
                <w:rFonts w:ascii="Arial" w:hAnsi="Arial"/>
                <w:sz w:val="18"/>
                <w:lang w:val="en-US" w:eastAsia="zh-CN"/>
              </w:rPr>
            </w:pPr>
            <w:ins w:id="46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5.2.2.2.X</w:t>
              </w:r>
            </w:ins>
          </w:p>
          <w:p w14:paraId="600DB799" w14:textId="77777777" w:rsidR="00F7527F" w:rsidRPr="0082524D" w:rsidRDefault="00F7527F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Jiakai Shi" w:date="2022-05-20T14:09:00Z"/>
                <w:rFonts w:ascii="Arial" w:hAnsi="Arial"/>
                <w:sz w:val="18"/>
                <w:lang w:val="en-US" w:eastAsia="zh-CN"/>
              </w:rPr>
            </w:pPr>
            <w:ins w:id="48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5.2.3.2.X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5322" w14:textId="77777777" w:rsidR="00F7527F" w:rsidRPr="0082524D" w:rsidRDefault="00F7527F" w:rsidP="0082524D">
            <w:pPr>
              <w:pStyle w:val="TAL"/>
              <w:rPr>
                <w:ins w:id="49" w:author="Jiakai Shi" w:date="2022-05-20T14:09:00Z"/>
                <w:rFonts w:cs="Arial"/>
                <w:szCs w:val="18"/>
                <w:lang w:eastAsia="ja-JP"/>
              </w:rPr>
            </w:pPr>
          </w:p>
        </w:tc>
      </w:tr>
      <w:tr w:rsidR="00F7527F" w14:paraId="038DFED6" w14:textId="77777777" w:rsidTr="00171996">
        <w:trPr>
          <w:gridAfter w:val="1"/>
          <w:wAfter w:w="4" w:type="pct"/>
          <w:trHeight w:val="58"/>
          <w:ins w:id="50" w:author="Jiakai Shi" w:date="2022-05-20T14:09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4DAD49" w14:textId="77777777" w:rsidR="00F7527F" w:rsidRPr="0082524D" w:rsidRDefault="00F7527F">
            <w:pPr>
              <w:pStyle w:val="TAL"/>
              <w:rPr>
                <w:ins w:id="51" w:author="Jiakai Shi" w:date="2022-05-20T14:09:00Z"/>
                <w:rFonts w:cs="Arial"/>
                <w:szCs w:val="18"/>
                <w:lang w:eastAsia="ja-JP"/>
              </w:rPr>
            </w:pPr>
            <w:ins w:id="52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 xml:space="preserve">Support of </w:t>
              </w:r>
              <w:proofErr w:type="spellStart"/>
              <w:r w:rsidRPr="0082524D">
                <w:rPr>
                  <w:rFonts w:cs="Arial"/>
                  <w:szCs w:val="18"/>
                  <w:lang w:eastAsia="ja-JP"/>
                </w:rPr>
                <w:t>neighboring</w:t>
              </w:r>
              <w:proofErr w:type="spellEnd"/>
              <w:r w:rsidRPr="0082524D">
                <w:rPr>
                  <w:rFonts w:cs="Arial"/>
                  <w:szCs w:val="18"/>
                  <w:lang w:eastAsia="ja-JP"/>
                </w:rPr>
                <w:t xml:space="preserve"> LTE cell CRS-IM in non-DSS and 15 kHz NR SCS scenario, without the assistance of network </w:t>
              </w:r>
              <w:proofErr w:type="spellStart"/>
              <w:r w:rsidRPr="0082524D">
                <w:rPr>
                  <w:rFonts w:cs="Arial"/>
                  <w:szCs w:val="18"/>
                  <w:lang w:eastAsia="ja-JP"/>
                </w:rPr>
                <w:t>signaling</w:t>
              </w:r>
              <w:proofErr w:type="spellEnd"/>
              <w:r w:rsidRPr="0082524D">
                <w:rPr>
                  <w:rFonts w:cs="Arial"/>
                  <w:szCs w:val="18"/>
                  <w:lang w:eastAsia="ja-JP"/>
                </w:rPr>
                <w:t xml:space="preserve"> on LTE channel bandwidth ([Capability #2])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C4ED" w14:textId="77777777" w:rsidR="00F7527F" w:rsidRPr="0082524D" w:rsidRDefault="00F7527F">
            <w:pPr>
              <w:pStyle w:val="TAL"/>
              <w:rPr>
                <w:ins w:id="53" w:author="Jiakai Shi" w:date="2022-05-20T14:09:00Z"/>
                <w:rFonts w:cs="Arial"/>
                <w:szCs w:val="18"/>
                <w:lang w:eastAsia="ja-JP"/>
              </w:rPr>
            </w:pPr>
            <w:ins w:id="54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983C" w14:textId="77777777" w:rsidR="00F7527F" w:rsidRPr="0082524D" w:rsidRDefault="00F7527F">
            <w:pPr>
              <w:pStyle w:val="TAL"/>
              <w:rPr>
                <w:ins w:id="55" w:author="Jiakai Shi" w:date="2022-05-20T14:09:00Z"/>
                <w:rFonts w:cs="Arial"/>
                <w:szCs w:val="18"/>
                <w:lang w:eastAsia="ja-JP"/>
              </w:rPr>
            </w:pPr>
            <w:ins w:id="56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EB12" w14:textId="77777777" w:rsidR="00F7527F" w:rsidRPr="0082524D" w:rsidRDefault="00F7527F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Jiakai Shi" w:date="2022-05-20T14:09:00Z"/>
                <w:rFonts w:ascii="Arial" w:hAnsi="Arial"/>
                <w:sz w:val="18"/>
                <w:lang w:val="en-US" w:eastAsia="zh-CN"/>
              </w:rPr>
            </w:pPr>
            <w:ins w:id="58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5.2.2.1.X</w:t>
              </w:r>
            </w:ins>
          </w:p>
          <w:p w14:paraId="516AF0FF" w14:textId="77777777" w:rsidR="00F7527F" w:rsidRPr="0082524D" w:rsidRDefault="00F7527F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Jiakai Shi" w:date="2022-05-20T14:09:00Z"/>
                <w:rFonts w:ascii="Arial" w:hAnsi="Arial"/>
                <w:sz w:val="18"/>
                <w:lang w:val="en-US" w:eastAsia="zh-CN"/>
              </w:rPr>
            </w:pPr>
            <w:ins w:id="60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5.2.3.1.X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AC5037" w14:textId="77777777" w:rsidR="00F7527F" w:rsidRPr="0082524D" w:rsidRDefault="00F7527F">
            <w:pPr>
              <w:pStyle w:val="TAL"/>
              <w:rPr>
                <w:ins w:id="61" w:author="Jiakai Shi" w:date="2022-05-20T14:09:00Z"/>
                <w:rFonts w:cs="Arial"/>
                <w:szCs w:val="18"/>
                <w:lang w:eastAsia="ja-JP"/>
              </w:rPr>
            </w:pPr>
            <w:ins w:id="62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 xml:space="preserve">The UE can perform CRS-IM when </w:t>
              </w:r>
              <w:proofErr w:type="spellStart"/>
              <w:r w:rsidRPr="0082524D">
                <w:rPr>
                  <w:rFonts w:cs="Arial"/>
                  <w:szCs w:val="18"/>
                  <w:lang w:eastAsia="ja-JP"/>
                </w:rPr>
                <w:t>MeasObjectEUTRA</w:t>
              </w:r>
              <w:proofErr w:type="spellEnd"/>
              <w:r w:rsidRPr="0082524D">
                <w:rPr>
                  <w:rFonts w:cs="Arial"/>
                  <w:szCs w:val="18"/>
                  <w:lang w:eastAsia="ja-JP"/>
                </w:rPr>
                <w:t xml:space="preserve"> IE is configured, and the configured measurement gaps overlap with neighbour LTE cell PBCH position.</w:t>
              </w:r>
            </w:ins>
          </w:p>
        </w:tc>
      </w:tr>
      <w:tr w:rsidR="00F7527F" w14:paraId="38A6716F" w14:textId="77777777" w:rsidTr="00171996">
        <w:trPr>
          <w:gridAfter w:val="1"/>
          <w:wAfter w:w="4" w:type="pct"/>
          <w:trHeight w:val="58"/>
          <w:ins w:id="63" w:author="Jiakai Shi" w:date="2022-05-20T14:09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1BB3" w14:textId="77777777" w:rsidR="00F7527F" w:rsidRPr="0082524D" w:rsidRDefault="00F7527F" w:rsidP="0082524D">
            <w:pPr>
              <w:pStyle w:val="TAL"/>
              <w:rPr>
                <w:ins w:id="64" w:author="Jiakai Shi" w:date="2022-05-20T14:0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9890" w14:textId="77777777" w:rsidR="00F7527F" w:rsidRPr="0082524D" w:rsidRDefault="00F7527F">
            <w:pPr>
              <w:pStyle w:val="TAL"/>
              <w:rPr>
                <w:ins w:id="65" w:author="Jiakai Shi" w:date="2022-05-20T14:09:00Z"/>
                <w:rFonts w:cs="Arial"/>
                <w:szCs w:val="18"/>
                <w:lang w:eastAsia="ja-JP"/>
              </w:rPr>
            </w:pPr>
            <w:ins w:id="66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B3F1" w14:textId="77777777" w:rsidR="00F7527F" w:rsidRPr="0082524D" w:rsidRDefault="00F7527F">
            <w:pPr>
              <w:pStyle w:val="TAL"/>
              <w:rPr>
                <w:ins w:id="67" w:author="Jiakai Shi" w:date="2022-05-20T14:09:00Z"/>
                <w:rFonts w:cs="Arial"/>
                <w:szCs w:val="18"/>
                <w:lang w:eastAsia="ja-JP"/>
              </w:rPr>
            </w:pPr>
            <w:ins w:id="68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E00C" w14:textId="77777777" w:rsidR="00F7527F" w:rsidRPr="0082524D" w:rsidRDefault="00F7527F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Jiakai Shi" w:date="2022-05-20T14:09:00Z"/>
                <w:rFonts w:ascii="Arial" w:hAnsi="Arial"/>
                <w:sz w:val="18"/>
                <w:lang w:val="en-US" w:eastAsia="zh-CN"/>
              </w:rPr>
            </w:pPr>
            <w:ins w:id="70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5.2.2.2.X</w:t>
              </w:r>
            </w:ins>
          </w:p>
          <w:p w14:paraId="19FCE861" w14:textId="77777777" w:rsidR="00F7527F" w:rsidRPr="0082524D" w:rsidRDefault="00F7527F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Jiakai Shi" w:date="2022-05-20T14:09:00Z"/>
                <w:rFonts w:ascii="Arial" w:hAnsi="Arial"/>
                <w:sz w:val="18"/>
                <w:lang w:val="en-US" w:eastAsia="zh-CN"/>
              </w:rPr>
            </w:pPr>
            <w:ins w:id="72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5.2.3.2.X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97AC" w14:textId="77777777" w:rsidR="00F7527F" w:rsidRPr="0082524D" w:rsidRDefault="00F7527F" w:rsidP="0082524D">
            <w:pPr>
              <w:pStyle w:val="TAL"/>
              <w:rPr>
                <w:ins w:id="73" w:author="Jiakai Shi" w:date="2022-05-20T14:09:00Z"/>
                <w:rFonts w:cs="Arial"/>
                <w:szCs w:val="18"/>
                <w:lang w:eastAsia="ja-JP"/>
              </w:rPr>
            </w:pPr>
          </w:p>
        </w:tc>
      </w:tr>
      <w:tr w:rsidR="006D0235" w14:paraId="2011BE5E" w14:textId="77777777" w:rsidTr="00C10EEF">
        <w:trPr>
          <w:gridAfter w:val="1"/>
          <w:wAfter w:w="4" w:type="pct"/>
          <w:trHeight w:val="58"/>
          <w:ins w:id="74" w:author="Jiakai Shi" w:date="2022-05-20T14:09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5A81E5" w14:textId="77777777" w:rsidR="006D0235" w:rsidRPr="0082524D" w:rsidRDefault="006D0235">
            <w:pPr>
              <w:pStyle w:val="TAL"/>
              <w:rPr>
                <w:ins w:id="75" w:author="Jiakai Shi" w:date="2022-05-20T14:09:00Z"/>
                <w:rFonts w:cs="Arial"/>
                <w:szCs w:val="18"/>
                <w:lang w:eastAsia="ja-JP"/>
              </w:rPr>
            </w:pPr>
            <w:ins w:id="76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 xml:space="preserve">Support of </w:t>
              </w:r>
              <w:proofErr w:type="spellStart"/>
              <w:r w:rsidRPr="0082524D">
                <w:rPr>
                  <w:rFonts w:cs="Arial"/>
                  <w:szCs w:val="18"/>
                  <w:lang w:eastAsia="ja-JP"/>
                </w:rPr>
                <w:t>neighboring</w:t>
              </w:r>
              <w:proofErr w:type="spellEnd"/>
              <w:r w:rsidRPr="0082524D">
                <w:rPr>
                  <w:rFonts w:cs="Arial"/>
                  <w:szCs w:val="18"/>
                  <w:lang w:eastAsia="ja-JP"/>
                </w:rPr>
                <w:t xml:space="preserve"> LTE cell CRS-IM in non-DSS and 15 kHz NR SCS scenario, with the assistance of network </w:t>
              </w:r>
              <w:proofErr w:type="spellStart"/>
              <w:r w:rsidRPr="0082524D">
                <w:rPr>
                  <w:rFonts w:cs="Arial"/>
                  <w:szCs w:val="18"/>
                  <w:lang w:eastAsia="ja-JP"/>
                </w:rPr>
                <w:t>signaling</w:t>
              </w:r>
              <w:proofErr w:type="spellEnd"/>
              <w:r w:rsidRPr="0082524D">
                <w:rPr>
                  <w:rFonts w:cs="Arial"/>
                  <w:szCs w:val="18"/>
                  <w:lang w:eastAsia="ja-JP"/>
                </w:rPr>
                <w:t xml:space="preserve"> on LTE channel bandwidth ([Capability #3])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0E79" w14:textId="77777777" w:rsidR="006D0235" w:rsidRPr="0082524D" w:rsidRDefault="006D0235">
            <w:pPr>
              <w:pStyle w:val="TAL"/>
              <w:rPr>
                <w:ins w:id="77" w:author="Jiakai Shi" w:date="2022-05-20T14:09:00Z"/>
                <w:rFonts w:cs="Arial"/>
                <w:szCs w:val="18"/>
                <w:lang w:eastAsia="ja-JP"/>
              </w:rPr>
            </w:pPr>
            <w:ins w:id="78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2174" w14:textId="77777777" w:rsidR="006D0235" w:rsidRPr="0082524D" w:rsidRDefault="006D0235">
            <w:pPr>
              <w:pStyle w:val="TAL"/>
              <w:rPr>
                <w:ins w:id="79" w:author="Jiakai Shi" w:date="2022-05-20T14:09:00Z"/>
                <w:rFonts w:cs="Arial"/>
                <w:szCs w:val="18"/>
                <w:lang w:eastAsia="ja-JP"/>
              </w:rPr>
            </w:pPr>
            <w:ins w:id="80" w:author="Jiakai Shi" w:date="2022-05-20T14:09:00Z">
              <w:r w:rsidRPr="0082524D"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55C0" w14:textId="77777777" w:rsidR="006D0235" w:rsidRPr="0082524D" w:rsidRDefault="006D0235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Jiakai Shi" w:date="2022-05-20T14:09:00Z"/>
                <w:rFonts w:ascii="Arial" w:hAnsi="Arial"/>
                <w:sz w:val="18"/>
                <w:lang w:val="en-US" w:eastAsia="zh-CN"/>
              </w:rPr>
            </w:pPr>
            <w:ins w:id="82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5.2.2.1.X</w:t>
              </w:r>
            </w:ins>
          </w:p>
          <w:p w14:paraId="22BC9532" w14:textId="77777777" w:rsidR="006D0235" w:rsidRPr="0082524D" w:rsidRDefault="006D0235" w:rsidP="0082524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Jiakai Shi" w:date="2022-05-20T14:09:00Z"/>
                <w:rFonts w:ascii="Arial" w:hAnsi="Arial"/>
                <w:sz w:val="18"/>
                <w:lang w:val="en-US" w:eastAsia="zh-CN"/>
              </w:rPr>
            </w:pPr>
            <w:ins w:id="84" w:author="Jiakai Shi" w:date="2022-05-20T14:09:00Z">
              <w:r w:rsidRPr="0082524D">
                <w:rPr>
                  <w:rFonts w:ascii="Arial" w:hAnsi="Arial"/>
                  <w:sz w:val="18"/>
                  <w:lang w:val="en-US" w:eastAsia="zh-CN"/>
                </w:rPr>
                <w:t>Clause 5.2.3.1.X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B46EF7" w14:textId="77777777" w:rsidR="006D0235" w:rsidRPr="0082524D" w:rsidRDefault="006D0235">
            <w:pPr>
              <w:pStyle w:val="TAL"/>
              <w:rPr>
                <w:ins w:id="85" w:author="Jiakai Shi" w:date="2022-05-20T14:09:00Z"/>
                <w:rFonts w:cs="Arial"/>
                <w:szCs w:val="18"/>
                <w:lang w:eastAsia="ja-JP"/>
              </w:rPr>
            </w:pPr>
          </w:p>
        </w:tc>
      </w:tr>
      <w:tr w:rsidR="006D0235" w14:paraId="7DA8D7C1" w14:textId="77777777" w:rsidTr="00E31919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Jiakai Shi" w:date="2022-05-20T18:00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4" w:type="pct"/>
          <w:trHeight w:val="58"/>
          <w:ins w:id="87" w:author="Jiakai Shi" w:date="2022-05-20T14:13:00Z"/>
          <w:trPrChange w:id="88" w:author="Jiakai Shi" w:date="2022-05-20T18:00:00Z">
            <w:trPr>
              <w:gridAfter w:val="1"/>
              <w:wAfter w:w="4" w:type="pct"/>
              <w:trHeight w:val="58"/>
            </w:trPr>
          </w:trPrChange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tcPrChange w:id="89" w:author="Jiakai Shi" w:date="2022-05-20T18:00:00Z">
              <w:tcPr>
                <w:tcW w:w="152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80A19" w14:textId="77777777" w:rsidR="006D0235" w:rsidRPr="0082524D" w:rsidRDefault="006D0235" w:rsidP="006D0235">
            <w:pPr>
              <w:pStyle w:val="TAL"/>
              <w:rPr>
                <w:ins w:id="90" w:author="Jiakai Shi" w:date="2022-05-20T14:13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Jiakai Shi" w:date="2022-05-20T18:0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84423" w14:textId="361FAFE5" w:rsidR="006D0235" w:rsidRPr="0082524D" w:rsidRDefault="006D0235" w:rsidP="006D0235">
            <w:pPr>
              <w:pStyle w:val="TAL"/>
              <w:rPr>
                <w:ins w:id="92" w:author="Jiakai Shi" w:date="2022-05-20T14:13:00Z"/>
                <w:rFonts w:cs="Arial"/>
                <w:szCs w:val="18"/>
                <w:lang w:eastAsia="ja-JP"/>
              </w:rPr>
            </w:pPr>
            <w:ins w:id="93" w:author="Jiakai Shi" w:date="2022-05-20T14:14:00Z">
              <w:r>
                <w:rPr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Jiakai Shi" w:date="2022-05-20T18:0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AD181" w14:textId="78ABA6F4" w:rsidR="006D0235" w:rsidRPr="0082524D" w:rsidRDefault="006D0235" w:rsidP="006D0235">
            <w:pPr>
              <w:pStyle w:val="TAL"/>
              <w:rPr>
                <w:ins w:id="95" w:author="Jiakai Shi" w:date="2022-05-20T14:13:00Z"/>
                <w:rFonts w:cs="Arial"/>
                <w:szCs w:val="18"/>
                <w:lang w:eastAsia="ja-JP"/>
              </w:rPr>
            </w:pPr>
            <w:ins w:id="96" w:author="Jiakai Shi" w:date="2022-05-20T14:14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Jiakai Shi" w:date="2022-05-20T18:00:00Z">
              <w:tcPr>
                <w:tcW w:w="13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0C969" w14:textId="77777777" w:rsidR="006D0235" w:rsidRDefault="006D0235" w:rsidP="006D0235">
            <w:pPr>
              <w:pStyle w:val="TAL"/>
              <w:rPr>
                <w:ins w:id="98" w:author="Jiakai Shi" w:date="2022-05-20T14:14:00Z"/>
                <w:lang w:val="en-US" w:eastAsia="zh-CN"/>
              </w:rPr>
            </w:pPr>
            <w:ins w:id="99" w:author="Jiakai Shi" w:date="2022-05-20T14:14:00Z">
              <w:r>
                <w:rPr>
                  <w:lang w:val="en-US" w:eastAsia="zh-CN"/>
                </w:rPr>
                <w:t>Clause 5.2.2.2.X</w:t>
              </w:r>
            </w:ins>
          </w:p>
          <w:p w14:paraId="50D3ECB9" w14:textId="26ABBB34" w:rsidR="006D0235" w:rsidRPr="0082524D" w:rsidRDefault="006D0235" w:rsidP="006D02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Jiakai Shi" w:date="2022-05-20T14:13:00Z"/>
                <w:rFonts w:ascii="Arial" w:hAnsi="Arial"/>
                <w:sz w:val="18"/>
                <w:lang w:val="en-US" w:eastAsia="zh-CN"/>
              </w:rPr>
            </w:pPr>
            <w:ins w:id="101" w:author="Jiakai Shi" w:date="2022-05-20T14:14:00Z">
              <w:r>
                <w:rPr>
                  <w:lang w:val="en-US" w:eastAsia="zh-CN"/>
                </w:rPr>
                <w:t>Clause 5.2.3.2.X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02" w:author="Jiakai Shi" w:date="2022-05-20T18:00:00Z">
              <w:tcPr>
                <w:tcW w:w="102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D4B26" w14:textId="77777777" w:rsidR="006D0235" w:rsidRPr="0082524D" w:rsidRDefault="006D0235" w:rsidP="006D0235">
            <w:pPr>
              <w:pStyle w:val="TAL"/>
              <w:rPr>
                <w:ins w:id="103" w:author="Jiakai Shi" w:date="2022-05-20T14:13:00Z"/>
                <w:rFonts w:cs="Arial"/>
                <w:szCs w:val="18"/>
                <w:lang w:eastAsia="ja-JP"/>
              </w:rPr>
            </w:pPr>
          </w:p>
        </w:tc>
      </w:tr>
      <w:tr w:rsidR="00096345" w14:paraId="5FD8DC92" w14:textId="77777777" w:rsidTr="00E31919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4" w:author="Jiakai Shi" w:date="2022-05-20T18:00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4" w:type="pct"/>
          <w:trHeight w:val="58"/>
          <w:ins w:id="105" w:author="Jiakai Shi" w:date="2022-05-20T18:00:00Z"/>
          <w:trPrChange w:id="106" w:author="Jiakai Shi" w:date="2022-05-20T18:00:00Z">
            <w:trPr>
              <w:gridAfter w:val="1"/>
              <w:wAfter w:w="4" w:type="pct"/>
              <w:trHeight w:val="58"/>
            </w:trPr>
          </w:trPrChange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tcPrChange w:id="107" w:author="Jiakai Shi" w:date="2022-05-20T18:00:00Z">
              <w:tcPr>
                <w:tcW w:w="152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73E63" w14:textId="3C29471D" w:rsidR="00096345" w:rsidRPr="0082524D" w:rsidRDefault="00096345" w:rsidP="00096345">
            <w:pPr>
              <w:pStyle w:val="TAL"/>
              <w:rPr>
                <w:ins w:id="108" w:author="Jiakai Shi" w:date="2022-05-20T18:00:00Z"/>
                <w:rFonts w:cs="Arial"/>
                <w:szCs w:val="18"/>
                <w:lang w:eastAsia="ja-JP"/>
              </w:rPr>
            </w:pPr>
            <w:ins w:id="109" w:author="Jiakai Shi" w:date="2022-05-20T18:00:00Z">
              <w:r>
                <w:rPr>
                  <w:rFonts w:eastAsia="SimSun"/>
                  <w:kern w:val="2"/>
                </w:rPr>
                <w:t xml:space="preserve">CRS-IM in non-DSS and 30 kHz NR SCS scenario, without the assistance of network </w:t>
              </w:r>
              <w:proofErr w:type="spellStart"/>
              <w:r>
                <w:rPr>
                  <w:rFonts w:eastAsia="SimSun"/>
                  <w:kern w:val="2"/>
                </w:rPr>
                <w:t>signaling</w:t>
              </w:r>
              <w:proofErr w:type="spellEnd"/>
              <w:r>
                <w:rPr>
                  <w:rFonts w:eastAsia="SimSun"/>
                  <w:kern w:val="2"/>
                </w:rPr>
                <w:t xml:space="preserve"> on LTE channel bandwidth ([Capability #4])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Jiakai Shi" w:date="2022-05-20T18:0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13043" w14:textId="169A0253" w:rsidR="00096345" w:rsidRDefault="00096345" w:rsidP="00096345">
            <w:pPr>
              <w:pStyle w:val="TAL"/>
              <w:rPr>
                <w:ins w:id="111" w:author="Jiakai Shi" w:date="2022-05-20T18:00:00Z"/>
                <w:lang w:eastAsia="ja-JP"/>
              </w:rPr>
            </w:pPr>
            <w:ins w:id="112" w:author="Jiakai Shi" w:date="2022-05-20T18:00:00Z">
              <w:r>
                <w:rPr>
                  <w:rFonts w:eastAsia="SimSun"/>
                  <w:kern w:val="2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Jiakai Shi" w:date="2022-05-20T18:0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53B15" w14:textId="2D57E07A" w:rsidR="00096345" w:rsidRDefault="00096345" w:rsidP="00096345">
            <w:pPr>
              <w:pStyle w:val="TAL"/>
              <w:rPr>
                <w:ins w:id="114" w:author="Jiakai Shi" w:date="2022-05-20T18:00:00Z"/>
                <w:lang w:eastAsia="ja-JP"/>
              </w:rPr>
            </w:pPr>
            <w:ins w:id="115" w:author="Jiakai Shi" w:date="2022-05-20T18:00:00Z">
              <w:r>
                <w:rPr>
                  <w:rFonts w:eastAsia="SimSun"/>
                  <w:kern w:val="2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Jiakai Shi" w:date="2022-05-20T18:00:00Z">
              <w:tcPr>
                <w:tcW w:w="13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B7640" w14:textId="77777777" w:rsidR="00096345" w:rsidRDefault="00096345" w:rsidP="00096345">
            <w:pPr>
              <w:keepNext/>
              <w:keepLines/>
              <w:rPr>
                <w:ins w:id="117" w:author="Jiakai Shi" w:date="2022-05-20T18:00:00Z"/>
                <w:rFonts w:ascii="Arial" w:eastAsia="SimSun" w:hAnsi="Arial"/>
                <w:kern w:val="2"/>
                <w:sz w:val="18"/>
                <w:lang w:val="en-US" w:eastAsia="zh-CN"/>
              </w:rPr>
            </w:pPr>
            <w:ins w:id="118" w:author="Jiakai Shi" w:date="2022-05-20T18:00:00Z">
              <w:r>
                <w:rPr>
                  <w:rFonts w:ascii="Arial" w:eastAsia="SimSun" w:hAnsi="Arial"/>
                  <w:kern w:val="2"/>
                  <w:sz w:val="18"/>
                </w:rPr>
                <w:t>Clause 5.2.2.2.X (Test 1-1)</w:t>
              </w:r>
            </w:ins>
          </w:p>
          <w:p w14:paraId="347845B5" w14:textId="2D042521" w:rsidR="00096345" w:rsidRDefault="00096345" w:rsidP="00096345">
            <w:pPr>
              <w:pStyle w:val="TAL"/>
              <w:rPr>
                <w:ins w:id="119" w:author="Jiakai Shi" w:date="2022-05-20T18:00:00Z"/>
                <w:lang w:val="en-US" w:eastAsia="zh-CN"/>
              </w:rPr>
            </w:pPr>
            <w:ins w:id="120" w:author="Jiakai Shi" w:date="2022-05-20T18:00:00Z">
              <w:r>
                <w:rPr>
                  <w:rFonts w:eastAsia="SimSun"/>
                  <w:kern w:val="2"/>
                </w:rPr>
                <w:t>Clause 5.2.3.2.X (Test 1-1)</w:t>
              </w:r>
            </w:ins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  <w:tcPrChange w:id="121" w:author="Jiakai Shi" w:date="2022-05-20T18:00:00Z">
              <w:tcPr>
                <w:tcW w:w="102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7099F" w14:textId="77777777" w:rsidR="00096345" w:rsidRPr="0082524D" w:rsidRDefault="00096345" w:rsidP="00096345">
            <w:pPr>
              <w:pStyle w:val="TAL"/>
              <w:rPr>
                <w:ins w:id="122" w:author="Jiakai Shi" w:date="2022-05-20T18:00:00Z"/>
                <w:rFonts w:cs="Arial"/>
                <w:szCs w:val="18"/>
                <w:lang w:eastAsia="ja-JP"/>
              </w:rPr>
            </w:pPr>
          </w:p>
        </w:tc>
      </w:tr>
      <w:tr w:rsidR="00096345" w14:paraId="37933839" w14:textId="77777777" w:rsidTr="00E31919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3" w:author="Jiakai Shi" w:date="2022-05-20T18:00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4" w:type="pct"/>
          <w:trHeight w:val="58"/>
          <w:ins w:id="124" w:author="Jiakai Shi" w:date="2022-05-20T18:00:00Z"/>
          <w:trPrChange w:id="125" w:author="Jiakai Shi" w:date="2022-05-20T18:00:00Z">
            <w:trPr>
              <w:gridAfter w:val="1"/>
              <w:wAfter w:w="4" w:type="pct"/>
              <w:trHeight w:val="58"/>
            </w:trPr>
          </w:trPrChange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tcPrChange w:id="126" w:author="Jiakai Shi" w:date="2022-05-20T18:00:00Z">
              <w:tcPr>
                <w:tcW w:w="152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D2BE0" w14:textId="13113F74" w:rsidR="00096345" w:rsidRPr="0082524D" w:rsidRDefault="00096345" w:rsidP="00096345">
            <w:pPr>
              <w:pStyle w:val="TAL"/>
              <w:rPr>
                <w:ins w:id="127" w:author="Jiakai Shi" w:date="2022-05-20T18:00:00Z"/>
                <w:rFonts w:cs="Arial"/>
                <w:szCs w:val="18"/>
                <w:lang w:eastAsia="ja-JP"/>
              </w:rPr>
            </w:pPr>
            <w:ins w:id="128" w:author="Jiakai Shi" w:date="2022-05-20T18:00:00Z">
              <w:r>
                <w:rPr>
                  <w:rFonts w:eastAsia="SimSun"/>
                  <w:kern w:val="2"/>
                </w:rPr>
                <w:t xml:space="preserve">CRS-IM in non-DSS and 30 kHz NR SCS scenario, with the assistance of network </w:t>
              </w:r>
              <w:proofErr w:type="spellStart"/>
              <w:r>
                <w:rPr>
                  <w:rFonts w:eastAsia="SimSun"/>
                  <w:kern w:val="2"/>
                </w:rPr>
                <w:t>signaling</w:t>
              </w:r>
              <w:proofErr w:type="spellEnd"/>
              <w:r>
                <w:rPr>
                  <w:rFonts w:eastAsia="SimSun"/>
                  <w:kern w:val="2"/>
                </w:rPr>
                <w:t xml:space="preserve"> on LTE channel bandwidth ([Capability #5])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Jiakai Shi" w:date="2022-05-20T18:0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902A5" w14:textId="17BBFE2A" w:rsidR="00096345" w:rsidRDefault="00096345" w:rsidP="00096345">
            <w:pPr>
              <w:pStyle w:val="TAL"/>
              <w:rPr>
                <w:ins w:id="130" w:author="Jiakai Shi" w:date="2022-05-20T18:00:00Z"/>
                <w:lang w:eastAsia="ja-JP"/>
              </w:rPr>
            </w:pPr>
            <w:ins w:id="131" w:author="Jiakai Shi" w:date="2022-05-20T18:00:00Z">
              <w:r>
                <w:rPr>
                  <w:rFonts w:eastAsia="SimSun"/>
                  <w:kern w:val="2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Jiakai Shi" w:date="2022-05-20T18:0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75EB7" w14:textId="22124D81" w:rsidR="00096345" w:rsidRDefault="00096345" w:rsidP="00096345">
            <w:pPr>
              <w:pStyle w:val="TAL"/>
              <w:rPr>
                <w:ins w:id="133" w:author="Jiakai Shi" w:date="2022-05-20T18:00:00Z"/>
                <w:lang w:eastAsia="ja-JP"/>
              </w:rPr>
            </w:pPr>
            <w:ins w:id="134" w:author="Jiakai Shi" w:date="2022-05-20T18:00:00Z">
              <w:r>
                <w:rPr>
                  <w:rFonts w:eastAsia="SimSun"/>
                  <w:kern w:val="2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Jiakai Shi" w:date="2022-05-20T18:00:00Z">
              <w:tcPr>
                <w:tcW w:w="13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402D7" w14:textId="77777777" w:rsidR="00096345" w:rsidRDefault="00096345" w:rsidP="00096345">
            <w:pPr>
              <w:keepNext/>
              <w:keepLines/>
              <w:rPr>
                <w:ins w:id="136" w:author="Jiakai Shi" w:date="2022-05-20T18:00:00Z"/>
                <w:rFonts w:ascii="Arial" w:eastAsia="SimSun" w:hAnsi="Arial"/>
                <w:kern w:val="2"/>
                <w:sz w:val="18"/>
                <w:lang w:val="en-US" w:eastAsia="zh-CN"/>
              </w:rPr>
            </w:pPr>
            <w:ins w:id="137" w:author="Jiakai Shi" w:date="2022-05-20T18:00:00Z">
              <w:r>
                <w:rPr>
                  <w:rFonts w:ascii="Arial" w:eastAsia="SimSun" w:hAnsi="Arial"/>
                  <w:kern w:val="2"/>
                  <w:sz w:val="18"/>
                </w:rPr>
                <w:t>Clause 5.2.2.2.X (Test 2-1)</w:t>
              </w:r>
            </w:ins>
          </w:p>
          <w:p w14:paraId="46C9662D" w14:textId="6D5DB5B0" w:rsidR="00096345" w:rsidRDefault="00096345" w:rsidP="00096345">
            <w:pPr>
              <w:pStyle w:val="TAL"/>
              <w:rPr>
                <w:ins w:id="138" w:author="Jiakai Shi" w:date="2022-05-20T18:00:00Z"/>
                <w:lang w:val="en-US" w:eastAsia="zh-CN"/>
              </w:rPr>
            </w:pPr>
            <w:ins w:id="139" w:author="Jiakai Shi" w:date="2022-05-20T18:00:00Z">
              <w:r>
                <w:rPr>
                  <w:rFonts w:eastAsia="SimSun"/>
                  <w:kern w:val="2"/>
                </w:rPr>
                <w:t>Clause 5.2.3.2.X (Test 2-1)</w:t>
              </w:r>
            </w:ins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  <w:tcPrChange w:id="140" w:author="Jiakai Shi" w:date="2022-05-20T18:00:00Z">
              <w:tcPr>
                <w:tcW w:w="102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1A211" w14:textId="77777777" w:rsidR="00096345" w:rsidRPr="0082524D" w:rsidRDefault="00096345" w:rsidP="00096345">
            <w:pPr>
              <w:pStyle w:val="TAL"/>
              <w:rPr>
                <w:ins w:id="141" w:author="Jiakai Shi" w:date="2022-05-20T18:00:00Z"/>
                <w:rFonts w:cs="Arial"/>
                <w:szCs w:val="18"/>
                <w:lang w:eastAsia="ja-JP"/>
              </w:rPr>
            </w:pPr>
          </w:p>
        </w:tc>
      </w:tr>
    </w:tbl>
    <w:p w14:paraId="29271151" w14:textId="1B2303B6" w:rsidR="00A43F68" w:rsidRDefault="00A43F68" w:rsidP="00803C92">
      <w:pPr>
        <w:rPr>
          <w:ins w:id="142" w:author="Jiakai Shi" w:date="2022-05-20T17:59:00Z"/>
          <w:b/>
          <w:bCs/>
          <w:noProof/>
          <w:lang w:eastAsia="zh-CN"/>
        </w:rPr>
      </w:pPr>
    </w:p>
    <w:p w14:paraId="29521265" w14:textId="77777777" w:rsidR="00E31919" w:rsidRDefault="00E31919" w:rsidP="00803C92">
      <w:pPr>
        <w:rPr>
          <w:b/>
          <w:bCs/>
          <w:noProof/>
          <w:lang w:eastAsia="zh-CN"/>
        </w:rPr>
      </w:pPr>
    </w:p>
    <w:p w14:paraId="51CEEE68" w14:textId="4566BFFB" w:rsidR="00803C92" w:rsidRPr="00803C92" w:rsidRDefault="00803C92">
      <w:pPr>
        <w:pStyle w:val="Heading4"/>
        <w:rPr>
          <w:ins w:id="143" w:author="Jiakai Shi" w:date="2022-05-20T14:05:00Z"/>
          <w:rFonts w:cs="Arial"/>
        </w:rPr>
        <w:pPrChange w:id="144" w:author="Jiakai Shi" w:date="2022-05-20T14:13:00Z">
          <w:pPr>
            <w:jc w:val="center"/>
          </w:pPr>
        </w:pPrChange>
      </w:pPr>
      <w:bookmarkStart w:id="145" w:name="_Toc21338164"/>
      <w:bookmarkStart w:id="146" w:name="_Toc29808272"/>
      <w:bookmarkStart w:id="147" w:name="_Toc37068191"/>
      <w:bookmarkStart w:id="148" w:name="_Toc37083734"/>
      <w:bookmarkStart w:id="149" w:name="_Toc37084076"/>
      <w:bookmarkStart w:id="150" w:name="_Toc40209438"/>
      <w:bookmarkStart w:id="151" w:name="_Toc40209780"/>
      <w:bookmarkStart w:id="152" w:name="_Toc45892739"/>
      <w:bookmarkStart w:id="153" w:name="_Toc53176596"/>
      <w:bookmarkStart w:id="154" w:name="_Toc61120872"/>
      <w:bookmarkStart w:id="155" w:name="_Toc67918016"/>
      <w:bookmarkStart w:id="156" w:name="_Toc76298059"/>
      <w:bookmarkStart w:id="157" w:name="_Toc76572071"/>
      <w:bookmarkStart w:id="158" w:name="_Toc76651938"/>
      <w:bookmarkStart w:id="159" w:name="_Toc76652776"/>
      <w:bookmarkStart w:id="160" w:name="_Toc83742048"/>
      <w:bookmarkStart w:id="161" w:name="_Toc91440538"/>
      <w:bookmarkStart w:id="162" w:name="_Toc98849323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798AFCD" w14:textId="4A503A08" w:rsidR="00A43F68" w:rsidRDefault="00A43F68" w:rsidP="00A43F6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A33CC0"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7C268493" w14:textId="0FB2E0C2" w:rsidR="00A43F68" w:rsidRDefault="00A43F68" w:rsidP="00732AD5">
      <w:pPr>
        <w:jc w:val="center"/>
        <w:rPr>
          <w:b/>
          <w:bCs/>
          <w:noProof/>
          <w:lang w:eastAsia="zh-CN"/>
        </w:rPr>
      </w:pPr>
    </w:p>
    <w:p w14:paraId="4B2C6BAC" w14:textId="60F1FF01" w:rsidR="00DA68AC" w:rsidRDefault="00DA68AC" w:rsidP="00DA68AC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A33CC0">
        <w:rPr>
          <w:b/>
          <w:bCs/>
          <w:noProof/>
          <w:highlight w:val="yellow"/>
          <w:lang w:eastAsia="zh-CN"/>
        </w:rPr>
        <w:t>3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7C243C3E" w14:textId="26317D11" w:rsidR="007514EC" w:rsidRPr="00D43F4A" w:rsidRDefault="007514EC" w:rsidP="007514EC">
      <w:pPr>
        <w:keepNext/>
        <w:keepLines/>
        <w:spacing w:before="120"/>
        <w:ind w:left="1701" w:hanging="1701"/>
        <w:outlineLvl w:val="4"/>
        <w:rPr>
          <w:ins w:id="163" w:author="Jiakai Shi" w:date="2022-05-20T14:24:00Z"/>
          <w:rFonts w:ascii="Arial" w:hAnsi="Arial"/>
          <w:sz w:val="22"/>
        </w:rPr>
      </w:pPr>
      <w:ins w:id="164" w:author="Jiakai Shi" w:date="2022-05-20T14:24:00Z">
        <w:r w:rsidRPr="00D43F4A">
          <w:rPr>
            <w:rFonts w:ascii="Arial" w:hAnsi="Arial"/>
            <w:sz w:val="22"/>
          </w:rPr>
          <w:lastRenderedPageBreak/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D43F4A">
          <w:rPr>
            <w:rFonts w:ascii="Arial" w:hAnsi="Arial"/>
            <w:sz w:val="22"/>
          </w:rPr>
          <w:t>.</w:t>
        </w:r>
      </w:ins>
      <w:ins w:id="165" w:author="Jiakai Shi" w:date="2022-05-26T14:29:00Z">
        <w:r w:rsidR="001075E5">
          <w:rPr>
            <w:rFonts w:ascii="Arial" w:hAnsi="Arial"/>
            <w:sz w:val="22"/>
            <w:lang w:eastAsia="zh-CN"/>
          </w:rPr>
          <w:t>x</w:t>
        </w:r>
      </w:ins>
      <w:ins w:id="166" w:author="Jiakai Shi" w:date="2022-05-20T14:24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15280BCA" w14:textId="794567D5" w:rsidR="007514EC" w:rsidRPr="00366DA1" w:rsidRDefault="007514EC" w:rsidP="007514EC">
      <w:pPr>
        <w:rPr>
          <w:ins w:id="167" w:author="Jiakai Shi" w:date="2022-05-20T14:24:00Z"/>
          <w:rFonts w:ascii="Times-Roman" w:eastAsia="SimSun" w:hAnsi="Times-Roman" w:hint="eastAsia"/>
        </w:rPr>
      </w:pPr>
      <w:ins w:id="168" w:author="Jiakai Shi" w:date="2022-05-20T14:24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</w:t>
        </w:r>
      </w:ins>
      <w:ins w:id="169" w:author="Jiakai Shi" w:date="2022-05-26T14:29:00Z">
        <w:r w:rsidR="001075E5">
          <w:rPr>
            <w:rFonts w:ascii="Times-Roman" w:eastAsia="SimSun" w:hAnsi="Times-Roman"/>
          </w:rPr>
          <w:t>x</w:t>
        </w:r>
      </w:ins>
      <w:ins w:id="170" w:author="Jiakai Shi" w:date="2022-05-20T14:24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</w:t>
        </w:r>
      </w:ins>
      <w:ins w:id="171" w:author="Jiakai Shi" w:date="2022-05-26T14:29:00Z">
        <w:r w:rsidR="001075E5">
          <w:rPr>
            <w:rFonts w:ascii="Times-Roman" w:eastAsia="SimSun" w:hAnsi="Times-Roman"/>
          </w:rPr>
          <w:t>x</w:t>
        </w:r>
      </w:ins>
      <w:ins w:id="172" w:author="Jiakai Shi" w:date="2022-05-20T14:24:00Z"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</w:t>
        </w:r>
      </w:ins>
      <w:ins w:id="173" w:author="Jiakai Shi" w:date="2022-05-26T14:29:00Z">
        <w:r w:rsidR="001075E5">
          <w:rPr>
            <w:rFonts w:ascii="Times-Roman" w:eastAsia="SimSun" w:hAnsi="Times-Roman"/>
          </w:rPr>
          <w:t>x</w:t>
        </w:r>
      </w:ins>
      <w:ins w:id="174" w:author="Jiakai Shi" w:date="2022-05-20T14:24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3C590233" w14:textId="4039150E" w:rsidR="007514EC" w:rsidRPr="00366DA1" w:rsidRDefault="007514EC" w:rsidP="007514EC">
      <w:pPr>
        <w:rPr>
          <w:ins w:id="175" w:author="Jiakai Shi" w:date="2022-05-20T14:24:00Z"/>
          <w:rFonts w:ascii="Times-Roman" w:eastAsia="SimSun" w:hAnsi="Times-Roman" w:hint="eastAsia"/>
        </w:rPr>
      </w:pPr>
      <w:ins w:id="176" w:author="Jiakai Shi" w:date="2022-05-20T14:24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</w:t>
        </w:r>
      </w:ins>
      <w:ins w:id="177" w:author="Jiakai Shi" w:date="2022-05-26T14:29:00Z">
        <w:r w:rsidR="001075E5">
          <w:rPr>
            <w:rFonts w:ascii="Times-Roman" w:eastAsia="SimSun" w:hAnsi="Times-Roman"/>
          </w:rPr>
          <w:t>x</w:t>
        </w:r>
      </w:ins>
      <w:ins w:id="178" w:author="Jiakai Shi" w:date="2022-05-20T14:24:00Z"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3DB632BF" w14:textId="0126D4E4" w:rsidR="007514EC" w:rsidRPr="00366DA1" w:rsidRDefault="007514EC" w:rsidP="007514EC">
      <w:pPr>
        <w:keepNext/>
        <w:keepLines/>
        <w:spacing w:before="60"/>
        <w:jc w:val="center"/>
        <w:rPr>
          <w:ins w:id="179" w:author="Jiakai Shi" w:date="2022-05-20T14:24:00Z"/>
          <w:rFonts w:ascii="Arial" w:eastAsia="SimSun" w:hAnsi="Arial"/>
          <w:b/>
        </w:rPr>
      </w:pPr>
      <w:ins w:id="180" w:author="Jiakai Shi" w:date="2022-05-20T14:24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</w:t>
        </w:r>
      </w:ins>
      <w:ins w:id="181" w:author="Jiakai Shi" w:date="2022-05-26T14:29:00Z">
        <w:r w:rsidR="001075E5">
          <w:rPr>
            <w:rFonts w:ascii="Arial" w:eastAsia="SimSun" w:hAnsi="Arial"/>
            <w:b/>
          </w:rPr>
          <w:t>x</w:t>
        </w:r>
      </w:ins>
      <w:ins w:id="182" w:author="Jiakai Shi" w:date="2022-05-20T14:24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514EC" w:rsidRPr="00366DA1" w14:paraId="4CE4463A" w14:textId="77777777" w:rsidTr="00FC7644">
        <w:trPr>
          <w:ins w:id="183" w:author="Jiakai Shi" w:date="2022-05-20T14:24:00Z"/>
        </w:trPr>
        <w:tc>
          <w:tcPr>
            <w:tcW w:w="4927" w:type="dxa"/>
            <w:shd w:val="clear" w:color="auto" w:fill="auto"/>
          </w:tcPr>
          <w:p w14:paraId="11C5A986" w14:textId="77777777" w:rsidR="007514EC" w:rsidRPr="00366DA1" w:rsidRDefault="007514EC" w:rsidP="00FC7644">
            <w:pPr>
              <w:keepNext/>
              <w:keepLines/>
              <w:jc w:val="center"/>
              <w:rPr>
                <w:ins w:id="184" w:author="Jiakai Shi" w:date="2022-05-20T14:24:00Z"/>
                <w:rFonts w:ascii="Arial" w:eastAsia="SimSun" w:hAnsi="Arial"/>
                <w:b/>
                <w:sz w:val="18"/>
              </w:rPr>
            </w:pPr>
            <w:ins w:id="185" w:author="Jiakai Shi" w:date="2022-05-20T14:24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67052EE0" w14:textId="77777777" w:rsidR="007514EC" w:rsidRPr="00366DA1" w:rsidRDefault="007514EC" w:rsidP="00FC7644">
            <w:pPr>
              <w:keepNext/>
              <w:keepLines/>
              <w:jc w:val="center"/>
              <w:rPr>
                <w:ins w:id="186" w:author="Jiakai Shi" w:date="2022-05-20T14:24:00Z"/>
                <w:rFonts w:ascii="Arial" w:eastAsia="SimSun" w:hAnsi="Arial"/>
                <w:b/>
                <w:sz w:val="18"/>
              </w:rPr>
            </w:pPr>
            <w:ins w:id="187" w:author="Jiakai Shi" w:date="2022-05-20T14:24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7514EC" w:rsidRPr="00366DA1" w14:paraId="622C9DEA" w14:textId="77777777" w:rsidTr="00FC7644">
        <w:trPr>
          <w:ins w:id="188" w:author="Jiakai Shi" w:date="2022-05-20T14:24:00Z"/>
        </w:trPr>
        <w:tc>
          <w:tcPr>
            <w:tcW w:w="4927" w:type="dxa"/>
            <w:shd w:val="clear" w:color="auto" w:fill="auto"/>
          </w:tcPr>
          <w:p w14:paraId="6C670CC3" w14:textId="77777777" w:rsidR="007514EC" w:rsidRPr="00366DA1" w:rsidRDefault="007514EC" w:rsidP="00FC7644">
            <w:pPr>
              <w:keepNext/>
              <w:keepLines/>
              <w:rPr>
                <w:ins w:id="189" w:author="Jiakai Shi" w:date="2022-05-20T14:24:00Z"/>
                <w:rFonts w:ascii="Arial" w:eastAsia="SimSun" w:hAnsi="Arial"/>
                <w:sz w:val="18"/>
              </w:rPr>
            </w:pPr>
            <w:ins w:id="190" w:author="Jiakai Shi" w:date="2022-05-20T14:24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4861920B" w14:textId="77777777" w:rsidR="007514EC" w:rsidRPr="00366DA1" w:rsidRDefault="007514EC" w:rsidP="00FC7644">
            <w:pPr>
              <w:keepNext/>
              <w:keepLines/>
              <w:rPr>
                <w:ins w:id="191" w:author="Jiakai Shi" w:date="2022-05-20T14:24:00Z"/>
                <w:rFonts w:ascii="Arial" w:eastAsia="SimSun" w:hAnsi="Arial"/>
                <w:sz w:val="18"/>
              </w:rPr>
            </w:pPr>
            <w:ins w:id="192" w:author="Jiakai Shi" w:date="2022-05-20T14:24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64B305C1" w14:textId="77777777" w:rsidR="007514EC" w:rsidRPr="00366DA1" w:rsidRDefault="007514EC" w:rsidP="007514EC">
      <w:pPr>
        <w:rPr>
          <w:ins w:id="193" w:author="Jiakai Shi" w:date="2022-05-20T14:24:00Z"/>
          <w:rFonts w:ascii="Times-Roman" w:eastAsia="SimSun" w:hAnsi="Times-Roman" w:hint="eastAsia"/>
        </w:rPr>
      </w:pPr>
    </w:p>
    <w:p w14:paraId="42F09E98" w14:textId="5C55A259" w:rsidR="007514EC" w:rsidRDefault="007514EC" w:rsidP="007514EC">
      <w:pPr>
        <w:pStyle w:val="TH"/>
        <w:rPr>
          <w:ins w:id="194" w:author="Jiakai Shi" w:date="2022-05-20T14:24:00Z"/>
        </w:rPr>
      </w:pPr>
      <w:ins w:id="195" w:author="Jiakai Shi" w:date="2022-05-20T14:24:00Z">
        <w:r w:rsidRPr="00C25669">
          <w:lastRenderedPageBreak/>
          <w:t>Table 5.2.</w:t>
        </w:r>
        <w:r>
          <w:t>2</w:t>
        </w:r>
        <w:r w:rsidRPr="00C25669">
          <w:t>.1.</w:t>
        </w:r>
      </w:ins>
      <w:ins w:id="196" w:author="Jiakai Shi" w:date="2022-05-26T14:29:00Z">
        <w:r w:rsidR="0062143A">
          <w:t>x</w:t>
        </w:r>
      </w:ins>
      <w:ins w:id="197" w:author="Jiakai Shi" w:date="2022-05-20T14:2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7514EC" w:rsidRPr="00C25669" w14:paraId="70118789" w14:textId="77777777" w:rsidTr="00FC7644">
        <w:trPr>
          <w:gridAfter w:val="1"/>
          <w:wAfter w:w="8" w:type="dxa"/>
          <w:ins w:id="198" w:author="Jiakai Shi" w:date="2022-05-20T14:24:00Z"/>
        </w:trPr>
        <w:tc>
          <w:tcPr>
            <w:tcW w:w="5468" w:type="dxa"/>
            <w:gridSpan w:val="2"/>
            <w:shd w:val="clear" w:color="auto" w:fill="auto"/>
          </w:tcPr>
          <w:p w14:paraId="24011320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199" w:author="Jiakai Shi" w:date="2022-05-20T14:24:00Z"/>
                <w:rFonts w:ascii="Arial" w:eastAsia="SimSun" w:hAnsi="Arial"/>
                <w:b/>
                <w:sz w:val="18"/>
              </w:rPr>
            </w:pPr>
            <w:ins w:id="200" w:author="Jiakai Shi" w:date="2022-05-20T14:24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847674C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01" w:author="Jiakai Shi" w:date="2022-05-20T14:24:00Z"/>
                <w:rFonts w:ascii="Arial" w:eastAsia="SimSun" w:hAnsi="Arial"/>
                <w:b/>
                <w:sz w:val="18"/>
              </w:rPr>
            </w:pPr>
            <w:ins w:id="202" w:author="Jiakai Shi" w:date="2022-05-20T14:2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652C30C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03" w:author="Jiakai Shi" w:date="2022-05-20T14:24:00Z"/>
                <w:rFonts w:ascii="Arial" w:eastAsia="SimSun" w:hAnsi="Arial"/>
                <w:b/>
                <w:sz w:val="18"/>
              </w:rPr>
            </w:pPr>
            <w:ins w:id="204" w:author="Jiakai Shi" w:date="2022-05-20T14:2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514EC" w:rsidRPr="00C25669" w14:paraId="42920320" w14:textId="77777777" w:rsidTr="00FC7644">
        <w:trPr>
          <w:gridAfter w:val="1"/>
          <w:wAfter w:w="8" w:type="dxa"/>
          <w:ins w:id="205" w:author="Jiakai Shi" w:date="2022-05-20T14:2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B898D5A" w14:textId="77777777" w:rsidR="007514EC" w:rsidRPr="00C25669" w:rsidRDefault="007514EC" w:rsidP="00FC7644">
            <w:pPr>
              <w:keepNext/>
              <w:keepLines/>
              <w:spacing w:after="0"/>
              <w:rPr>
                <w:ins w:id="206" w:author="Jiakai Shi" w:date="2022-05-20T14:24:00Z"/>
                <w:rFonts w:ascii="Arial" w:eastAsia="SimSun" w:hAnsi="Arial"/>
                <w:sz w:val="18"/>
              </w:rPr>
            </w:pPr>
            <w:ins w:id="207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0095D5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0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C80C1A8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09" w:author="Jiakai Shi" w:date="2022-05-20T14:24:00Z"/>
                <w:rFonts w:ascii="Arial" w:eastAsia="SimSun" w:hAnsi="Arial"/>
                <w:sz w:val="18"/>
              </w:rPr>
            </w:pPr>
            <w:ins w:id="210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7514EC" w:rsidRPr="00C25669" w14:paraId="48E2AC81" w14:textId="77777777" w:rsidTr="00FC7644">
        <w:trPr>
          <w:gridAfter w:val="1"/>
          <w:wAfter w:w="8" w:type="dxa"/>
          <w:ins w:id="211" w:author="Jiakai Shi" w:date="2022-05-20T14:2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68ECC32" w14:textId="77777777" w:rsidR="007514EC" w:rsidRPr="00C25669" w:rsidRDefault="007514EC" w:rsidP="00FC7644">
            <w:pPr>
              <w:keepNext/>
              <w:keepLines/>
              <w:spacing w:after="0"/>
              <w:rPr>
                <w:ins w:id="212" w:author="Jiakai Shi" w:date="2022-05-20T14:24:00Z"/>
                <w:rFonts w:ascii="Arial" w:eastAsia="SimSun" w:hAnsi="Arial"/>
                <w:sz w:val="18"/>
              </w:rPr>
            </w:pPr>
            <w:ins w:id="213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3C97BE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14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963E59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15" w:author="Jiakai Shi" w:date="2022-05-20T14:24:00Z"/>
                <w:rFonts w:ascii="Arial" w:eastAsia="SimSun" w:hAnsi="Arial"/>
                <w:sz w:val="18"/>
                <w:lang w:eastAsia="zh-CN"/>
              </w:rPr>
            </w:pPr>
            <w:ins w:id="216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514EC" w:rsidRPr="00C25669" w14:paraId="7D2A3604" w14:textId="77777777" w:rsidTr="00FC7644">
        <w:trPr>
          <w:gridAfter w:val="1"/>
          <w:wAfter w:w="8" w:type="dxa"/>
          <w:ins w:id="217" w:author="Jiakai Shi" w:date="2022-05-20T14:2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B00B857" w14:textId="77777777" w:rsidR="007514EC" w:rsidRPr="00C25669" w:rsidRDefault="007514EC" w:rsidP="00FC7644">
            <w:pPr>
              <w:keepNext/>
              <w:keepLines/>
              <w:spacing w:after="0"/>
              <w:rPr>
                <w:ins w:id="218" w:author="Jiakai Shi" w:date="2022-05-20T14:24:00Z"/>
                <w:rFonts w:ascii="Arial" w:eastAsia="SimSun" w:hAnsi="Arial"/>
                <w:sz w:val="18"/>
              </w:rPr>
            </w:pPr>
            <w:ins w:id="219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ACB587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2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BCC04D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21" w:author="Jiakai Shi" w:date="2022-05-20T14:24:00Z"/>
                <w:rFonts w:ascii="Arial" w:eastAsia="SimSun" w:hAnsi="Arial"/>
                <w:sz w:val="18"/>
              </w:rPr>
            </w:pPr>
            <w:ins w:id="222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7514EC" w:rsidRPr="00BD5A0C" w14:paraId="20AB5DDA" w14:textId="77777777" w:rsidTr="00FC7644">
        <w:trPr>
          <w:ins w:id="223" w:author="Jiakai Shi" w:date="2022-05-20T14:24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734F5" w14:textId="77777777" w:rsidR="007514EC" w:rsidRPr="00BD5A0C" w:rsidRDefault="007514EC" w:rsidP="00FC7644">
            <w:pPr>
              <w:keepNext/>
              <w:keepLines/>
              <w:spacing w:after="0"/>
              <w:rPr>
                <w:ins w:id="224" w:author="Jiakai Shi" w:date="2022-05-20T14:24:00Z"/>
                <w:rFonts w:ascii="Arial" w:eastAsia="SimSun" w:hAnsi="Arial"/>
                <w:sz w:val="18"/>
              </w:rPr>
            </w:pPr>
            <w:ins w:id="225" w:author="Jiakai Shi" w:date="2022-05-20T14:2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677E6F" w14:textId="77777777" w:rsidR="007514EC" w:rsidRPr="00BD5A0C" w:rsidRDefault="007514EC" w:rsidP="00FC7644">
            <w:pPr>
              <w:keepNext/>
              <w:keepLines/>
              <w:spacing w:after="0"/>
              <w:rPr>
                <w:ins w:id="226" w:author="Jiakai Shi" w:date="2022-05-20T14:24:00Z"/>
                <w:rFonts w:ascii="Arial" w:eastAsia="SimSun" w:hAnsi="Arial"/>
                <w:sz w:val="18"/>
              </w:rPr>
            </w:pPr>
            <w:ins w:id="227" w:author="Jiakai Shi" w:date="2022-05-20T14:24:00Z">
              <w:r w:rsidRPr="006F752A"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6A4395" w14:textId="77777777" w:rsidR="007514EC" w:rsidRPr="00BD5A0C" w:rsidRDefault="007514EC" w:rsidP="00FC7644">
            <w:pPr>
              <w:keepNext/>
              <w:keepLines/>
              <w:spacing w:after="0"/>
              <w:jc w:val="center"/>
              <w:rPr>
                <w:ins w:id="22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65AFB478" w14:textId="77777777" w:rsidR="007514EC" w:rsidRPr="00BD5A0C" w:rsidRDefault="007514EC" w:rsidP="00FC7644">
            <w:pPr>
              <w:keepNext/>
              <w:keepLines/>
              <w:spacing w:after="0"/>
              <w:jc w:val="center"/>
              <w:rPr>
                <w:ins w:id="229" w:author="Jiakai Shi" w:date="2022-05-20T14:24:00Z"/>
                <w:rFonts w:ascii="Arial" w:eastAsia="SimSun" w:hAnsi="Arial"/>
                <w:sz w:val="18"/>
              </w:rPr>
            </w:pPr>
            <w:ins w:id="230" w:author="Jiakai Shi" w:date="2022-05-20T14:24:00Z">
              <w:r>
                <w:rPr>
                  <w:rFonts w:ascii="Arial" w:eastAsia="SimSun" w:hAnsi="Arial"/>
                  <w:sz w:val="18"/>
                </w:rPr>
                <w:t xml:space="preserve">Symbol# </w:t>
              </w:r>
              <w:r w:rsidRPr="006F752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514EC" w:rsidRPr="00C25669" w14:paraId="04A2A94D" w14:textId="77777777" w:rsidTr="00FC7644">
        <w:trPr>
          <w:gridAfter w:val="1"/>
          <w:wAfter w:w="8" w:type="dxa"/>
          <w:ins w:id="231" w:author="Jiakai Shi" w:date="2022-05-20T14:2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93C2A24" w14:textId="77777777" w:rsidR="007514EC" w:rsidRPr="00C25669" w:rsidRDefault="007514EC" w:rsidP="00FC7644">
            <w:pPr>
              <w:keepNext/>
              <w:keepLines/>
              <w:spacing w:after="0"/>
              <w:rPr>
                <w:ins w:id="232" w:author="Jiakai Shi" w:date="2022-05-20T14:24:00Z"/>
                <w:rFonts w:ascii="Arial" w:eastAsia="SimSun" w:hAnsi="Arial"/>
                <w:sz w:val="18"/>
              </w:rPr>
            </w:pPr>
            <w:ins w:id="233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4299EE3" w14:textId="77777777" w:rsidR="007514EC" w:rsidRPr="00C25669" w:rsidRDefault="007514EC" w:rsidP="00FC7644">
            <w:pPr>
              <w:keepNext/>
              <w:keepLines/>
              <w:spacing w:after="0"/>
              <w:rPr>
                <w:ins w:id="234" w:author="Jiakai Shi" w:date="2022-05-20T14:24:00Z"/>
                <w:rFonts w:ascii="Arial" w:eastAsia="SimSun" w:hAnsi="Arial"/>
                <w:sz w:val="18"/>
              </w:rPr>
            </w:pPr>
            <w:ins w:id="235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C15551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36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F2B8A7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37" w:author="Jiakai Shi" w:date="2022-05-20T14:24:00Z"/>
                <w:rFonts w:ascii="Arial" w:eastAsia="SimSun" w:hAnsi="Arial"/>
                <w:sz w:val="18"/>
              </w:rPr>
            </w:pPr>
            <w:ins w:id="238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7514EC" w:rsidRPr="00C25669" w14:paraId="05520322" w14:textId="77777777" w:rsidTr="00FC7644">
        <w:trPr>
          <w:gridAfter w:val="1"/>
          <w:wAfter w:w="8" w:type="dxa"/>
          <w:ins w:id="239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59F26" w14:textId="77777777" w:rsidR="007514EC" w:rsidRPr="00C25669" w:rsidRDefault="007514EC" w:rsidP="00FC7644">
            <w:pPr>
              <w:keepNext/>
              <w:keepLines/>
              <w:spacing w:after="0"/>
              <w:rPr>
                <w:ins w:id="24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CF76D23" w14:textId="77777777" w:rsidR="007514EC" w:rsidRPr="00C25669" w:rsidRDefault="007514EC" w:rsidP="00FC7644">
            <w:pPr>
              <w:keepNext/>
              <w:keepLines/>
              <w:spacing w:after="0"/>
              <w:rPr>
                <w:ins w:id="241" w:author="Jiakai Shi" w:date="2022-05-20T14:24:00Z"/>
                <w:rFonts w:ascii="Arial" w:eastAsia="SimSun" w:hAnsi="Arial"/>
                <w:sz w:val="18"/>
              </w:rPr>
            </w:pPr>
            <w:ins w:id="242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22CD21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4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2436AB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44" w:author="Jiakai Shi" w:date="2022-05-20T14:24:00Z"/>
                <w:rFonts w:ascii="Arial" w:eastAsia="SimSun" w:hAnsi="Arial"/>
                <w:sz w:val="18"/>
              </w:rPr>
            </w:pPr>
            <w:ins w:id="245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7514EC" w:rsidRPr="00C25669" w14:paraId="341C23C2" w14:textId="77777777" w:rsidTr="00FC7644">
        <w:trPr>
          <w:gridAfter w:val="1"/>
          <w:wAfter w:w="8" w:type="dxa"/>
          <w:ins w:id="246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EEDFE" w14:textId="77777777" w:rsidR="007514EC" w:rsidRPr="00C25669" w:rsidRDefault="007514EC" w:rsidP="00FC7644">
            <w:pPr>
              <w:keepNext/>
              <w:keepLines/>
              <w:spacing w:after="0"/>
              <w:rPr>
                <w:ins w:id="247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D0CFD6C" w14:textId="77777777" w:rsidR="007514EC" w:rsidRPr="00C25669" w:rsidRDefault="007514EC" w:rsidP="00FC7644">
            <w:pPr>
              <w:keepNext/>
              <w:keepLines/>
              <w:spacing w:after="0"/>
              <w:rPr>
                <w:ins w:id="248" w:author="Jiakai Shi" w:date="2022-05-20T14:24:00Z"/>
                <w:rFonts w:ascii="Arial" w:eastAsia="SimSun" w:hAnsi="Arial"/>
                <w:sz w:val="18"/>
              </w:rPr>
            </w:pPr>
            <w:ins w:id="249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62CB09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5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713F7F4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51" w:author="Jiakai Shi" w:date="2022-05-20T14:24:00Z"/>
                <w:rFonts w:ascii="Arial" w:eastAsia="SimSun" w:hAnsi="Arial"/>
                <w:sz w:val="18"/>
              </w:rPr>
            </w:pPr>
            <w:ins w:id="252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7514EC" w:rsidRPr="00C25669" w14:paraId="7A5DD8E5" w14:textId="77777777" w:rsidTr="00FC7644">
        <w:trPr>
          <w:gridAfter w:val="1"/>
          <w:wAfter w:w="8" w:type="dxa"/>
          <w:ins w:id="253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949455" w14:textId="77777777" w:rsidR="007514EC" w:rsidRPr="00C25669" w:rsidRDefault="007514EC" w:rsidP="00FC7644">
            <w:pPr>
              <w:keepNext/>
              <w:keepLines/>
              <w:spacing w:after="0"/>
              <w:rPr>
                <w:ins w:id="254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0B45F6" w14:textId="77777777" w:rsidR="007514EC" w:rsidRPr="00C25669" w:rsidRDefault="007514EC" w:rsidP="00FC7644">
            <w:pPr>
              <w:keepNext/>
              <w:keepLines/>
              <w:spacing w:after="0"/>
              <w:rPr>
                <w:ins w:id="255" w:author="Jiakai Shi" w:date="2022-05-20T14:24:00Z"/>
                <w:rFonts w:ascii="Arial" w:eastAsia="SimSun" w:hAnsi="Arial"/>
                <w:sz w:val="18"/>
              </w:rPr>
            </w:pPr>
            <w:ins w:id="256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87DA57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57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D00BB4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58" w:author="Jiakai Shi" w:date="2022-05-20T14:24:00Z"/>
                <w:rFonts w:ascii="Arial" w:eastAsia="SimSun" w:hAnsi="Arial"/>
                <w:sz w:val="18"/>
              </w:rPr>
            </w:pPr>
            <w:ins w:id="259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7514EC" w:rsidRPr="00C25669" w14:paraId="08D4E665" w14:textId="77777777" w:rsidTr="00FC7644">
        <w:trPr>
          <w:gridAfter w:val="1"/>
          <w:wAfter w:w="8" w:type="dxa"/>
          <w:ins w:id="260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6C798" w14:textId="77777777" w:rsidR="007514EC" w:rsidRPr="00C25669" w:rsidRDefault="007514EC" w:rsidP="00FC7644">
            <w:pPr>
              <w:keepNext/>
              <w:keepLines/>
              <w:spacing w:after="0"/>
              <w:rPr>
                <w:ins w:id="261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533FC8C" w14:textId="77777777" w:rsidR="007514EC" w:rsidRPr="00C25669" w:rsidRDefault="007514EC" w:rsidP="00FC7644">
            <w:pPr>
              <w:keepNext/>
              <w:keepLines/>
              <w:spacing w:after="0"/>
              <w:rPr>
                <w:ins w:id="262" w:author="Jiakai Shi" w:date="2022-05-20T14:24:00Z"/>
                <w:rFonts w:ascii="Arial" w:eastAsia="SimSun" w:hAnsi="Arial"/>
                <w:sz w:val="18"/>
              </w:rPr>
            </w:pPr>
            <w:ins w:id="263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6C30BF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64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F96D777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65" w:author="Jiakai Shi" w:date="2022-05-20T14:24:00Z"/>
                <w:rFonts w:ascii="Arial" w:eastAsia="SimSun" w:hAnsi="Arial"/>
                <w:sz w:val="18"/>
              </w:rPr>
            </w:pPr>
            <w:ins w:id="266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514EC" w:rsidRPr="00C25669" w14:paraId="269BE1D3" w14:textId="77777777" w:rsidTr="00FC7644">
        <w:trPr>
          <w:gridAfter w:val="1"/>
          <w:wAfter w:w="8" w:type="dxa"/>
          <w:ins w:id="267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77566" w14:textId="77777777" w:rsidR="007514EC" w:rsidRPr="00C25669" w:rsidRDefault="007514EC" w:rsidP="00FC7644">
            <w:pPr>
              <w:keepNext/>
              <w:keepLines/>
              <w:spacing w:after="0"/>
              <w:rPr>
                <w:ins w:id="26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F7FB98C" w14:textId="77777777" w:rsidR="007514EC" w:rsidRPr="00C25669" w:rsidRDefault="007514EC" w:rsidP="00FC7644">
            <w:pPr>
              <w:keepNext/>
              <w:keepLines/>
              <w:spacing w:after="0"/>
              <w:rPr>
                <w:ins w:id="269" w:author="Jiakai Shi" w:date="2022-05-20T14:24:00Z"/>
                <w:rFonts w:ascii="Arial" w:eastAsia="SimSun" w:hAnsi="Arial"/>
                <w:sz w:val="18"/>
              </w:rPr>
            </w:pPr>
            <w:ins w:id="270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FE147C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71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64D714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72" w:author="Jiakai Shi" w:date="2022-05-20T14:24:00Z"/>
                <w:rFonts w:ascii="Arial" w:eastAsia="SimSun" w:hAnsi="Arial"/>
                <w:sz w:val="18"/>
              </w:rPr>
            </w:pPr>
            <w:ins w:id="273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7514EC" w:rsidRPr="00C25669" w14:paraId="66E300D4" w14:textId="77777777" w:rsidTr="00FC7644">
        <w:trPr>
          <w:gridAfter w:val="1"/>
          <w:wAfter w:w="8" w:type="dxa"/>
          <w:ins w:id="274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32109" w14:textId="77777777" w:rsidR="007514EC" w:rsidRPr="00C25669" w:rsidRDefault="007514EC" w:rsidP="00FC7644">
            <w:pPr>
              <w:keepNext/>
              <w:keepLines/>
              <w:spacing w:after="0"/>
              <w:rPr>
                <w:ins w:id="275" w:author="Jiakai Shi" w:date="2022-05-20T14:2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58737C0" w14:textId="77777777" w:rsidR="007514EC" w:rsidRPr="00C25669" w:rsidRDefault="007514EC" w:rsidP="00FC7644">
            <w:pPr>
              <w:keepNext/>
              <w:keepLines/>
              <w:spacing w:after="0"/>
              <w:rPr>
                <w:ins w:id="276" w:author="Jiakai Shi" w:date="2022-05-20T14:24:00Z"/>
                <w:rFonts w:ascii="Arial" w:eastAsia="SimSun" w:hAnsi="Arial"/>
                <w:sz w:val="18"/>
              </w:rPr>
            </w:pPr>
            <w:ins w:id="277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72A6A7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7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702FB5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79" w:author="Jiakai Shi" w:date="2022-05-20T14:24:00Z"/>
                <w:rFonts w:ascii="Arial" w:eastAsia="SimSun" w:hAnsi="Arial"/>
                <w:sz w:val="18"/>
              </w:rPr>
            </w:pPr>
            <w:ins w:id="280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7514EC" w:rsidRPr="00C25669" w14:paraId="1B6A1549" w14:textId="77777777" w:rsidTr="00FC7644">
        <w:trPr>
          <w:gridAfter w:val="1"/>
          <w:wAfter w:w="8" w:type="dxa"/>
          <w:ins w:id="281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3A932" w14:textId="77777777" w:rsidR="007514EC" w:rsidRPr="00C25669" w:rsidRDefault="007514EC" w:rsidP="00FC7644">
            <w:pPr>
              <w:keepNext/>
              <w:keepLines/>
              <w:spacing w:after="0"/>
              <w:rPr>
                <w:ins w:id="282" w:author="Jiakai Shi" w:date="2022-05-20T14:2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A9EB761" w14:textId="77777777" w:rsidR="007514EC" w:rsidRPr="00C25669" w:rsidRDefault="007514EC" w:rsidP="00FC7644">
            <w:pPr>
              <w:keepNext/>
              <w:keepLines/>
              <w:spacing w:after="0"/>
              <w:rPr>
                <w:ins w:id="283" w:author="Jiakai Shi" w:date="2022-05-20T14:24:00Z"/>
                <w:rFonts w:ascii="Arial" w:eastAsia="SimSun" w:hAnsi="Arial"/>
                <w:sz w:val="18"/>
              </w:rPr>
            </w:pPr>
            <w:ins w:id="284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EE0ABC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8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81EA9F0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86" w:author="Jiakai Shi" w:date="2022-05-20T14:24:00Z"/>
                <w:rFonts w:ascii="Arial" w:eastAsia="SimSun" w:hAnsi="Arial"/>
                <w:sz w:val="18"/>
              </w:rPr>
            </w:pPr>
            <w:ins w:id="287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7514EC" w:rsidRPr="00C25669" w14:paraId="2791C73E" w14:textId="77777777" w:rsidTr="00FC7644">
        <w:trPr>
          <w:gridAfter w:val="1"/>
          <w:wAfter w:w="8" w:type="dxa"/>
          <w:ins w:id="288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F54BB" w14:textId="77777777" w:rsidR="007514EC" w:rsidRPr="00C25669" w:rsidRDefault="007514EC" w:rsidP="00FC7644">
            <w:pPr>
              <w:keepNext/>
              <w:keepLines/>
              <w:spacing w:after="0"/>
              <w:rPr>
                <w:ins w:id="289" w:author="Jiakai Shi" w:date="2022-05-20T14:2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A226126" w14:textId="77777777" w:rsidR="007514EC" w:rsidRPr="00C25669" w:rsidRDefault="007514EC" w:rsidP="00FC7644">
            <w:pPr>
              <w:keepNext/>
              <w:keepLines/>
              <w:spacing w:after="0"/>
              <w:rPr>
                <w:ins w:id="290" w:author="Jiakai Shi" w:date="2022-05-20T14:24:00Z"/>
                <w:rFonts w:ascii="Arial" w:eastAsia="SimSun" w:hAnsi="Arial"/>
                <w:sz w:val="18"/>
              </w:rPr>
            </w:pPr>
            <w:ins w:id="291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F5D922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92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997973C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93" w:author="Jiakai Shi" w:date="2022-05-20T14:24:00Z"/>
                <w:rFonts w:ascii="Arial" w:eastAsia="SimSun" w:hAnsi="Arial"/>
                <w:sz w:val="18"/>
              </w:rPr>
            </w:pPr>
            <w:ins w:id="294" w:author="Jiakai Shi" w:date="2022-05-20T14:2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514EC" w:rsidRPr="00C25669" w14:paraId="1211E92E" w14:textId="77777777" w:rsidTr="00FC7644">
        <w:trPr>
          <w:gridAfter w:val="1"/>
          <w:wAfter w:w="8" w:type="dxa"/>
          <w:ins w:id="295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56553" w14:textId="77777777" w:rsidR="007514EC" w:rsidRPr="00C25669" w:rsidRDefault="007514EC" w:rsidP="00FC7644">
            <w:pPr>
              <w:keepNext/>
              <w:keepLines/>
              <w:spacing w:after="0"/>
              <w:rPr>
                <w:ins w:id="296" w:author="Jiakai Shi" w:date="2022-05-20T14:2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5CE5C9" w14:textId="77777777" w:rsidR="007514EC" w:rsidRPr="00C25669" w:rsidRDefault="007514EC" w:rsidP="00FC7644">
            <w:pPr>
              <w:keepNext/>
              <w:keepLines/>
              <w:spacing w:after="0"/>
              <w:rPr>
                <w:ins w:id="297" w:author="Jiakai Shi" w:date="2022-05-20T14:24:00Z"/>
                <w:rFonts w:ascii="Arial" w:eastAsia="SimSun" w:hAnsi="Arial"/>
                <w:sz w:val="18"/>
              </w:rPr>
            </w:pPr>
            <w:ins w:id="298" w:author="Jiakai Shi" w:date="2022-05-20T14:2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E8388B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299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CE1540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300" w:author="Jiakai Shi" w:date="2022-05-20T14:24:00Z"/>
                <w:rFonts w:ascii="Arial" w:eastAsia="SimSun" w:hAnsi="Arial"/>
                <w:sz w:val="18"/>
              </w:rPr>
            </w:pPr>
            <w:ins w:id="301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7514EC" w:rsidRPr="00C25669" w14:paraId="15E6E562" w14:textId="77777777" w:rsidTr="00FC7644">
        <w:trPr>
          <w:gridAfter w:val="1"/>
          <w:wAfter w:w="8" w:type="dxa"/>
          <w:ins w:id="302" w:author="Jiakai Shi" w:date="2022-05-20T14:2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2B54A3" w14:textId="77777777" w:rsidR="007514EC" w:rsidRPr="00C25669" w:rsidRDefault="007514EC" w:rsidP="00FC7644">
            <w:pPr>
              <w:keepNext/>
              <w:keepLines/>
              <w:spacing w:after="0"/>
              <w:rPr>
                <w:ins w:id="30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D5AE3A2" w14:textId="77777777" w:rsidR="007514EC" w:rsidRPr="00C25669" w:rsidRDefault="007514EC" w:rsidP="00FC7644">
            <w:pPr>
              <w:keepNext/>
              <w:keepLines/>
              <w:spacing w:after="0"/>
              <w:rPr>
                <w:ins w:id="304" w:author="Jiakai Shi" w:date="2022-05-20T14:24:00Z"/>
                <w:rFonts w:ascii="Arial" w:eastAsia="SimSun" w:hAnsi="Arial"/>
                <w:sz w:val="18"/>
              </w:rPr>
            </w:pPr>
            <w:ins w:id="305" w:author="Jiakai Shi" w:date="2022-05-20T14:2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DB7F57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306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9B0FD00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307" w:author="Jiakai Shi" w:date="2022-05-20T14:24:00Z"/>
                <w:rFonts w:ascii="Arial" w:eastAsia="SimSun" w:hAnsi="Arial"/>
                <w:sz w:val="18"/>
              </w:rPr>
            </w:pPr>
            <w:ins w:id="308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7514EC" w:rsidRPr="00C25669" w14:paraId="005CB5EC" w14:textId="77777777" w:rsidTr="00FC7644">
        <w:trPr>
          <w:gridAfter w:val="1"/>
          <w:wAfter w:w="8" w:type="dxa"/>
          <w:ins w:id="309" w:author="Jiakai Shi" w:date="2022-05-20T14:2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55FAA828" w14:textId="77777777" w:rsidR="007514EC" w:rsidRPr="00C25669" w:rsidRDefault="007514EC" w:rsidP="00FC7644">
            <w:pPr>
              <w:keepNext/>
              <w:keepLines/>
              <w:spacing w:after="0"/>
              <w:rPr>
                <w:ins w:id="310" w:author="Jiakai Shi" w:date="2022-05-20T14:24:00Z"/>
                <w:rFonts w:ascii="Arial" w:eastAsia="SimSun" w:hAnsi="Arial"/>
                <w:sz w:val="18"/>
              </w:rPr>
            </w:pPr>
            <w:ins w:id="311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C11F248" w14:textId="77777777" w:rsidR="007514EC" w:rsidRPr="00C25669" w:rsidRDefault="007514EC" w:rsidP="00FC7644">
            <w:pPr>
              <w:keepNext/>
              <w:keepLines/>
              <w:spacing w:after="0"/>
              <w:rPr>
                <w:ins w:id="312" w:author="Jiakai Shi" w:date="2022-05-20T14:24:00Z"/>
                <w:rFonts w:ascii="Arial" w:eastAsia="SimSun" w:hAnsi="Arial" w:cs="Arial"/>
                <w:sz w:val="18"/>
                <w:szCs w:val="18"/>
              </w:rPr>
            </w:pPr>
            <w:ins w:id="313" w:author="Jiakai Shi" w:date="2022-05-20T14:2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886F47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314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821B655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315" w:author="Jiakai Shi" w:date="2022-05-20T14:24:00Z"/>
                <w:rFonts w:ascii="Arial" w:eastAsia="SimSun" w:hAnsi="Arial"/>
                <w:sz w:val="18"/>
              </w:rPr>
            </w:pPr>
            <w:ins w:id="316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7514EC" w:rsidRPr="00C25669" w14:paraId="7E7066BF" w14:textId="77777777" w:rsidTr="00FC7644">
        <w:trPr>
          <w:gridAfter w:val="1"/>
          <w:wAfter w:w="8" w:type="dxa"/>
          <w:ins w:id="317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BC671" w14:textId="77777777" w:rsidR="007514EC" w:rsidRPr="00C25669" w:rsidRDefault="007514EC" w:rsidP="00FC7644">
            <w:pPr>
              <w:keepNext/>
              <w:keepLines/>
              <w:spacing w:after="0"/>
              <w:rPr>
                <w:ins w:id="31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1B8E798" w14:textId="77777777" w:rsidR="007514EC" w:rsidRPr="00C25669" w:rsidRDefault="007514EC" w:rsidP="00FC7644">
            <w:pPr>
              <w:keepNext/>
              <w:keepLines/>
              <w:spacing w:after="0"/>
              <w:rPr>
                <w:ins w:id="319" w:author="Jiakai Shi" w:date="2022-05-20T14:24:00Z"/>
                <w:rFonts w:ascii="Arial" w:eastAsia="SimSun" w:hAnsi="Arial" w:cs="Arial"/>
                <w:sz w:val="18"/>
                <w:szCs w:val="18"/>
              </w:rPr>
            </w:pPr>
            <w:ins w:id="320" w:author="Jiakai Shi" w:date="2022-05-20T14:24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9994E7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321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7F21DDC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322" w:author="Jiakai Shi" w:date="2022-05-20T14:24:00Z"/>
                <w:rFonts w:ascii="Arial" w:eastAsia="SimSun" w:hAnsi="Arial"/>
                <w:sz w:val="18"/>
              </w:rPr>
            </w:pPr>
            <w:ins w:id="323" w:author="Jiakai Shi" w:date="2022-05-20T14:2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7514EC" w:rsidRPr="00C25669" w14:paraId="6813AC78" w14:textId="77777777" w:rsidTr="00FC7644">
        <w:trPr>
          <w:gridAfter w:val="1"/>
          <w:wAfter w:w="8" w:type="dxa"/>
          <w:ins w:id="324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2A7D2" w14:textId="77777777" w:rsidR="007514EC" w:rsidRPr="00C25669" w:rsidRDefault="007514EC" w:rsidP="00FC7644">
            <w:pPr>
              <w:keepNext/>
              <w:keepLines/>
              <w:spacing w:after="0"/>
              <w:rPr>
                <w:ins w:id="32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8CF5A4" w14:textId="77777777" w:rsidR="007514EC" w:rsidRPr="00C25669" w:rsidRDefault="007514EC" w:rsidP="00FC7644">
            <w:pPr>
              <w:keepNext/>
              <w:keepLines/>
              <w:spacing w:after="0"/>
              <w:rPr>
                <w:ins w:id="326" w:author="Jiakai Shi" w:date="2022-05-20T14:24:00Z"/>
                <w:rFonts w:ascii="Arial" w:eastAsia="SimSun" w:hAnsi="Arial"/>
                <w:sz w:val="18"/>
              </w:rPr>
            </w:pPr>
            <w:ins w:id="327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B83998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32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1864BB9" w14:textId="77777777" w:rsidR="007514EC" w:rsidRPr="00C25669" w:rsidRDefault="007514EC" w:rsidP="00FC7644">
            <w:pPr>
              <w:keepNext/>
              <w:keepLines/>
              <w:spacing w:after="0"/>
              <w:jc w:val="center"/>
              <w:rPr>
                <w:ins w:id="329" w:author="Jiakai Shi" w:date="2022-05-20T14:24:00Z"/>
                <w:rFonts w:ascii="Arial" w:eastAsia="SimSun" w:hAnsi="Arial"/>
                <w:sz w:val="18"/>
              </w:rPr>
            </w:pPr>
            <w:ins w:id="330" w:author="Jiakai Shi" w:date="2022-05-20T14:2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514EC" w:rsidRPr="002D45D8" w14:paraId="037050A4" w14:textId="77777777" w:rsidTr="00FC7644">
        <w:trPr>
          <w:gridAfter w:val="1"/>
          <w:wAfter w:w="8" w:type="dxa"/>
          <w:ins w:id="331" w:author="Jiakai Shi" w:date="2022-05-20T14:2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CC58E3" w14:textId="77777777" w:rsidR="007514EC" w:rsidRPr="00C25669" w:rsidRDefault="007514EC" w:rsidP="00FC7644">
            <w:pPr>
              <w:keepNext/>
              <w:keepLines/>
              <w:spacing w:after="0"/>
              <w:rPr>
                <w:ins w:id="332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B7AE42B" w14:textId="77777777" w:rsidR="007514EC" w:rsidRPr="002D45D8" w:rsidRDefault="007514EC" w:rsidP="00FC7644">
            <w:pPr>
              <w:keepNext/>
              <w:keepLines/>
              <w:spacing w:after="0"/>
              <w:rPr>
                <w:ins w:id="333" w:author="Jiakai Shi" w:date="2022-05-20T14:24:00Z"/>
                <w:rFonts w:ascii="Arial" w:eastAsia="SimSun" w:hAnsi="Arial"/>
                <w:sz w:val="18"/>
              </w:rPr>
            </w:pPr>
            <w:ins w:id="334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900815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3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492EBE4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36" w:author="Jiakai Shi" w:date="2022-05-20T14:24:00Z"/>
                <w:rFonts w:ascii="Arial" w:eastAsia="SimSun" w:hAnsi="Arial"/>
                <w:sz w:val="18"/>
              </w:rPr>
            </w:pPr>
            <w:ins w:id="337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514EC" w:rsidRPr="002D45D8" w:rsidDel="0011692E" w14:paraId="695D6C13" w14:textId="77777777" w:rsidTr="00FC7644">
        <w:trPr>
          <w:gridAfter w:val="1"/>
          <w:wAfter w:w="8" w:type="dxa"/>
          <w:ins w:id="338" w:author="Jiakai Shi" w:date="2022-05-20T14:2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6D249A5" w14:textId="77777777" w:rsidR="007514EC" w:rsidRPr="002D45D8" w:rsidDel="0011692E" w:rsidRDefault="007514EC" w:rsidP="00FC7644">
            <w:pPr>
              <w:keepNext/>
              <w:keepLines/>
              <w:spacing w:after="0"/>
              <w:rPr>
                <w:ins w:id="339" w:author="Jiakai Shi" w:date="2022-05-20T14:24:00Z"/>
                <w:rFonts w:ascii="Arial" w:eastAsia="SimSun" w:hAnsi="Arial"/>
                <w:sz w:val="18"/>
                <w:lang w:eastAsia="zh-CN"/>
              </w:rPr>
            </w:pPr>
            <w:ins w:id="340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CRS for rate matching</w:t>
              </w:r>
              <w:r w:rsidRPr="002D45D8">
                <w:rPr>
                  <w:rFonts w:ascii="Arial" w:eastAsia="SimSun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C5FFCE8" w14:textId="77777777" w:rsidR="007514EC" w:rsidRPr="002D45D8" w:rsidDel="0011692E" w:rsidRDefault="007514EC" w:rsidP="00FC7644">
            <w:pPr>
              <w:keepNext/>
              <w:keepLines/>
              <w:spacing w:after="0"/>
              <w:rPr>
                <w:ins w:id="341" w:author="Jiakai Shi" w:date="2022-05-20T14:24:00Z"/>
                <w:rFonts w:ascii="Arial" w:eastAsia="SimSun" w:hAnsi="Arial"/>
                <w:sz w:val="18"/>
                <w:lang w:val="fr-FR"/>
              </w:rPr>
            </w:pPr>
            <w:ins w:id="342" w:author="Jiakai Shi" w:date="2022-05-20T14:24:00Z">
              <w:r w:rsidRPr="002D45D8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2D45D8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2D45D8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763271" w14:textId="77777777" w:rsidR="007514EC" w:rsidRPr="002D45D8" w:rsidDel="0011692E" w:rsidRDefault="007514EC" w:rsidP="00FC7644">
            <w:pPr>
              <w:keepNext/>
              <w:keepLines/>
              <w:spacing w:after="0"/>
              <w:jc w:val="center"/>
              <w:rPr>
                <w:ins w:id="343" w:author="Jiakai Shi" w:date="2022-05-20T14:24:00Z"/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6679CA94" w14:textId="77777777" w:rsidR="007514EC" w:rsidRPr="002D45D8" w:rsidDel="0011692E" w:rsidRDefault="007514EC" w:rsidP="00FC7644">
            <w:pPr>
              <w:keepNext/>
              <w:keepLines/>
              <w:spacing w:after="0"/>
              <w:jc w:val="center"/>
              <w:rPr>
                <w:ins w:id="344" w:author="Jiakai Shi" w:date="2022-05-20T14:24:00Z"/>
                <w:rFonts w:ascii="Arial" w:eastAsia="SimSun" w:hAnsi="Arial"/>
                <w:sz w:val="18"/>
                <w:lang w:eastAsia="zh-CN"/>
              </w:rPr>
            </w:pPr>
            <w:ins w:id="345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Same as NR carrier</w:t>
              </w:r>
              <w:r w:rsidRPr="002D45D8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2D45D8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7514EC" w:rsidRPr="002D45D8" w:rsidDel="0011692E" w14:paraId="79ED2D69" w14:textId="77777777" w:rsidTr="00FC7644">
        <w:trPr>
          <w:gridAfter w:val="1"/>
          <w:wAfter w:w="8" w:type="dxa"/>
          <w:ins w:id="346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80CB7" w14:textId="77777777" w:rsidR="007514EC" w:rsidRPr="002D45D8" w:rsidDel="0011692E" w:rsidRDefault="007514EC" w:rsidP="00FC7644">
            <w:pPr>
              <w:keepNext/>
              <w:keepLines/>
              <w:spacing w:after="0"/>
              <w:rPr>
                <w:ins w:id="347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DC8CF8" w14:textId="77777777" w:rsidR="007514EC" w:rsidRPr="002D45D8" w:rsidDel="0011692E" w:rsidRDefault="007514EC" w:rsidP="00FC7644">
            <w:pPr>
              <w:keepNext/>
              <w:keepLines/>
              <w:spacing w:after="0"/>
              <w:rPr>
                <w:ins w:id="348" w:author="Jiakai Shi" w:date="2022-05-20T14:24:00Z"/>
                <w:rFonts w:ascii="Arial" w:eastAsia="SimSun" w:hAnsi="Arial"/>
                <w:sz w:val="18"/>
              </w:rPr>
            </w:pPr>
            <w:ins w:id="349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18BA52" w14:textId="77777777" w:rsidR="007514EC" w:rsidRPr="002D45D8" w:rsidDel="0011692E" w:rsidRDefault="007514EC" w:rsidP="00FC7644">
            <w:pPr>
              <w:keepNext/>
              <w:keepLines/>
              <w:spacing w:after="0"/>
              <w:jc w:val="center"/>
              <w:rPr>
                <w:ins w:id="350" w:author="Jiakai Shi" w:date="2022-05-20T14:24:00Z"/>
                <w:rFonts w:ascii="Arial" w:eastAsia="SimSun" w:hAnsi="Arial"/>
                <w:sz w:val="18"/>
              </w:rPr>
            </w:pPr>
            <w:ins w:id="351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1EB0A66C" w14:textId="77777777" w:rsidR="007514EC" w:rsidRPr="002D45D8" w:rsidDel="0011692E" w:rsidRDefault="007514EC" w:rsidP="00FC7644">
            <w:pPr>
              <w:keepNext/>
              <w:keepLines/>
              <w:spacing w:after="0"/>
              <w:jc w:val="center"/>
              <w:rPr>
                <w:ins w:id="352" w:author="Jiakai Shi" w:date="2022-05-20T14:24:00Z"/>
                <w:rFonts w:ascii="Arial" w:eastAsia="SimSun" w:hAnsi="Arial"/>
                <w:sz w:val="18"/>
              </w:rPr>
            </w:pPr>
            <w:ins w:id="353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7514EC" w:rsidRPr="002D45D8" w:rsidDel="0011692E" w14:paraId="5470D605" w14:textId="77777777" w:rsidTr="00FC7644">
        <w:trPr>
          <w:gridAfter w:val="1"/>
          <w:wAfter w:w="8" w:type="dxa"/>
          <w:ins w:id="354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40D7B" w14:textId="77777777" w:rsidR="007514EC" w:rsidRPr="002D45D8" w:rsidDel="0011692E" w:rsidRDefault="007514EC" w:rsidP="00FC7644">
            <w:pPr>
              <w:keepNext/>
              <w:keepLines/>
              <w:spacing w:after="0"/>
              <w:rPr>
                <w:ins w:id="355" w:author="Jiakai Shi" w:date="2022-05-20T14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B5F6BC" w14:textId="77777777" w:rsidR="007514EC" w:rsidRPr="002D45D8" w:rsidDel="0011692E" w:rsidRDefault="007514EC" w:rsidP="00FC7644">
            <w:pPr>
              <w:keepNext/>
              <w:keepLines/>
              <w:spacing w:after="0"/>
              <w:rPr>
                <w:ins w:id="356" w:author="Jiakai Shi" w:date="2022-05-20T14:24:00Z"/>
                <w:rFonts w:ascii="Arial" w:eastAsia="SimSun" w:hAnsi="Arial"/>
                <w:sz w:val="18"/>
              </w:rPr>
            </w:pPr>
            <w:ins w:id="357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C755FA" w14:textId="77777777" w:rsidR="007514EC" w:rsidRPr="002D45D8" w:rsidDel="0011692E" w:rsidRDefault="007514EC" w:rsidP="00FC7644">
            <w:pPr>
              <w:keepNext/>
              <w:keepLines/>
              <w:spacing w:after="0"/>
              <w:jc w:val="center"/>
              <w:rPr>
                <w:ins w:id="35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543A1CD4" w14:textId="77777777" w:rsidR="007514EC" w:rsidRPr="002D45D8" w:rsidDel="0011692E" w:rsidRDefault="007514EC" w:rsidP="00FC7644">
            <w:pPr>
              <w:keepNext/>
              <w:keepLines/>
              <w:spacing w:after="0"/>
              <w:jc w:val="center"/>
              <w:rPr>
                <w:ins w:id="359" w:author="Jiakai Shi" w:date="2022-05-20T14:24:00Z"/>
                <w:rFonts w:ascii="Arial" w:eastAsia="SimSun" w:hAnsi="Arial"/>
                <w:sz w:val="18"/>
              </w:rPr>
            </w:pPr>
            <w:ins w:id="360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514EC" w:rsidRPr="002D45D8" w:rsidDel="0011692E" w14:paraId="7E1F86CF" w14:textId="77777777" w:rsidTr="00FC7644">
        <w:trPr>
          <w:gridAfter w:val="1"/>
          <w:wAfter w:w="8" w:type="dxa"/>
          <w:ins w:id="361" w:author="Jiakai Shi" w:date="2022-05-20T14:24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07CF51F7" w14:textId="77777777" w:rsidR="007514EC" w:rsidRPr="002D45D8" w:rsidDel="0011692E" w:rsidRDefault="007514EC" w:rsidP="00FC7644">
            <w:pPr>
              <w:keepNext/>
              <w:keepLines/>
              <w:spacing w:after="0"/>
              <w:rPr>
                <w:ins w:id="362" w:author="Jiakai Shi" w:date="2022-05-20T14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7882388" w14:textId="77777777" w:rsidR="007514EC" w:rsidRPr="002D45D8" w:rsidDel="0011692E" w:rsidRDefault="007514EC" w:rsidP="00FC7644">
            <w:pPr>
              <w:keepNext/>
              <w:keepLines/>
              <w:spacing w:after="0"/>
              <w:rPr>
                <w:ins w:id="363" w:author="Jiakai Shi" w:date="2022-05-20T14:24:00Z"/>
                <w:rFonts w:ascii="Arial" w:eastAsia="SimSun" w:hAnsi="Arial"/>
                <w:sz w:val="18"/>
              </w:rPr>
            </w:pPr>
            <w:ins w:id="364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C7F816" w14:textId="77777777" w:rsidR="007514EC" w:rsidRPr="002D45D8" w:rsidDel="0011692E" w:rsidRDefault="007514EC" w:rsidP="00FC7644">
            <w:pPr>
              <w:keepNext/>
              <w:keepLines/>
              <w:spacing w:after="0"/>
              <w:jc w:val="center"/>
              <w:rPr>
                <w:ins w:id="36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1E856279" w14:textId="77777777" w:rsidR="007514EC" w:rsidRPr="002D45D8" w:rsidDel="0011692E" w:rsidRDefault="007514EC" w:rsidP="00FC7644">
            <w:pPr>
              <w:keepNext/>
              <w:keepLines/>
              <w:spacing w:after="0"/>
              <w:jc w:val="center"/>
              <w:rPr>
                <w:ins w:id="366" w:author="Jiakai Shi" w:date="2022-05-20T14:24:00Z"/>
                <w:rFonts w:ascii="Arial" w:eastAsia="SimSun" w:hAnsi="Arial"/>
                <w:sz w:val="18"/>
              </w:rPr>
            </w:pPr>
            <w:ins w:id="367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7514EC" w:rsidRPr="002D45D8" w14:paraId="3BC7403A" w14:textId="77777777" w:rsidTr="00FC7644">
        <w:trPr>
          <w:gridAfter w:val="1"/>
          <w:wAfter w:w="8" w:type="dxa"/>
          <w:ins w:id="368" w:author="Jiakai Shi" w:date="2022-05-20T14:2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9EA6" w14:textId="77777777" w:rsidR="007514EC" w:rsidRPr="002D45D8" w:rsidRDefault="007514EC" w:rsidP="00FC7644">
            <w:pPr>
              <w:keepNext/>
              <w:keepLines/>
              <w:spacing w:after="0"/>
              <w:rPr>
                <w:ins w:id="369" w:author="Jiakai Shi" w:date="2022-05-20T14:24:00Z"/>
                <w:rFonts w:ascii="Arial" w:eastAsia="SimSun" w:hAnsi="Arial"/>
                <w:sz w:val="18"/>
                <w:lang w:val="en-US"/>
              </w:rPr>
            </w:pPr>
            <w:ins w:id="370" w:author="Jiakai Shi" w:date="2022-05-20T14:24:00Z">
              <w:r w:rsidRPr="002D45D8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0C10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71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9FC5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72" w:author="Jiakai Shi" w:date="2022-05-20T14:24:00Z"/>
                <w:rFonts w:ascii="Arial" w:eastAsia="SimSun" w:hAnsi="Arial"/>
                <w:sz w:val="18"/>
              </w:rPr>
            </w:pPr>
            <w:ins w:id="373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7514EC" w:rsidRPr="002D45D8" w14:paraId="1F1A62BF" w14:textId="77777777" w:rsidTr="00FC7644">
        <w:trPr>
          <w:gridAfter w:val="1"/>
          <w:wAfter w:w="8" w:type="dxa"/>
          <w:ins w:id="374" w:author="Jiakai Shi" w:date="2022-05-20T14:2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CE0E" w14:textId="77777777" w:rsidR="007514EC" w:rsidRPr="002D45D8" w:rsidRDefault="007514EC" w:rsidP="00FC7644">
            <w:pPr>
              <w:keepNext/>
              <w:keepLines/>
              <w:spacing w:after="0"/>
              <w:rPr>
                <w:ins w:id="375" w:author="Jiakai Shi" w:date="2022-05-20T14:24:00Z"/>
                <w:rFonts w:ascii="Arial" w:eastAsia="SimSun" w:hAnsi="Arial"/>
                <w:sz w:val="18"/>
                <w:lang w:val="en-US"/>
              </w:rPr>
            </w:pPr>
            <w:ins w:id="37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D8E2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77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4239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78" w:author="Jiakai Shi" w:date="2022-05-20T14:24:00Z"/>
                <w:rFonts w:ascii="Arial" w:eastAsia="SimSun" w:hAnsi="Arial"/>
                <w:sz w:val="18"/>
              </w:rPr>
            </w:pPr>
            <w:ins w:id="379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514EC" w:rsidRPr="002D45D8" w14:paraId="41A3FFB1" w14:textId="77777777" w:rsidTr="00FC7644">
        <w:trPr>
          <w:gridAfter w:val="1"/>
          <w:wAfter w:w="8" w:type="dxa"/>
          <w:ins w:id="380" w:author="Jiakai Shi" w:date="2022-05-20T14:2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EB4A" w14:textId="77777777" w:rsidR="007514EC" w:rsidRDefault="007514EC" w:rsidP="00FC7644">
            <w:pPr>
              <w:keepNext/>
              <w:keepLines/>
              <w:spacing w:after="0"/>
              <w:rPr>
                <w:ins w:id="381" w:author="Jiakai Shi" w:date="2022-05-20T14:24:00Z"/>
                <w:rFonts w:ascii="Arial" w:eastAsia="SimSun" w:hAnsi="Arial"/>
                <w:sz w:val="18"/>
              </w:rPr>
            </w:pPr>
            <w:ins w:id="38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Note 1:</w:t>
              </w:r>
              <w:r w:rsidRPr="001B004A">
                <w:rPr>
                  <w:rFonts w:ascii="Arial" w:eastAsia="SimSun" w:hAnsi="Arial" w:hint="eastAsia"/>
                  <w:sz w:val="18"/>
                </w:rPr>
                <w:tab/>
              </w:r>
              <w:r w:rsidRPr="001B004A">
                <w:rPr>
                  <w:rFonts w:ascii="Arial" w:eastAsia="SimSun" w:hAnsi="Arial"/>
                  <w:sz w:val="18"/>
                </w:rPr>
                <w:t>No MBSFN is configured on LTE carrier.</w:t>
              </w:r>
            </w:ins>
          </w:p>
          <w:p w14:paraId="1F314EAD" w14:textId="77777777" w:rsidR="007514EC" w:rsidRPr="001B004A" w:rsidRDefault="007514EC" w:rsidP="00FC7644">
            <w:pPr>
              <w:keepNext/>
              <w:keepLines/>
              <w:spacing w:after="0"/>
              <w:rPr>
                <w:ins w:id="383" w:author="Jiakai Shi" w:date="2022-05-20T14:24:00Z"/>
                <w:rFonts w:ascii="Arial" w:eastAsia="SimSun" w:hAnsi="Arial"/>
                <w:sz w:val="18"/>
              </w:rPr>
            </w:pPr>
            <w:ins w:id="38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1B004A">
                <w:rPr>
                  <w:rFonts w:ascii="Arial" w:eastAsia="SimSun" w:hAnsi="Arial"/>
                  <w:sz w:val="18"/>
                </w:rPr>
                <w:t>:</w:t>
              </w:r>
              <w:r w:rsidRPr="001B004A">
                <w:rPr>
                  <w:rFonts w:ascii="Arial" w:eastAsia="SimSun" w:hAnsi="Arial" w:hint="eastAsia"/>
                  <w:sz w:val="18"/>
                </w:rPr>
                <w:tab/>
              </w:r>
              <w:r w:rsidRPr="00EE6D46"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 w:rsidRPr="00EE6D46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EE6D46">
                <w:rPr>
                  <w:rFonts w:ascii="Arial" w:hAnsi="Arial"/>
                  <w:sz w:val="18"/>
                  <w:lang w:eastAsia="zh-CN"/>
                </w:rPr>
                <w:t>RS interference mitigation</w:t>
              </w:r>
              <w:r w:rsidRPr="001B004A">
                <w:rPr>
                  <w:rFonts w:ascii="Arial" w:eastAsia="SimSun" w:hAnsi="Arial"/>
                  <w:sz w:val="18"/>
                </w:rPr>
                <w:t xml:space="preserve"> is </w:t>
              </w:r>
              <w:r>
                <w:rPr>
                  <w:rFonts w:ascii="Arial" w:eastAsia="SimSun" w:hAnsi="Arial"/>
                  <w:sz w:val="18"/>
                </w:rPr>
                <w:t>disabled</w:t>
              </w:r>
              <w:r w:rsidRPr="001B004A">
                <w:rPr>
                  <w:rFonts w:ascii="Arial" w:eastAsia="SimSun" w:hAnsi="Arial"/>
                  <w:sz w:val="18"/>
                </w:rPr>
                <w:t xml:space="preserve"> on LTE carrier.</w:t>
              </w:r>
            </w:ins>
          </w:p>
        </w:tc>
      </w:tr>
    </w:tbl>
    <w:p w14:paraId="4B94EFA8" w14:textId="77777777" w:rsidR="007514EC" w:rsidRPr="002D45D8" w:rsidRDefault="007514EC" w:rsidP="007514EC">
      <w:pPr>
        <w:pStyle w:val="TH"/>
        <w:rPr>
          <w:ins w:id="385" w:author="Jiakai Shi" w:date="2022-05-20T14:24:00Z"/>
        </w:rPr>
      </w:pPr>
    </w:p>
    <w:p w14:paraId="2BBAEF60" w14:textId="10D7B631" w:rsidR="007514EC" w:rsidRPr="002D45D8" w:rsidRDefault="007514EC" w:rsidP="007514EC">
      <w:pPr>
        <w:pStyle w:val="TH"/>
        <w:rPr>
          <w:ins w:id="386" w:author="Jiakai Shi" w:date="2022-05-20T14:24:00Z"/>
        </w:rPr>
      </w:pPr>
      <w:ins w:id="387" w:author="Jiakai Shi" w:date="2022-05-20T14:24:00Z">
        <w:r w:rsidRPr="002D45D8">
          <w:t>Table 5.2.2.1.</w:t>
        </w:r>
      </w:ins>
      <w:ins w:id="388" w:author="Jiakai Shi" w:date="2022-05-26T14:29:00Z">
        <w:r w:rsidR="0062143A">
          <w:t>x</w:t>
        </w:r>
      </w:ins>
      <w:ins w:id="389" w:author="Jiakai Shi" w:date="2022-05-20T14:24:00Z">
        <w:r w:rsidRPr="002D45D8">
          <w:t>-3</w:t>
        </w:r>
        <w:r w:rsidRPr="002D45D8">
          <w:rPr>
            <w:lang w:eastAsia="zh-CN"/>
          </w:rPr>
          <w:t>:</w:t>
        </w:r>
        <w:r w:rsidRPr="002D45D8"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7514EC" w:rsidRPr="002D45D8" w14:paraId="708E6E9A" w14:textId="77777777" w:rsidTr="00FC7644">
        <w:trPr>
          <w:ins w:id="390" w:author="Jiakai Shi" w:date="2022-05-20T14:24:00Z"/>
        </w:trPr>
        <w:tc>
          <w:tcPr>
            <w:tcW w:w="4183" w:type="dxa"/>
            <w:gridSpan w:val="2"/>
            <w:shd w:val="clear" w:color="auto" w:fill="auto"/>
          </w:tcPr>
          <w:p w14:paraId="3D7E0C91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91" w:author="Jiakai Shi" w:date="2022-05-20T14:24:00Z"/>
                <w:rFonts w:ascii="Arial" w:eastAsia="SimSun" w:hAnsi="Arial"/>
                <w:b/>
                <w:sz w:val="18"/>
              </w:rPr>
            </w:pPr>
            <w:ins w:id="392" w:author="Jiakai Shi" w:date="2022-05-20T14:24:00Z">
              <w:r w:rsidRPr="002D45D8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27B4F696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93" w:author="Jiakai Shi" w:date="2022-05-20T14:24:00Z"/>
                <w:rFonts w:ascii="Arial" w:eastAsia="SimSun" w:hAnsi="Arial"/>
                <w:b/>
                <w:sz w:val="18"/>
              </w:rPr>
            </w:pPr>
            <w:ins w:id="394" w:author="Jiakai Shi" w:date="2022-05-20T14:24:00Z">
              <w:r w:rsidRPr="002D45D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64649F26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95" w:author="Jiakai Shi" w:date="2022-05-20T14:24:00Z"/>
                <w:rFonts w:ascii="Arial" w:eastAsia="SimSun" w:hAnsi="Arial"/>
                <w:b/>
                <w:sz w:val="18"/>
              </w:rPr>
            </w:pPr>
            <w:ins w:id="396" w:author="Jiakai Shi" w:date="2022-05-20T14:24:00Z">
              <w:r w:rsidRPr="002D45D8"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033A59AA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397" w:author="Jiakai Shi" w:date="2022-05-20T14:24:00Z"/>
                <w:rFonts w:ascii="Arial" w:eastAsia="SimSun" w:hAnsi="Arial"/>
                <w:b/>
                <w:sz w:val="18"/>
                <w:lang w:eastAsia="zh-CN"/>
              </w:rPr>
            </w:pPr>
            <w:ins w:id="398" w:author="Jiakai Shi" w:date="2022-05-20T14:24:00Z">
              <w:r w:rsidRPr="002D45D8">
                <w:rPr>
                  <w:rFonts w:ascii="Arial" w:eastAsia="SimSun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7514EC" w:rsidRPr="002D45D8" w14:paraId="58DE9B84" w14:textId="77777777" w:rsidTr="00FC7644">
        <w:trPr>
          <w:ins w:id="399" w:author="Jiakai Shi" w:date="2022-05-20T14:24:00Z"/>
        </w:trPr>
        <w:tc>
          <w:tcPr>
            <w:tcW w:w="4183" w:type="dxa"/>
            <w:gridSpan w:val="2"/>
            <w:shd w:val="clear" w:color="auto" w:fill="auto"/>
          </w:tcPr>
          <w:p w14:paraId="2335EB5B" w14:textId="77777777" w:rsidR="007514EC" w:rsidRPr="002D45D8" w:rsidRDefault="007514EC" w:rsidP="00FC7644">
            <w:pPr>
              <w:keepNext/>
              <w:keepLines/>
              <w:spacing w:after="0"/>
              <w:rPr>
                <w:ins w:id="400" w:author="Jiakai Shi" w:date="2022-05-20T14:24:00Z"/>
                <w:rFonts w:cs="Arial"/>
              </w:rPr>
            </w:pPr>
            <w:ins w:id="401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692D1B5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02" w:author="Jiakai Shi" w:date="2022-05-20T14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983E9D1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03" w:author="Jiakai Shi" w:date="2022-05-20T14:24:00Z"/>
                <w:rFonts w:ascii="Arial" w:eastAsia="SimSun" w:hAnsi="Arial"/>
                <w:sz w:val="18"/>
              </w:rPr>
            </w:pPr>
            <w:ins w:id="404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44ADC154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05" w:author="Jiakai Shi" w:date="2022-05-20T14:24:00Z"/>
                <w:rFonts w:ascii="Arial" w:eastAsia="SimSun" w:hAnsi="Arial"/>
                <w:sz w:val="18"/>
              </w:rPr>
            </w:pPr>
            <w:ins w:id="40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7514EC" w:rsidRPr="002D45D8" w14:paraId="1219DF5A" w14:textId="77777777" w:rsidTr="00FC7644">
        <w:trPr>
          <w:ins w:id="407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F00F549" w14:textId="77777777" w:rsidR="007514EC" w:rsidRPr="002D45D8" w:rsidRDefault="007514EC" w:rsidP="00FC7644">
            <w:pPr>
              <w:keepNext/>
              <w:keepLines/>
              <w:spacing w:after="0"/>
              <w:rPr>
                <w:ins w:id="408" w:author="Jiakai Shi" w:date="2022-05-20T14:24:00Z"/>
                <w:rFonts w:ascii="Arial" w:eastAsia="SimSun" w:hAnsi="Arial"/>
                <w:sz w:val="18"/>
              </w:rPr>
            </w:pPr>
            <w:ins w:id="409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INR</w:t>
              </w:r>
              <w:r>
                <w:rPr>
                  <w:rFonts w:ascii="Arial" w:eastAsia="SimSun" w:hAnsi="Arial"/>
                  <w:sz w:val="18"/>
                </w:rPr>
                <w:t xml:space="preserve"> (Note 2)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2CEE5A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410" w:author="Jiakai Shi" w:date="2022-05-20T14:24:00Z"/>
                <w:rFonts w:ascii="Arial" w:eastAsia="SimSun" w:hAnsi="Arial"/>
                <w:sz w:val="18"/>
              </w:rPr>
            </w:pPr>
            <w:ins w:id="411" w:author="Jiakai Shi" w:date="2022-05-20T14:24:00Z">
              <w:r w:rsidRPr="001B004A">
                <w:rPr>
                  <w:rFonts w:ascii="Arial" w:eastAsia="SimSun" w:hAnsi="Arial" w:hint="eastAsia"/>
                  <w:sz w:val="18"/>
                </w:rPr>
                <w:t>d</w:t>
              </w:r>
              <w:r w:rsidRPr="001B004A"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64D4CDA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12" w:author="Jiakai Shi" w:date="2022-05-20T14:24:00Z"/>
                <w:rFonts w:ascii="Arial" w:eastAsia="SimSun" w:hAnsi="Arial"/>
                <w:sz w:val="18"/>
              </w:rPr>
            </w:pPr>
            <w:ins w:id="413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7E8A1378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14" w:author="Jiakai Shi" w:date="2022-05-20T14:24:00Z"/>
                <w:rFonts w:ascii="Arial" w:eastAsia="SimSun" w:hAnsi="Arial"/>
                <w:sz w:val="18"/>
              </w:rPr>
            </w:pPr>
            <w:ins w:id="415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7514EC" w:rsidRPr="002D45D8" w14:paraId="18C98D8A" w14:textId="77777777" w:rsidTr="00FC7644">
        <w:trPr>
          <w:ins w:id="416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59A43CF" w14:textId="77777777" w:rsidR="007514EC" w:rsidRPr="002D45D8" w:rsidRDefault="007514EC" w:rsidP="00FC7644">
            <w:pPr>
              <w:keepNext/>
              <w:keepLines/>
              <w:spacing w:after="0"/>
              <w:rPr>
                <w:ins w:id="417" w:author="Jiakai Shi" w:date="2022-05-20T14:24:00Z"/>
                <w:rFonts w:ascii="Arial" w:eastAsia="SimSun" w:hAnsi="Arial"/>
                <w:sz w:val="18"/>
              </w:rPr>
            </w:pPr>
            <w:ins w:id="418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2813F3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19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E920A26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20" w:author="Jiakai Shi" w:date="2022-05-20T14:24:00Z"/>
                <w:rFonts w:ascii="Arial" w:eastAsia="SimSun" w:hAnsi="Arial"/>
                <w:sz w:val="18"/>
              </w:rPr>
            </w:pPr>
            <w:ins w:id="421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 xml:space="preserve">Antenna ports </w:t>
              </w:r>
              <w:r w:rsidRPr="00EB08FF">
                <w:rPr>
                  <w:rFonts w:ascii="Arial" w:eastAsia="SimSun" w:hAnsi="Arial"/>
                  <w:sz w:val="18"/>
                </w:rPr>
                <w:t>0,1</w:t>
              </w:r>
            </w:ins>
          </w:p>
        </w:tc>
        <w:tc>
          <w:tcPr>
            <w:tcW w:w="2324" w:type="dxa"/>
            <w:vAlign w:val="center"/>
          </w:tcPr>
          <w:p w14:paraId="039C287A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22" w:author="Jiakai Shi" w:date="2022-05-20T14:24:00Z"/>
                <w:rFonts w:ascii="Arial" w:eastAsia="SimSun" w:hAnsi="Arial"/>
                <w:sz w:val="18"/>
              </w:rPr>
            </w:pPr>
            <w:ins w:id="423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 xml:space="preserve">Antenna ports </w:t>
              </w:r>
              <w:r w:rsidRPr="00EB08FF">
                <w:rPr>
                  <w:rFonts w:ascii="Arial" w:eastAsia="SimSun" w:hAnsi="Arial"/>
                  <w:sz w:val="18"/>
                </w:rPr>
                <w:t>0,1</w:t>
              </w:r>
            </w:ins>
          </w:p>
        </w:tc>
      </w:tr>
      <w:tr w:rsidR="007514EC" w:rsidRPr="002D45D8" w14:paraId="714AC2B3" w14:textId="77777777" w:rsidTr="00FC7644">
        <w:trPr>
          <w:ins w:id="424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747A9F9" w14:textId="77777777" w:rsidR="007514EC" w:rsidRPr="002D45D8" w:rsidRDefault="007514EC" w:rsidP="00FC7644">
            <w:pPr>
              <w:keepNext/>
              <w:keepLines/>
              <w:spacing w:after="0"/>
              <w:rPr>
                <w:ins w:id="425" w:author="Jiakai Shi" w:date="2022-05-20T14:24:00Z"/>
                <w:rFonts w:ascii="Arial" w:eastAsia="SimSun" w:hAnsi="Arial"/>
                <w:sz w:val="18"/>
              </w:rPr>
            </w:pPr>
            <w:ins w:id="42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35069D5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27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EF8E8F2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28" w:author="Jiakai Shi" w:date="2022-05-20T14:24:00Z"/>
                <w:rFonts w:ascii="Arial" w:eastAsia="SimSun" w:hAnsi="Arial"/>
                <w:sz w:val="18"/>
              </w:rPr>
            </w:pPr>
            <w:ins w:id="429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4E0D5A37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30" w:author="Jiakai Shi" w:date="2022-05-20T14:24:00Z"/>
                <w:rFonts w:ascii="Arial" w:eastAsia="SimSun" w:hAnsi="Arial"/>
                <w:sz w:val="18"/>
              </w:rPr>
            </w:pPr>
            <w:ins w:id="431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Same as the serving carrier centre subcarrier location</w:t>
              </w:r>
            </w:ins>
          </w:p>
        </w:tc>
      </w:tr>
      <w:tr w:rsidR="007514EC" w:rsidRPr="002D45D8" w14:paraId="4FE48095" w14:textId="77777777" w:rsidTr="00FC7644">
        <w:trPr>
          <w:ins w:id="432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C1C3B3F" w14:textId="77777777" w:rsidR="007514EC" w:rsidRPr="002D45D8" w:rsidRDefault="007514EC" w:rsidP="00FC7644">
            <w:pPr>
              <w:keepNext/>
              <w:keepLines/>
              <w:spacing w:after="0"/>
              <w:rPr>
                <w:ins w:id="433" w:author="Jiakai Shi" w:date="2022-05-20T14:24:00Z"/>
                <w:rFonts w:ascii="Arial" w:eastAsia="SimSun" w:hAnsi="Arial"/>
                <w:sz w:val="18"/>
              </w:rPr>
            </w:pPr>
            <w:proofErr w:type="spellStart"/>
            <w:ins w:id="434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BW</w:t>
              </w:r>
              <w:r w:rsidRPr="002D45D8">
                <w:rPr>
                  <w:rFonts w:ascii="Arial" w:eastAsia="SimSun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219C138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35" w:author="Jiakai Shi" w:date="2022-05-20T14:24:00Z"/>
                <w:rFonts w:ascii="Arial" w:eastAsia="SimSun" w:hAnsi="Arial"/>
                <w:sz w:val="18"/>
              </w:rPr>
            </w:pPr>
            <w:ins w:id="43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116594F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37" w:author="Jiakai Shi" w:date="2022-05-20T14:24:00Z"/>
                <w:rFonts w:ascii="Arial" w:eastAsia="SimSun" w:hAnsi="Arial"/>
                <w:sz w:val="18"/>
              </w:rPr>
            </w:pPr>
            <w:ins w:id="438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016D0EFC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39" w:author="Jiakai Shi" w:date="2022-05-20T14:24:00Z"/>
                <w:rFonts w:ascii="Arial" w:eastAsia="SimSun" w:hAnsi="Arial"/>
                <w:sz w:val="18"/>
              </w:rPr>
            </w:pPr>
            <w:ins w:id="440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7514EC" w:rsidRPr="002D45D8" w14:paraId="11E3781E" w14:textId="77777777" w:rsidTr="00FC7644">
        <w:trPr>
          <w:ins w:id="441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C25C653" w14:textId="77777777" w:rsidR="007514EC" w:rsidRPr="002D45D8" w:rsidRDefault="007514EC" w:rsidP="00FC7644">
            <w:pPr>
              <w:keepNext/>
              <w:keepLines/>
              <w:spacing w:after="0"/>
              <w:rPr>
                <w:ins w:id="442" w:author="Jiakai Shi" w:date="2022-05-20T14:24:00Z"/>
                <w:rFonts w:ascii="Arial" w:eastAsia="SimSun" w:hAnsi="Arial"/>
                <w:sz w:val="18"/>
              </w:rPr>
            </w:pPr>
            <w:ins w:id="443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0361633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44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5FE7745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45" w:author="Jiakai Shi" w:date="2022-05-20T14:24:00Z"/>
                <w:rFonts w:ascii="Arial" w:eastAsia="SimSun" w:hAnsi="Arial"/>
                <w:sz w:val="18"/>
              </w:rPr>
            </w:pPr>
            <w:ins w:id="44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1E327C9E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47" w:author="Jiakai Shi" w:date="2022-05-20T14:24:00Z"/>
                <w:rFonts w:ascii="Arial" w:eastAsia="SimSun" w:hAnsi="Arial"/>
                <w:sz w:val="18"/>
              </w:rPr>
            </w:pPr>
            <w:ins w:id="448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7514EC" w:rsidRPr="002D45D8" w14:paraId="3D077FD9" w14:textId="77777777" w:rsidTr="00FC7644">
        <w:trPr>
          <w:ins w:id="449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E83CBA5" w14:textId="77777777" w:rsidR="007514EC" w:rsidRPr="002D45D8" w:rsidRDefault="007514EC" w:rsidP="00FC7644">
            <w:pPr>
              <w:keepNext/>
              <w:keepLines/>
              <w:spacing w:after="0"/>
              <w:rPr>
                <w:ins w:id="450" w:author="Jiakai Shi" w:date="2022-05-20T14:24:00Z"/>
                <w:rFonts w:ascii="Arial" w:eastAsia="SimSun" w:hAnsi="Arial"/>
                <w:sz w:val="18"/>
              </w:rPr>
            </w:pPr>
            <w:ins w:id="451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128745A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52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8045A65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53" w:author="Jiakai Shi" w:date="2022-05-20T14:24:00Z"/>
                <w:rFonts w:ascii="Arial" w:eastAsia="SimSun" w:hAnsi="Arial"/>
                <w:sz w:val="18"/>
              </w:rPr>
            </w:pPr>
            <w:ins w:id="454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2A0C82ED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55" w:author="Jiakai Shi" w:date="2022-05-20T14:24:00Z"/>
                <w:rFonts w:ascii="Arial" w:eastAsia="SimSun" w:hAnsi="Arial"/>
                <w:sz w:val="18"/>
              </w:rPr>
            </w:pPr>
            <w:ins w:id="45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514EC" w:rsidRPr="002D45D8" w14:paraId="7B50FFDF" w14:textId="77777777" w:rsidTr="00FC7644">
        <w:trPr>
          <w:ins w:id="457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3C07D70" w14:textId="77777777" w:rsidR="007514EC" w:rsidRPr="002D45D8" w:rsidRDefault="007514EC" w:rsidP="00FC7644">
            <w:pPr>
              <w:keepNext/>
              <w:keepLines/>
              <w:spacing w:after="0"/>
              <w:rPr>
                <w:ins w:id="458" w:author="Jiakai Shi" w:date="2022-05-20T14:24:00Z"/>
                <w:rFonts w:ascii="Arial" w:eastAsia="SimSun" w:hAnsi="Arial"/>
                <w:sz w:val="18"/>
              </w:rPr>
            </w:pPr>
            <w:ins w:id="459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 xml:space="preserve">Number of </w:t>
              </w:r>
              <w:proofErr w:type="gramStart"/>
              <w:r w:rsidRPr="002D45D8">
                <w:rPr>
                  <w:rFonts w:ascii="Arial" w:eastAsia="SimSun" w:hAnsi="Arial"/>
                  <w:sz w:val="18"/>
                </w:rPr>
                <w:t>control</w:t>
              </w:r>
              <w:proofErr w:type="gramEnd"/>
              <w:r w:rsidRPr="002D45D8">
                <w:rPr>
                  <w:rFonts w:ascii="Arial" w:eastAsia="SimSun" w:hAnsi="Arial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A990C80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6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C816A09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61" w:author="Jiakai Shi" w:date="2022-05-20T14:24:00Z"/>
                <w:rFonts w:ascii="Arial" w:eastAsia="SimSun" w:hAnsi="Arial"/>
                <w:sz w:val="18"/>
              </w:rPr>
            </w:pPr>
            <w:ins w:id="462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5BCDA572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63" w:author="Jiakai Shi" w:date="2022-05-20T14:24:00Z"/>
                <w:rFonts w:ascii="Arial" w:eastAsia="SimSun" w:hAnsi="Arial"/>
                <w:sz w:val="18"/>
              </w:rPr>
            </w:pPr>
            <w:ins w:id="464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514EC" w:rsidRPr="002D45D8" w14:paraId="1FF20197" w14:textId="77777777" w:rsidTr="00FC7644">
        <w:trPr>
          <w:ins w:id="465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D74F8B5" w14:textId="77777777" w:rsidR="007514EC" w:rsidRPr="002D45D8" w:rsidRDefault="007514EC" w:rsidP="00FC7644">
            <w:pPr>
              <w:keepNext/>
              <w:keepLines/>
              <w:spacing w:after="0"/>
              <w:rPr>
                <w:ins w:id="466" w:author="Jiakai Shi" w:date="2022-05-20T14:24:00Z"/>
                <w:rFonts w:ascii="Arial" w:eastAsia="SimSun" w:hAnsi="Arial"/>
                <w:sz w:val="18"/>
              </w:rPr>
            </w:pPr>
            <w:ins w:id="467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B762AC5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6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F539A83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69" w:author="Jiakai Shi" w:date="2022-05-20T14:24:00Z"/>
                <w:rFonts w:ascii="Arial" w:eastAsia="SimSun" w:hAnsi="Arial"/>
                <w:sz w:val="18"/>
              </w:rPr>
            </w:pPr>
            <w:ins w:id="470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055B705B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71" w:author="Jiakai Shi" w:date="2022-05-20T14:24:00Z"/>
                <w:rFonts w:ascii="Arial" w:eastAsia="SimSun" w:hAnsi="Arial"/>
                <w:sz w:val="18"/>
              </w:rPr>
            </w:pPr>
            <w:ins w:id="472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7514EC" w:rsidRPr="002D45D8" w14:paraId="3CF95E03" w14:textId="77777777" w:rsidTr="00FC7644">
        <w:trPr>
          <w:ins w:id="473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233CFFB" w14:textId="77777777" w:rsidR="007514EC" w:rsidRPr="002D45D8" w:rsidRDefault="007514EC" w:rsidP="00FC7644">
            <w:pPr>
              <w:keepNext/>
              <w:keepLines/>
              <w:spacing w:after="0"/>
              <w:rPr>
                <w:ins w:id="474" w:author="Jiakai Shi" w:date="2022-05-20T14:24:00Z"/>
                <w:rFonts w:ascii="Arial" w:eastAsia="SimSun" w:hAnsi="Arial"/>
                <w:sz w:val="18"/>
              </w:rPr>
            </w:pPr>
            <w:ins w:id="475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8BE86A8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76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040B6E6" w14:textId="028A265F" w:rsidR="007514EC" w:rsidRPr="00EB08FF" w:rsidRDefault="007514EC" w:rsidP="00FC7644">
            <w:pPr>
              <w:keepNext/>
              <w:keepLines/>
              <w:spacing w:after="0"/>
              <w:jc w:val="center"/>
              <w:rPr>
                <w:ins w:id="477" w:author="Jiakai Shi" w:date="2022-05-20T14:24:00Z"/>
                <w:rFonts w:ascii="Arial" w:eastAsia="SimSun" w:hAnsi="Arial"/>
                <w:sz w:val="18"/>
              </w:rPr>
            </w:pPr>
            <w:ins w:id="478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proofErr w:type="spellStart"/>
              <w:r w:rsidRPr="00EB08FF">
                <w:rPr>
                  <w:rFonts w:ascii="Arial" w:eastAsia="SimSun" w:hAnsi="Arial"/>
                  <w:sz w:val="18"/>
                </w:rPr>
                <w:t>B.</w:t>
              </w:r>
            </w:ins>
            <w:ins w:id="479" w:author="Jiakai Shi" w:date="2022-05-26T14:57:00Z">
              <w:r w:rsidR="00D42861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324" w:type="dxa"/>
            <w:vAlign w:val="center"/>
          </w:tcPr>
          <w:p w14:paraId="4DB53D31" w14:textId="49CD66A7" w:rsidR="007514EC" w:rsidRPr="00EB08FF" w:rsidRDefault="007514EC" w:rsidP="00FC7644">
            <w:pPr>
              <w:keepNext/>
              <w:keepLines/>
              <w:spacing w:after="0"/>
              <w:jc w:val="center"/>
              <w:rPr>
                <w:ins w:id="480" w:author="Jiakai Shi" w:date="2022-05-20T14:24:00Z"/>
                <w:rFonts w:ascii="Arial" w:eastAsia="SimSun" w:hAnsi="Arial"/>
                <w:sz w:val="18"/>
              </w:rPr>
            </w:pPr>
            <w:ins w:id="481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proofErr w:type="spellStart"/>
              <w:r w:rsidRPr="00EB08FF">
                <w:rPr>
                  <w:rFonts w:ascii="Arial" w:eastAsia="SimSun" w:hAnsi="Arial"/>
                  <w:sz w:val="18"/>
                </w:rPr>
                <w:t>B.</w:t>
              </w:r>
            </w:ins>
            <w:ins w:id="482" w:author="Jiakai Shi" w:date="2022-05-26T14:57:00Z">
              <w:r w:rsidR="00D42861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7514EC" w:rsidRPr="002D45D8" w14:paraId="60D89878" w14:textId="77777777" w:rsidTr="00FC7644">
        <w:trPr>
          <w:ins w:id="483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5987FD1" w14:textId="77777777" w:rsidR="007514EC" w:rsidRPr="002D45D8" w:rsidRDefault="007514EC" w:rsidP="00FC7644">
            <w:pPr>
              <w:keepNext/>
              <w:keepLines/>
              <w:spacing w:after="0"/>
              <w:rPr>
                <w:ins w:id="484" w:author="Jiakai Shi" w:date="2022-05-20T14:24:00Z"/>
                <w:rFonts w:ascii="Arial" w:eastAsia="SimSun" w:hAnsi="Arial"/>
                <w:sz w:val="18"/>
              </w:rPr>
            </w:pPr>
            <w:ins w:id="485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66C4FE4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86" w:author="Jiakai Shi" w:date="2022-05-20T14:24:00Z"/>
                <w:rFonts w:ascii="Arial" w:eastAsia="SimSun" w:hAnsi="Arial"/>
                <w:sz w:val="18"/>
              </w:rPr>
            </w:pPr>
            <w:ins w:id="487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441A4F0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88" w:author="Jiakai Shi" w:date="2022-05-20T14:24:00Z"/>
                <w:rFonts w:ascii="Arial" w:eastAsia="SimSun" w:hAnsi="Arial"/>
                <w:sz w:val="18"/>
              </w:rPr>
            </w:pPr>
            <w:ins w:id="489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65614D1F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90" w:author="Jiakai Shi" w:date="2022-05-20T14:24:00Z"/>
                <w:rFonts w:ascii="Arial" w:eastAsia="SimSun" w:hAnsi="Arial"/>
                <w:sz w:val="18"/>
              </w:rPr>
            </w:pPr>
            <w:ins w:id="491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7514EC" w:rsidRPr="002D45D8" w14:paraId="565E75C9" w14:textId="77777777" w:rsidTr="00FC7644">
        <w:trPr>
          <w:trHeight w:val="482"/>
          <w:ins w:id="492" w:author="Jiakai Shi" w:date="2022-05-20T14:24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705E173F" w14:textId="77777777" w:rsidR="007514EC" w:rsidRPr="002D45D8" w:rsidRDefault="007514EC" w:rsidP="00FC7644">
            <w:pPr>
              <w:keepNext/>
              <w:keepLines/>
              <w:spacing w:after="0"/>
              <w:rPr>
                <w:ins w:id="493" w:author="Jiakai Shi" w:date="2022-05-20T14:24:00Z"/>
                <w:rFonts w:ascii="Arial" w:eastAsia="SimSun" w:hAnsi="Arial"/>
                <w:sz w:val="18"/>
              </w:rPr>
            </w:pPr>
            <w:ins w:id="494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64AEBC0D" w14:textId="77777777" w:rsidR="007514EC" w:rsidRPr="002D45D8" w:rsidRDefault="007514EC" w:rsidP="00FC7644">
            <w:pPr>
              <w:keepNext/>
              <w:keepLines/>
              <w:spacing w:after="0"/>
              <w:rPr>
                <w:ins w:id="495" w:author="Jiakai Shi" w:date="2022-05-20T14:24:00Z"/>
                <w:rFonts w:ascii="Arial" w:eastAsia="SimSun" w:hAnsi="Arial"/>
                <w:sz w:val="18"/>
              </w:rPr>
            </w:pPr>
            <w:ins w:id="49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E713BC8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97" w:author="Jiakai Shi" w:date="2022-05-20T14:24:00Z"/>
                <w:rFonts w:ascii="Arial" w:eastAsia="SimSun" w:hAnsi="Arial"/>
                <w:sz w:val="18"/>
              </w:rPr>
            </w:pPr>
            <w:ins w:id="498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90F2133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499" w:author="Jiakai Shi" w:date="2022-05-20T14:24:00Z"/>
                <w:rFonts w:ascii="Arial" w:eastAsia="SimSun" w:hAnsi="Arial"/>
                <w:sz w:val="18"/>
              </w:rPr>
            </w:pPr>
            <w:ins w:id="500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54798E8C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01" w:author="Jiakai Shi" w:date="2022-05-20T14:24:00Z"/>
                <w:rFonts w:ascii="Arial" w:eastAsia="SimSun" w:hAnsi="Arial"/>
                <w:sz w:val="18"/>
              </w:rPr>
            </w:pPr>
            <w:ins w:id="502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80</w:t>
              </w:r>
            </w:ins>
          </w:p>
        </w:tc>
      </w:tr>
      <w:tr w:rsidR="007514EC" w:rsidRPr="002D45D8" w14:paraId="74D043EE" w14:textId="77777777" w:rsidTr="00FC7644">
        <w:trPr>
          <w:ins w:id="503" w:author="Jiakai Shi" w:date="2022-05-20T14:24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0D99390" w14:textId="77777777" w:rsidR="007514EC" w:rsidRPr="002D45D8" w:rsidRDefault="007514EC" w:rsidP="00FC7644">
            <w:pPr>
              <w:keepNext/>
              <w:keepLines/>
              <w:spacing w:after="0"/>
              <w:rPr>
                <w:ins w:id="504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35FEB23C" w14:textId="77777777" w:rsidR="007514EC" w:rsidRPr="002D45D8" w:rsidRDefault="007514EC" w:rsidP="00FC7644">
            <w:pPr>
              <w:keepNext/>
              <w:keepLines/>
              <w:spacing w:after="0"/>
              <w:rPr>
                <w:ins w:id="505" w:author="Jiakai Shi" w:date="2022-05-20T14:24:00Z"/>
                <w:rFonts w:ascii="Arial" w:eastAsia="SimSun" w:hAnsi="Arial"/>
                <w:sz w:val="18"/>
              </w:rPr>
            </w:pPr>
            <w:ins w:id="50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708871C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07" w:author="Jiakai Shi" w:date="2022-05-20T14:24:00Z"/>
                <w:rFonts w:ascii="Arial" w:eastAsia="SimSun" w:hAnsi="Arial"/>
                <w:sz w:val="18"/>
              </w:rPr>
            </w:pPr>
            <w:ins w:id="508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D33FDE8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09" w:author="Jiakai Shi" w:date="2022-05-20T14:24:00Z"/>
                <w:rFonts w:ascii="Arial" w:eastAsia="SimSun" w:hAnsi="Arial"/>
                <w:sz w:val="18"/>
              </w:rPr>
            </w:pPr>
            <w:ins w:id="510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7EA0AB15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11" w:author="Jiakai Shi" w:date="2022-05-20T14:24:00Z"/>
                <w:rFonts w:ascii="Arial" w:eastAsia="SimSun" w:hAnsi="Arial"/>
                <w:sz w:val="18"/>
              </w:rPr>
            </w:pPr>
            <w:ins w:id="512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7514EC" w:rsidRPr="002D45D8" w14:paraId="581A39AB" w14:textId="77777777" w:rsidTr="00FC7644">
        <w:trPr>
          <w:ins w:id="513" w:author="Jiakai Shi" w:date="2022-05-20T14:24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74CAF2AD" w14:textId="77777777" w:rsidR="007514EC" w:rsidRPr="002D45D8" w:rsidRDefault="007514EC" w:rsidP="00FC7644">
            <w:pPr>
              <w:keepNext/>
              <w:keepLines/>
              <w:spacing w:after="0"/>
              <w:rPr>
                <w:ins w:id="514" w:author="Jiakai Shi" w:date="2022-05-20T14:24:00Z"/>
                <w:rFonts w:ascii="Arial" w:eastAsia="SimSun" w:hAnsi="Arial"/>
                <w:sz w:val="18"/>
              </w:rPr>
            </w:pPr>
            <w:ins w:id="515" w:author="Jiakai Shi" w:date="2022-05-20T14:24:00Z">
              <w:r w:rsidRPr="00C366FD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28CCC25F" w14:textId="77777777" w:rsidR="007514EC" w:rsidRPr="002D45D8" w:rsidRDefault="007514EC" w:rsidP="00FC7644">
            <w:pPr>
              <w:keepNext/>
              <w:keepLines/>
              <w:spacing w:after="0"/>
              <w:rPr>
                <w:ins w:id="516" w:author="Jiakai Shi" w:date="2022-05-20T14:24:00Z"/>
                <w:rFonts w:ascii="Arial" w:eastAsia="SimSun" w:hAnsi="Arial"/>
                <w:sz w:val="18"/>
              </w:rPr>
            </w:pPr>
            <w:ins w:id="517" w:author="Jiakai Shi" w:date="2022-05-20T14:24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7DA0061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pt;height:14pt" o:ole="">
                    <v:imagedata r:id="rId12" o:title=""/>
                  </v:shape>
                  <o:OLEObject Type="Embed" ProgID="Equation.3" ShapeID="_x0000_i1025" DrawAspect="Content" ObjectID="_1715085057" r:id="rId13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249832A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18" w:author="Jiakai Shi" w:date="2022-05-20T14:24:00Z"/>
                <w:rFonts w:ascii="Arial" w:eastAsia="SimSun" w:hAnsi="Arial"/>
                <w:sz w:val="18"/>
              </w:rPr>
            </w:pPr>
            <w:ins w:id="519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939B520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20" w:author="Jiakai Shi" w:date="2022-05-20T14:24:00Z"/>
                <w:rFonts w:ascii="Arial" w:eastAsia="SimSun" w:hAnsi="Arial"/>
                <w:sz w:val="18"/>
              </w:rPr>
            </w:pPr>
            <w:ins w:id="521" w:author="Jiakai Shi" w:date="2022-05-20T14:24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65E688C7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22" w:author="Jiakai Shi" w:date="2022-05-20T14:24:00Z"/>
                <w:rFonts w:ascii="Arial" w:eastAsia="SimSun" w:hAnsi="Arial"/>
                <w:sz w:val="18"/>
              </w:rPr>
            </w:pPr>
            <w:ins w:id="523" w:author="Jiakai Shi" w:date="2022-05-20T14:24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7514EC" w:rsidRPr="002D45D8" w14:paraId="4C15F638" w14:textId="77777777" w:rsidTr="00FC7644">
        <w:trPr>
          <w:ins w:id="524" w:author="Jiakai Shi" w:date="2022-05-20T14:24:00Z"/>
        </w:trPr>
        <w:tc>
          <w:tcPr>
            <w:tcW w:w="1574" w:type="dxa"/>
            <w:vMerge/>
            <w:shd w:val="clear" w:color="auto" w:fill="auto"/>
            <w:vAlign w:val="center"/>
          </w:tcPr>
          <w:p w14:paraId="01234D3C" w14:textId="77777777" w:rsidR="007514EC" w:rsidRPr="002D45D8" w:rsidRDefault="007514EC" w:rsidP="00FC7644">
            <w:pPr>
              <w:keepNext/>
              <w:keepLines/>
              <w:spacing w:after="0"/>
              <w:rPr>
                <w:ins w:id="52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4256B0CB" w14:textId="77777777" w:rsidR="007514EC" w:rsidRPr="002D45D8" w:rsidRDefault="007514EC" w:rsidP="00FC7644">
            <w:pPr>
              <w:keepNext/>
              <w:keepLines/>
              <w:spacing w:after="0"/>
              <w:rPr>
                <w:ins w:id="526" w:author="Jiakai Shi" w:date="2022-05-20T14:24:00Z"/>
                <w:rFonts w:ascii="Arial" w:eastAsia="SimSun" w:hAnsi="Arial"/>
                <w:sz w:val="18"/>
              </w:rPr>
            </w:pPr>
            <w:ins w:id="527" w:author="Jiakai Shi" w:date="2022-05-20T14:24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7F164C56">
                  <v:shape id="_x0000_i1026" type="#_x0000_t75" style="width:14.5pt;height:14pt" o:ole="">
                    <v:imagedata r:id="rId14" o:title=""/>
                  </v:shape>
                  <o:OLEObject Type="Embed" ProgID="Equation.3" ShapeID="_x0000_i1026" DrawAspect="Content" ObjectID="_1715085058" r:id="rId15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2C925DB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28" w:author="Jiakai Shi" w:date="2022-05-20T14:24:00Z"/>
                <w:rFonts w:ascii="Arial" w:eastAsia="SimSun" w:hAnsi="Arial"/>
                <w:sz w:val="18"/>
              </w:rPr>
            </w:pPr>
            <w:ins w:id="529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9BDF3C9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30" w:author="Jiakai Shi" w:date="2022-05-20T14:24:00Z"/>
                <w:rFonts w:ascii="Arial" w:eastAsia="SimSun" w:hAnsi="Arial"/>
                <w:sz w:val="18"/>
              </w:rPr>
            </w:pPr>
            <w:ins w:id="531" w:author="Jiakai Shi" w:date="2022-05-20T14:24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173E4CD3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32" w:author="Jiakai Shi" w:date="2022-05-20T14:24:00Z"/>
                <w:rFonts w:ascii="Arial" w:eastAsia="SimSun" w:hAnsi="Arial"/>
                <w:sz w:val="18"/>
              </w:rPr>
            </w:pPr>
            <w:ins w:id="533" w:author="Jiakai Shi" w:date="2022-05-20T14:24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7514EC" w:rsidRPr="002D45D8" w14:paraId="7A90A853" w14:textId="77777777" w:rsidTr="00FC7644">
        <w:trPr>
          <w:ins w:id="534" w:author="Jiakai Shi" w:date="2022-05-20T14:24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193ABB2" w14:textId="77777777" w:rsidR="007514EC" w:rsidRPr="002D45D8" w:rsidRDefault="007514EC" w:rsidP="00FC7644">
            <w:pPr>
              <w:keepNext/>
              <w:keepLines/>
              <w:spacing w:after="0"/>
              <w:rPr>
                <w:ins w:id="53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192E8DFA" w14:textId="77777777" w:rsidR="007514EC" w:rsidRPr="002D45D8" w:rsidRDefault="007514EC" w:rsidP="00FC7644">
            <w:pPr>
              <w:keepNext/>
              <w:keepLines/>
              <w:spacing w:after="0"/>
              <w:rPr>
                <w:ins w:id="536" w:author="Jiakai Shi" w:date="2022-05-20T14:24:00Z"/>
                <w:rFonts w:ascii="Arial" w:eastAsia="SimSun" w:hAnsi="Arial"/>
                <w:sz w:val="18"/>
              </w:rPr>
            </w:pPr>
            <w:ins w:id="537" w:author="Jiakai Shi" w:date="2022-05-20T14:24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A098025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38" w:author="Jiakai Shi" w:date="2022-05-20T14:24:00Z"/>
                <w:rFonts w:ascii="Arial" w:eastAsia="SimSun" w:hAnsi="Arial"/>
                <w:sz w:val="18"/>
              </w:rPr>
            </w:pPr>
            <w:ins w:id="539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985E5FE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40" w:author="Jiakai Shi" w:date="2022-05-20T14:24:00Z"/>
                <w:rFonts w:ascii="Arial" w:eastAsia="SimSun" w:hAnsi="Arial"/>
                <w:sz w:val="18"/>
              </w:rPr>
            </w:pPr>
            <w:ins w:id="541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30D51B9A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42" w:author="Jiakai Shi" w:date="2022-05-20T14:24:00Z"/>
                <w:rFonts w:ascii="Arial" w:eastAsia="SimSun" w:hAnsi="Arial"/>
                <w:sz w:val="18"/>
              </w:rPr>
            </w:pPr>
            <w:ins w:id="543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514EC" w:rsidRPr="002D45D8" w14:paraId="47DB4DD5" w14:textId="77777777" w:rsidTr="00FC7644">
        <w:trPr>
          <w:ins w:id="544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68000" w14:textId="77777777" w:rsidR="007514EC" w:rsidRPr="002D45D8" w:rsidRDefault="007514EC" w:rsidP="00FC7644">
            <w:pPr>
              <w:keepNext/>
              <w:keepLines/>
              <w:spacing w:after="0"/>
              <w:rPr>
                <w:ins w:id="545" w:author="Jiakai Shi" w:date="2022-05-20T14:24:00Z"/>
                <w:rFonts w:ascii="Arial" w:eastAsia="SimSun" w:hAnsi="Arial"/>
                <w:sz w:val="18"/>
              </w:rPr>
            </w:pPr>
            <w:ins w:id="546" w:author="Jiakai Shi" w:date="2022-05-20T14:24:00Z">
              <w:r w:rsidRPr="00E35D69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3F9E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47" w:author="Jiakai Shi" w:date="2022-05-20T14:24:00Z"/>
                <w:rFonts w:ascii="Arial" w:eastAsia="SimSun" w:hAnsi="Arial"/>
                <w:sz w:val="18"/>
              </w:rPr>
            </w:pPr>
            <w:ins w:id="548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4C0A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49" w:author="Jiakai Shi" w:date="2022-05-20T14:24:00Z"/>
                <w:rFonts w:ascii="Arial" w:eastAsia="SimSun" w:hAnsi="Arial"/>
                <w:sz w:val="18"/>
              </w:rPr>
            </w:pPr>
            <w:ins w:id="550" w:author="Jiakai Shi" w:date="2022-05-20T14:24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0BF4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51" w:author="Jiakai Shi" w:date="2022-05-20T14:24:00Z"/>
                <w:rFonts w:ascii="Arial" w:eastAsia="SimSun" w:hAnsi="Arial"/>
                <w:sz w:val="18"/>
              </w:rPr>
            </w:pPr>
            <w:ins w:id="552" w:author="Jiakai Shi" w:date="2022-05-20T14:24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7514EC" w:rsidRPr="002D45D8" w14:paraId="16267F67" w14:textId="77777777" w:rsidTr="00FC7644">
        <w:trPr>
          <w:ins w:id="553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5B514" w14:textId="77777777" w:rsidR="007514EC" w:rsidRPr="002D45D8" w:rsidRDefault="007514EC" w:rsidP="00FC7644">
            <w:pPr>
              <w:keepNext/>
              <w:keepLines/>
              <w:spacing w:after="0"/>
              <w:rPr>
                <w:ins w:id="554" w:author="Jiakai Shi" w:date="2022-05-20T14:24:00Z"/>
                <w:rFonts w:ascii="Arial" w:eastAsia="SimSun" w:hAnsi="Arial"/>
                <w:sz w:val="18"/>
              </w:rPr>
            </w:pPr>
            <w:ins w:id="555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8BCB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56" w:author="Jiakai Shi" w:date="2022-05-20T14:24:00Z"/>
                <w:rFonts w:ascii="Arial" w:eastAsia="SimSun" w:hAnsi="Arial"/>
                <w:sz w:val="18"/>
              </w:rPr>
            </w:pPr>
            <w:ins w:id="557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C82F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58" w:author="Jiakai Shi" w:date="2022-05-20T14:24:00Z"/>
                <w:rFonts w:ascii="Arial" w:eastAsia="SimSun" w:hAnsi="Arial"/>
                <w:sz w:val="18"/>
              </w:rPr>
            </w:pPr>
            <w:ins w:id="559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79F4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60" w:author="Jiakai Shi" w:date="2022-05-20T14:24:00Z"/>
                <w:rFonts w:ascii="Arial" w:eastAsia="SimSun" w:hAnsi="Arial"/>
                <w:sz w:val="18"/>
              </w:rPr>
            </w:pPr>
            <w:ins w:id="561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7514EC" w:rsidRPr="002D45D8" w14:paraId="2E66DB64" w14:textId="77777777" w:rsidTr="00FC7644">
        <w:trPr>
          <w:ins w:id="562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4C56" w14:textId="77777777" w:rsidR="007514EC" w:rsidRPr="002D45D8" w:rsidRDefault="007514EC" w:rsidP="00FC7644">
            <w:pPr>
              <w:keepNext/>
              <w:keepLines/>
              <w:spacing w:after="0"/>
              <w:rPr>
                <w:ins w:id="563" w:author="Jiakai Shi" w:date="2022-05-20T14:24:00Z"/>
                <w:rFonts w:ascii="Arial" w:eastAsia="SimSun" w:hAnsi="Arial"/>
                <w:sz w:val="18"/>
              </w:rPr>
            </w:pPr>
            <w:ins w:id="564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68BE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65" w:author="Jiakai Shi" w:date="2022-05-20T14:24:00Z"/>
                <w:rFonts w:ascii="Arial" w:eastAsia="SimSun" w:hAnsi="Arial"/>
                <w:sz w:val="18"/>
              </w:rPr>
            </w:pPr>
            <w:ins w:id="56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1146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67" w:author="Jiakai Shi" w:date="2022-05-20T14:24:00Z"/>
                <w:rFonts w:ascii="Arial" w:eastAsia="SimSun" w:hAnsi="Arial"/>
                <w:sz w:val="18"/>
              </w:rPr>
            </w:pPr>
            <w:ins w:id="568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7282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69" w:author="Jiakai Shi" w:date="2022-05-20T14:24:00Z"/>
                <w:rFonts w:ascii="Arial" w:eastAsia="SimSun" w:hAnsi="Arial"/>
                <w:sz w:val="18"/>
              </w:rPr>
            </w:pPr>
            <w:ins w:id="570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7514EC" w:rsidRPr="002D45D8" w14:paraId="5C581E60" w14:textId="77777777" w:rsidTr="00FC7644">
        <w:trPr>
          <w:ins w:id="571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4FF7" w14:textId="77777777" w:rsidR="007514EC" w:rsidRPr="002D45D8" w:rsidRDefault="007514EC" w:rsidP="00FC7644">
            <w:pPr>
              <w:keepNext/>
              <w:keepLines/>
              <w:spacing w:after="0"/>
              <w:rPr>
                <w:ins w:id="572" w:author="Jiakai Shi" w:date="2022-05-20T14:24:00Z"/>
                <w:rFonts w:ascii="Arial" w:eastAsia="SimSun" w:hAnsi="Arial"/>
                <w:sz w:val="18"/>
              </w:rPr>
            </w:pPr>
            <w:ins w:id="573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78E4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74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AB94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75" w:author="Jiakai Shi" w:date="2022-05-20T14:24:00Z"/>
                <w:rFonts w:ascii="Arial" w:eastAsia="SimSun" w:hAnsi="Arial"/>
                <w:sz w:val="18"/>
              </w:rPr>
            </w:pPr>
            <w:ins w:id="57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240F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77" w:author="Jiakai Shi" w:date="2022-05-20T14:24:00Z"/>
                <w:rFonts w:ascii="Arial" w:eastAsia="SimSun" w:hAnsi="Arial"/>
                <w:sz w:val="18"/>
              </w:rPr>
            </w:pPr>
            <w:ins w:id="578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7514EC" w:rsidRPr="002D45D8" w14:paraId="67111800" w14:textId="77777777" w:rsidTr="00FC7644">
        <w:trPr>
          <w:ins w:id="579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3B4B" w14:textId="77777777" w:rsidR="007514EC" w:rsidRPr="002D45D8" w:rsidRDefault="007514EC" w:rsidP="00FC7644">
            <w:pPr>
              <w:keepNext/>
              <w:keepLines/>
              <w:spacing w:after="0"/>
              <w:rPr>
                <w:ins w:id="580" w:author="Jiakai Shi" w:date="2022-05-20T14:24:00Z"/>
                <w:rFonts w:ascii="Arial" w:eastAsia="SimSun" w:hAnsi="Arial"/>
                <w:sz w:val="18"/>
              </w:rPr>
            </w:pPr>
            <w:ins w:id="581" w:author="Jiakai Shi" w:date="2022-05-20T14:24:00Z">
              <w:r w:rsidRPr="002D45D8"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6DBB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82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95B2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83" w:author="Jiakai Shi" w:date="2022-05-20T14:24:00Z"/>
                <w:rFonts w:ascii="Arial" w:eastAsia="SimSun" w:hAnsi="Arial"/>
                <w:sz w:val="18"/>
              </w:rPr>
            </w:pPr>
            <w:ins w:id="584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A3C2" w14:textId="77777777" w:rsidR="007514EC" w:rsidRPr="002D45D8" w:rsidRDefault="007514EC" w:rsidP="00FC7644">
            <w:pPr>
              <w:keepNext/>
              <w:keepLines/>
              <w:spacing w:after="0"/>
              <w:jc w:val="center"/>
              <w:rPr>
                <w:ins w:id="585" w:author="Jiakai Shi" w:date="2022-05-20T14:24:00Z"/>
                <w:rFonts w:ascii="Arial" w:eastAsia="SimSun" w:hAnsi="Arial"/>
                <w:sz w:val="18"/>
              </w:rPr>
            </w:pPr>
            <w:ins w:id="586" w:author="Jiakai Shi" w:date="2022-05-20T14:24:00Z">
              <w:r w:rsidRPr="002D45D8">
                <w:rPr>
                  <w:rFonts w:ascii="Arial" w:eastAsia="SimSun" w:hAnsi="Arial"/>
                  <w:sz w:val="18"/>
                </w:rPr>
                <w:t>Disabled</w:t>
              </w:r>
            </w:ins>
          </w:p>
        </w:tc>
      </w:tr>
      <w:tr w:rsidR="007514EC" w:rsidRPr="002D45D8" w14:paraId="32D9E591" w14:textId="77777777" w:rsidTr="00FC7644">
        <w:trPr>
          <w:ins w:id="587" w:author="Jiakai Shi" w:date="2022-05-20T14:24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9FA1" w14:textId="77777777" w:rsidR="007514EC" w:rsidRDefault="007514EC" w:rsidP="00FC7644">
            <w:pPr>
              <w:pStyle w:val="TAN"/>
              <w:rPr>
                <w:ins w:id="588" w:author="Jiakai Shi" w:date="2022-05-20T14:24:00Z"/>
                <w:lang w:eastAsia="zh-CN"/>
              </w:rPr>
            </w:pPr>
            <w:ins w:id="589" w:author="Jiakai Shi" w:date="2022-05-20T14:24:00Z">
              <w:r w:rsidRPr="002D45D8">
                <w:rPr>
                  <w:lang w:eastAsia="zh-CN"/>
                </w:rPr>
                <w:t>Note 1:</w:t>
              </w:r>
              <w:r w:rsidRPr="002D45D8"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4C429EFB" w14:textId="77777777" w:rsidR="007514EC" w:rsidRPr="001B004A" w:rsidRDefault="007514EC" w:rsidP="00FC7644">
            <w:pPr>
              <w:pStyle w:val="TAN"/>
              <w:rPr>
                <w:ins w:id="590" w:author="Jiakai Shi" w:date="2022-05-20T14:24:00Z"/>
                <w:lang w:eastAsia="zh-CN"/>
              </w:rPr>
            </w:pPr>
            <w:ins w:id="591" w:author="Jiakai Shi" w:date="2022-05-20T14:24:00Z">
              <w:r w:rsidRPr="00EE6D46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EE6D46">
                <w:rPr>
                  <w:lang w:eastAsia="zh-CN"/>
                </w:rPr>
                <w:t>:</w:t>
              </w:r>
              <w:r w:rsidRPr="00EE6D46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 xml:space="preserve">Defined in </w:t>
              </w:r>
              <w:r w:rsidRPr="002D45D8">
                <w:rPr>
                  <w:lang w:eastAsia="zh-CN"/>
                </w:rPr>
                <w:t>B.X.1</w:t>
              </w:r>
              <w:r w:rsidRPr="00EE6D46">
                <w:rPr>
                  <w:lang w:eastAsia="zh-CN"/>
                </w:rPr>
                <w:t>.</w:t>
              </w:r>
            </w:ins>
          </w:p>
        </w:tc>
      </w:tr>
    </w:tbl>
    <w:p w14:paraId="6C48B21B" w14:textId="77777777" w:rsidR="007514EC" w:rsidRPr="002D45D8" w:rsidRDefault="007514EC" w:rsidP="007514EC">
      <w:pPr>
        <w:rPr>
          <w:ins w:id="592" w:author="Jiakai Shi" w:date="2022-05-20T14:24:00Z"/>
          <w:rFonts w:eastAsia="SimSun"/>
        </w:rPr>
      </w:pPr>
    </w:p>
    <w:p w14:paraId="3BE5AC1F" w14:textId="65B65978" w:rsidR="007514EC" w:rsidRPr="002D45D8" w:rsidRDefault="007514EC" w:rsidP="007514EC">
      <w:pPr>
        <w:pStyle w:val="TH"/>
        <w:rPr>
          <w:ins w:id="593" w:author="Jiakai Shi" w:date="2022-05-20T14:24:00Z"/>
        </w:rPr>
      </w:pPr>
      <w:ins w:id="594" w:author="Jiakai Shi" w:date="2022-05-20T14:24:00Z">
        <w:r w:rsidRPr="002D45D8">
          <w:t>Table 5.2.2.1.</w:t>
        </w:r>
      </w:ins>
      <w:ins w:id="595" w:author="Jiakai Shi" w:date="2022-05-26T14:30:00Z">
        <w:r w:rsidR="0062143A">
          <w:t>x</w:t>
        </w:r>
      </w:ins>
      <w:ins w:id="596" w:author="Jiakai Shi" w:date="2022-05-20T14:24:00Z">
        <w:r w:rsidRPr="002D45D8">
          <w:t>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7514EC" w:rsidRPr="002D45D8" w14:paraId="61B6511A" w14:textId="77777777" w:rsidTr="00FC7644">
        <w:trPr>
          <w:trHeight w:val="355"/>
          <w:jc w:val="center"/>
          <w:ins w:id="597" w:author="Jiakai Shi" w:date="2022-05-20T14:24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508F3E8" w14:textId="77777777" w:rsidR="007514EC" w:rsidRPr="002D45D8" w:rsidRDefault="007514EC" w:rsidP="00FC7644">
            <w:pPr>
              <w:pStyle w:val="TAH"/>
              <w:jc w:val="left"/>
              <w:rPr>
                <w:ins w:id="598" w:author="Jiakai Shi" w:date="2022-05-20T14:24:00Z"/>
              </w:rPr>
            </w:pPr>
            <w:ins w:id="599" w:author="Jiakai Shi" w:date="2022-05-20T14:24:00Z">
              <w:r w:rsidRPr="002D45D8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7381F288" w14:textId="77777777" w:rsidR="007514EC" w:rsidRPr="002D45D8" w:rsidRDefault="007514EC" w:rsidP="00FC7644">
            <w:pPr>
              <w:pStyle w:val="TAH"/>
              <w:rPr>
                <w:ins w:id="600" w:author="Jiakai Shi" w:date="2022-05-20T14:24:00Z"/>
              </w:rPr>
            </w:pPr>
            <w:ins w:id="601" w:author="Jiakai Shi" w:date="2022-05-20T14:24:00Z">
              <w:r w:rsidRPr="002D45D8">
                <w:t>Reference</w:t>
              </w:r>
              <w:r w:rsidRPr="002D45D8">
                <w:rPr>
                  <w:lang w:eastAsia="zh-CN"/>
                </w:rPr>
                <w:t xml:space="preserve"> </w:t>
              </w:r>
              <w:r w:rsidRPr="002D45D8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B4230EF" w14:textId="77777777" w:rsidR="007514EC" w:rsidRPr="002D45D8" w:rsidRDefault="007514EC" w:rsidP="00FC7644">
            <w:pPr>
              <w:pStyle w:val="TAH"/>
              <w:rPr>
                <w:ins w:id="602" w:author="Jiakai Shi" w:date="2022-05-20T14:24:00Z"/>
              </w:rPr>
            </w:pPr>
            <w:ins w:id="603" w:author="Jiakai Shi" w:date="2022-05-20T14:24:00Z">
              <w:r w:rsidRPr="002D45D8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55C1F76" w14:textId="77777777" w:rsidR="007514EC" w:rsidRPr="002D45D8" w:rsidRDefault="007514EC" w:rsidP="00FC7644">
            <w:pPr>
              <w:pStyle w:val="TAH"/>
              <w:rPr>
                <w:ins w:id="604" w:author="Jiakai Shi" w:date="2022-05-20T14:24:00Z"/>
                <w:lang w:eastAsia="zh-CN"/>
              </w:rPr>
            </w:pPr>
            <w:ins w:id="605" w:author="Jiakai Shi" w:date="2022-05-20T14:24:00Z">
              <w:r w:rsidRPr="002D45D8">
                <w:t>Modulation format</w:t>
              </w:r>
              <w:r w:rsidRPr="002D45D8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A2FB528" w14:textId="77777777" w:rsidR="007514EC" w:rsidRPr="002D45D8" w:rsidRDefault="007514EC" w:rsidP="00FC7644">
            <w:pPr>
              <w:pStyle w:val="TAH"/>
              <w:rPr>
                <w:ins w:id="606" w:author="Jiakai Shi" w:date="2022-05-20T14:24:00Z"/>
                <w:lang w:eastAsia="zh-CN"/>
              </w:rPr>
            </w:pPr>
            <w:ins w:id="607" w:author="Jiakai Shi" w:date="2022-05-20T14:24:00Z">
              <w:r w:rsidRPr="002D45D8">
                <w:t>Propagation condition</w:t>
              </w:r>
              <w:r w:rsidRPr="002D45D8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345775A" w14:textId="77777777" w:rsidR="007514EC" w:rsidRPr="002D45D8" w:rsidRDefault="007514EC" w:rsidP="00FC7644">
            <w:pPr>
              <w:pStyle w:val="TAH"/>
              <w:rPr>
                <w:ins w:id="608" w:author="Jiakai Shi" w:date="2022-05-20T14:24:00Z"/>
              </w:rPr>
            </w:pPr>
            <w:ins w:id="609" w:author="Jiakai Shi" w:date="2022-05-20T14:24:00Z">
              <w:r w:rsidRPr="002D45D8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7B009DE5" w14:textId="77777777" w:rsidR="007514EC" w:rsidRPr="002D45D8" w:rsidRDefault="007514EC" w:rsidP="00FC7644">
            <w:pPr>
              <w:pStyle w:val="TAH"/>
              <w:rPr>
                <w:ins w:id="610" w:author="Jiakai Shi" w:date="2022-05-20T14:24:00Z"/>
              </w:rPr>
            </w:pPr>
            <w:ins w:id="611" w:author="Jiakai Shi" w:date="2022-05-20T14:24:00Z">
              <w:r w:rsidRPr="002D45D8">
                <w:t>Reference value</w:t>
              </w:r>
            </w:ins>
          </w:p>
        </w:tc>
      </w:tr>
      <w:tr w:rsidR="007514EC" w:rsidRPr="002D45D8" w14:paraId="50F81F91" w14:textId="77777777" w:rsidTr="00FC7644">
        <w:trPr>
          <w:trHeight w:val="355"/>
          <w:jc w:val="center"/>
          <w:ins w:id="612" w:author="Jiakai Shi" w:date="2022-05-20T14:24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2A52367A" w14:textId="77777777" w:rsidR="007514EC" w:rsidRPr="002D45D8" w:rsidRDefault="007514EC" w:rsidP="00FC7644">
            <w:pPr>
              <w:pStyle w:val="TAH"/>
              <w:rPr>
                <w:ins w:id="613" w:author="Jiakai Shi" w:date="2022-05-20T14:24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F00AC9B" w14:textId="77777777" w:rsidR="007514EC" w:rsidRPr="002D45D8" w:rsidRDefault="007514EC" w:rsidP="00FC7644">
            <w:pPr>
              <w:pStyle w:val="TAH"/>
              <w:rPr>
                <w:ins w:id="614" w:author="Jiakai Shi" w:date="2022-05-20T14:2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7EA7852" w14:textId="77777777" w:rsidR="007514EC" w:rsidRPr="002D45D8" w:rsidRDefault="007514EC" w:rsidP="00FC7644">
            <w:pPr>
              <w:pStyle w:val="TAH"/>
              <w:rPr>
                <w:ins w:id="615" w:author="Jiakai Shi" w:date="2022-05-20T14:2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0916BC9B" w14:textId="77777777" w:rsidR="007514EC" w:rsidRPr="002D45D8" w:rsidRDefault="007514EC" w:rsidP="00FC7644">
            <w:pPr>
              <w:pStyle w:val="TAH"/>
              <w:rPr>
                <w:ins w:id="616" w:author="Jiakai Shi" w:date="2022-05-20T14:24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484E3F7B" w14:textId="77777777" w:rsidR="007514EC" w:rsidRPr="002D45D8" w:rsidRDefault="007514EC" w:rsidP="00FC7644">
            <w:pPr>
              <w:pStyle w:val="TAH"/>
              <w:rPr>
                <w:ins w:id="617" w:author="Jiakai Shi" w:date="2022-05-20T14:24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7CE61BDC" w14:textId="77777777" w:rsidR="007514EC" w:rsidRPr="002D45D8" w:rsidRDefault="007514EC" w:rsidP="00FC7644">
            <w:pPr>
              <w:pStyle w:val="TAH"/>
              <w:rPr>
                <w:ins w:id="618" w:author="Jiakai Shi" w:date="2022-05-20T14:24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22C7C062" w14:textId="77777777" w:rsidR="007514EC" w:rsidRPr="002D45D8" w:rsidRDefault="007514EC" w:rsidP="00FC7644">
            <w:pPr>
              <w:pStyle w:val="TAH"/>
              <w:rPr>
                <w:ins w:id="619" w:author="Jiakai Shi" w:date="2022-05-20T14:24:00Z"/>
              </w:rPr>
            </w:pPr>
            <w:ins w:id="620" w:author="Jiakai Shi" w:date="2022-05-20T14:24:00Z">
              <w:r w:rsidRPr="002D45D8">
                <w:t>Fraction of</w:t>
              </w:r>
            </w:ins>
          </w:p>
          <w:p w14:paraId="642C3402" w14:textId="77777777" w:rsidR="007514EC" w:rsidRPr="002D45D8" w:rsidRDefault="007514EC" w:rsidP="00FC7644">
            <w:pPr>
              <w:pStyle w:val="TAH"/>
              <w:rPr>
                <w:ins w:id="621" w:author="Jiakai Shi" w:date="2022-05-20T14:24:00Z"/>
              </w:rPr>
            </w:pPr>
            <w:ins w:id="622" w:author="Jiakai Shi" w:date="2022-05-20T14:24:00Z">
              <w:r w:rsidRPr="002D45D8">
                <w:t>maximum</w:t>
              </w:r>
            </w:ins>
          </w:p>
          <w:p w14:paraId="0ED42AB7" w14:textId="77777777" w:rsidR="007514EC" w:rsidRPr="002D45D8" w:rsidRDefault="007514EC" w:rsidP="00FC7644">
            <w:pPr>
              <w:pStyle w:val="TAH"/>
              <w:rPr>
                <w:ins w:id="623" w:author="Jiakai Shi" w:date="2022-05-20T14:24:00Z"/>
              </w:rPr>
            </w:pPr>
            <w:ins w:id="624" w:author="Jiakai Shi" w:date="2022-05-20T14:24:00Z">
              <w:r w:rsidRPr="002D45D8">
                <w:t>throughput</w:t>
              </w:r>
            </w:ins>
          </w:p>
          <w:p w14:paraId="7C7756DD" w14:textId="77777777" w:rsidR="007514EC" w:rsidRPr="002D45D8" w:rsidRDefault="007514EC" w:rsidP="00FC7644">
            <w:pPr>
              <w:pStyle w:val="TAH"/>
              <w:rPr>
                <w:ins w:id="625" w:author="Jiakai Shi" w:date="2022-05-20T14:24:00Z"/>
              </w:rPr>
            </w:pPr>
            <w:ins w:id="626" w:author="Jiakai Shi" w:date="2022-05-20T14:24:00Z">
              <w:r w:rsidRPr="002D45D8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094C58D2" w14:textId="77777777" w:rsidR="007514EC" w:rsidRPr="002D45D8" w:rsidRDefault="007514EC" w:rsidP="00FC7644">
            <w:pPr>
              <w:pStyle w:val="TAH"/>
              <w:rPr>
                <w:ins w:id="627" w:author="Jiakai Shi" w:date="2022-05-20T14:24:00Z"/>
              </w:rPr>
            </w:pPr>
            <w:ins w:id="628" w:author="Jiakai Shi" w:date="2022-05-20T14:24:00Z">
              <w:r w:rsidRPr="002D45D8">
                <w:t>SNR (dB)</w:t>
              </w:r>
            </w:ins>
          </w:p>
        </w:tc>
      </w:tr>
      <w:tr w:rsidR="007514EC" w:rsidRPr="00C25669" w14:paraId="34DB70D5" w14:textId="77777777" w:rsidTr="00FC7644">
        <w:trPr>
          <w:trHeight w:val="180"/>
          <w:jc w:val="center"/>
          <w:ins w:id="629" w:author="Jiakai Shi" w:date="2022-05-20T14:24:00Z"/>
        </w:trPr>
        <w:tc>
          <w:tcPr>
            <w:tcW w:w="335" w:type="pct"/>
            <w:shd w:val="clear" w:color="auto" w:fill="FFFFFF"/>
            <w:vAlign w:val="center"/>
          </w:tcPr>
          <w:p w14:paraId="59DFEF1E" w14:textId="77777777" w:rsidR="007514EC" w:rsidRPr="002D45D8" w:rsidRDefault="007514EC" w:rsidP="00FC7644">
            <w:pPr>
              <w:pStyle w:val="TAC"/>
              <w:rPr>
                <w:ins w:id="630" w:author="Jiakai Shi" w:date="2022-05-20T14:24:00Z"/>
                <w:rFonts w:eastAsia="SimSun"/>
              </w:rPr>
            </w:pPr>
            <w:ins w:id="631" w:author="Jiakai Shi" w:date="2022-05-20T14:24:00Z">
              <w:r w:rsidRPr="002D45D8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7EE52BE2" w14:textId="77777777" w:rsidR="007514EC" w:rsidRPr="002D45D8" w:rsidRDefault="007514EC" w:rsidP="00FC7644">
            <w:pPr>
              <w:pStyle w:val="TAC"/>
              <w:rPr>
                <w:ins w:id="632" w:author="Jiakai Shi" w:date="2022-05-20T14:24:00Z"/>
                <w:rFonts w:eastAsia="SimSun"/>
              </w:rPr>
            </w:pPr>
            <w:proofErr w:type="gramStart"/>
            <w:ins w:id="633" w:author="Jiakai Shi" w:date="2022-05-20T14:24:00Z">
              <w:r w:rsidRPr="002D45D8">
                <w:rPr>
                  <w:rFonts w:eastAsia="SimSun"/>
                </w:rPr>
                <w:t>R.PDSCH</w:t>
              </w:r>
              <w:proofErr w:type="gramEnd"/>
              <w:r w:rsidRPr="002D45D8">
                <w:rPr>
                  <w:rFonts w:eastAsia="SimSun"/>
                </w:rPr>
                <w:t>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38D18313" w14:textId="77777777" w:rsidR="007514EC" w:rsidRPr="002D45D8" w:rsidRDefault="007514EC" w:rsidP="00FC7644">
            <w:pPr>
              <w:pStyle w:val="TAC"/>
              <w:rPr>
                <w:ins w:id="634" w:author="Jiakai Shi" w:date="2022-05-20T14:24:00Z"/>
                <w:rFonts w:eastAsia="SimSun"/>
              </w:rPr>
            </w:pPr>
            <w:ins w:id="635" w:author="Jiakai Shi" w:date="2022-05-20T14:24:00Z">
              <w:r w:rsidRPr="002D45D8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89E410C" w14:textId="77777777" w:rsidR="007514EC" w:rsidRPr="001B004A" w:rsidRDefault="007514EC" w:rsidP="00FC7644">
            <w:pPr>
              <w:pStyle w:val="TAC"/>
              <w:rPr>
                <w:ins w:id="636" w:author="Jiakai Shi" w:date="2022-05-20T14:24:00Z"/>
                <w:rFonts w:eastAsia="SimSun"/>
              </w:rPr>
            </w:pPr>
            <w:ins w:id="637" w:author="Jiakai Shi" w:date="2022-05-20T14:24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A325EB2" w14:textId="77777777" w:rsidR="007514EC" w:rsidRPr="002D45D8" w:rsidRDefault="007514EC" w:rsidP="00FC7644">
            <w:pPr>
              <w:pStyle w:val="TAC"/>
              <w:rPr>
                <w:ins w:id="638" w:author="Jiakai Shi" w:date="2022-05-20T14:24:00Z"/>
                <w:rFonts w:eastAsia="SimSun"/>
              </w:rPr>
            </w:pPr>
            <w:ins w:id="639" w:author="Jiakai Shi" w:date="2022-05-20T14:24:00Z">
              <w:r w:rsidRPr="002D45D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0967BDBE" w14:textId="77777777" w:rsidR="007514EC" w:rsidRPr="002D45D8" w:rsidRDefault="007514EC" w:rsidP="00FC7644">
            <w:pPr>
              <w:pStyle w:val="TAC"/>
              <w:rPr>
                <w:ins w:id="640" w:author="Jiakai Shi" w:date="2022-05-20T14:24:00Z"/>
                <w:rFonts w:eastAsia="SimSun"/>
                <w:lang w:val="en-US"/>
              </w:rPr>
            </w:pPr>
            <w:ins w:id="641" w:author="Jiakai Shi" w:date="2022-05-20T14:24:00Z">
              <w:r w:rsidRPr="002D45D8"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BE6C4CA" w14:textId="77777777" w:rsidR="007514EC" w:rsidRPr="002D45D8" w:rsidRDefault="007514EC" w:rsidP="00FC7644">
            <w:pPr>
              <w:pStyle w:val="TAC"/>
              <w:rPr>
                <w:ins w:id="642" w:author="Jiakai Shi" w:date="2022-05-20T14:24:00Z"/>
                <w:rFonts w:eastAsia="SimSun"/>
              </w:rPr>
            </w:pPr>
            <w:ins w:id="643" w:author="Jiakai Shi" w:date="2022-05-20T14:24:00Z">
              <w:r w:rsidRPr="002D45D8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0F185E04" w14:textId="77777777" w:rsidR="007514EC" w:rsidRPr="00C25669" w:rsidRDefault="007514EC" w:rsidP="00FC7644">
            <w:pPr>
              <w:pStyle w:val="TAC"/>
              <w:rPr>
                <w:ins w:id="644" w:author="Jiakai Shi" w:date="2022-05-20T14:24:00Z"/>
                <w:rFonts w:eastAsia="SimSun"/>
                <w:lang w:eastAsia="zh-CN"/>
              </w:rPr>
            </w:pPr>
            <w:ins w:id="645" w:author="Jiakai Shi" w:date="2022-05-20T14:24:00Z">
              <w:r w:rsidRPr="0062143A">
                <w:rPr>
                  <w:rFonts w:eastAsia="SimSun"/>
                  <w:rPrChange w:id="646" w:author="Jiakai Shi" w:date="2022-05-26T14:30:00Z">
                    <w:rPr>
                      <w:rFonts w:eastAsia="SimSun"/>
                      <w:highlight w:val="yellow"/>
                    </w:rPr>
                  </w:rPrChange>
                </w:rPr>
                <w:t>TBA</w:t>
              </w:r>
            </w:ins>
          </w:p>
        </w:tc>
      </w:tr>
    </w:tbl>
    <w:p w14:paraId="618469C1" w14:textId="5DACA0E8" w:rsidR="007514EC" w:rsidRDefault="007514EC" w:rsidP="007514EC"/>
    <w:p w14:paraId="2BBE66A4" w14:textId="45486452" w:rsidR="00CC202E" w:rsidRDefault="00CC202E" w:rsidP="00CC202E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DF5F63">
        <w:rPr>
          <w:b/>
          <w:bCs/>
          <w:noProof/>
          <w:highlight w:val="yellow"/>
          <w:lang w:eastAsia="zh-CN"/>
        </w:rPr>
        <w:t>3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427476D9" w14:textId="77777777" w:rsidR="00CC202E" w:rsidRDefault="00CC202E" w:rsidP="00CC202E">
      <w:pPr>
        <w:jc w:val="center"/>
        <w:rPr>
          <w:b/>
          <w:bCs/>
          <w:noProof/>
          <w:lang w:eastAsia="zh-CN"/>
        </w:rPr>
      </w:pPr>
    </w:p>
    <w:p w14:paraId="0900316F" w14:textId="2026640E" w:rsidR="00CC202E" w:rsidRDefault="00CC202E" w:rsidP="00CC202E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 w:rsidR="00DF5F63">
        <w:rPr>
          <w:b/>
          <w:bCs/>
          <w:noProof/>
          <w:highlight w:val="yellow"/>
          <w:lang w:eastAsia="zh-CN"/>
        </w:rPr>
        <w:t>4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42A5C936" w14:textId="77777777" w:rsidR="00353DDD" w:rsidRDefault="00353DDD" w:rsidP="007514EC">
      <w:pPr>
        <w:rPr>
          <w:ins w:id="647" w:author="Jiakai Shi" w:date="2022-05-20T14:24:00Z"/>
        </w:rPr>
      </w:pPr>
    </w:p>
    <w:p w14:paraId="1580D1F7" w14:textId="7F10D435" w:rsidR="007514EC" w:rsidRPr="00D43F4A" w:rsidRDefault="007514EC" w:rsidP="007514EC">
      <w:pPr>
        <w:keepNext/>
        <w:keepLines/>
        <w:spacing w:before="120"/>
        <w:ind w:left="1701" w:hanging="1701"/>
        <w:outlineLvl w:val="4"/>
        <w:rPr>
          <w:ins w:id="648" w:author="Jiakai Shi" w:date="2022-05-20T14:24:00Z"/>
          <w:rFonts w:ascii="Arial" w:hAnsi="Arial"/>
          <w:sz w:val="22"/>
        </w:rPr>
      </w:pPr>
      <w:ins w:id="649" w:author="Jiakai Shi" w:date="2022-05-20T14:24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D43F4A">
          <w:rPr>
            <w:rFonts w:ascii="Arial" w:hAnsi="Arial"/>
            <w:sz w:val="22"/>
          </w:rPr>
          <w:t>.</w:t>
        </w:r>
      </w:ins>
      <w:ins w:id="650" w:author="Jiakai Shi" w:date="2022-05-26T14:30:00Z">
        <w:r w:rsidR="0062143A">
          <w:rPr>
            <w:rFonts w:ascii="Arial" w:hAnsi="Arial"/>
            <w:sz w:val="22"/>
            <w:lang w:eastAsia="zh-CN"/>
          </w:rPr>
          <w:t>x</w:t>
        </w:r>
      </w:ins>
      <w:ins w:id="651" w:author="Jiakai Shi" w:date="2022-05-20T14:24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0A039D51" w14:textId="525E0103" w:rsidR="007514EC" w:rsidRPr="00366DA1" w:rsidRDefault="007514EC" w:rsidP="007514EC">
      <w:pPr>
        <w:rPr>
          <w:ins w:id="652" w:author="Jiakai Shi" w:date="2022-05-20T14:24:00Z"/>
          <w:rFonts w:ascii="Times-Roman" w:eastAsia="SimSun" w:hAnsi="Times-Roman" w:hint="eastAsia"/>
        </w:rPr>
      </w:pPr>
      <w:ins w:id="653" w:author="Jiakai Shi" w:date="2022-05-20T14:24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</w:t>
        </w:r>
      </w:ins>
      <w:ins w:id="654" w:author="Jiakai Shi" w:date="2022-05-26T14:30:00Z">
        <w:r w:rsidR="0062143A">
          <w:rPr>
            <w:rFonts w:ascii="Times-Roman" w:eastAsia="SimSun" w:hAnsi="Times-Roman"/>
          </w:rPr>
          <w:t>x</w:t>
        </w:r>
      </w:ins>
      <w:ins w:id="655" w:author="Jiakai Shi" w:date="2022-05-20T14:24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</w:t>
        </w:r>
      </w:ins>
      <w:ins w:id="656" w:author="Jiakai Shi" w:date="2022-05-26T14:30:00Z">
        <w:r w:rsidR="0062143A">
          <w:rPr>
            <w:rFonts w:ascii="Times-Roman" w:eastAsia="SimSun" w:hAnsi="Times-Roman"/>
          </w:rPr>
          <w:t>x</w:t>
        </w:r>
      </w:ins>
      <w:ins w:id="657" w:author="Jiakai Shi" w:date="2022-05-20T14:24:00Z"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</w:t>
        </w:r>
      </w:ins>
      <w:ins w:id="658" w:author="Jiakai Shi" w:date="2022-05-26T14:30:00Z">
        <w:r w:rsidR="0062143A">
          <w:rPr>
            <w:rFonts w:ascii="Times-Roman" w:eastAsia="SimSun" w:hAnsi="Times-Roman"/>
          </w:rPr>
          <w:t>x</w:t>
        </w:r>
      </w:ins>
      <w:ins w:id="659" w:author="Jiakai Shi" w:date="2022-05-20T14:24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47B6E2D3" w14:textId="4C35AC66" w:rsidR="007514EC" w:rsidRPr="00366DA1" w:rsidRDefault="007514EC" w:rsidP="007514EC">
      <w:pPr>
        <w:rPr>
          <w:ins w:id="660" w:author="Jiakai Shi" w:date="2022-05-20T14:24:00Z"/>
          <w:rFonts w:ascii="Times-Roman" w:eastAsia="SimSun" w:hAnsi="Times-Roman" w:hint="eastAsia"/>
        </w:rPr>
      </w:pPr>
      <w:ins w:id="661" w:author="Jiakai Shi" w:date="2022-05-20T14:24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</w:t>
        </w:r>
      </w:ins>
      <w:ins w:id="662" w:author="Jiakai Shi" w:date="2022-05-26T14:30:00Z">
        <w:r w:rsidR="0062143A">
          <w:rPr>
            <w:rFonts w:ascii="Times-Roman" w:eastAsia="SimSun" w:hAnsi="Times-Roman"/>
          </w:rPr>
          <w:t>x</w:t>
        </w:r>
      </w:ins>
      <w:ins w:id="663" w:author="Jiakai Shi" w:date="2022-05-20T14:24:00Z"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4E288D8C" w14:textId="3D1836EA" w:rsidR="007514EC" w:rsidRPr="00366DA1" w:rsidRDefault="007514EC" w:rsidP="007514EC">
      <w:pPr>
        <w:keepNext/>
        <w:keepLines/>
        <w:spacing w:before="60"/>
        <w:jc w:val="center"/>
        <w:rPr>
          <w:ins w:id="664" w:author="Jiakai Shi" w:date="2022-05-20T14:24:00Z"/>
          <w:rFonts w:ascii="Arial" w:eastAsia="SimSun" w:hAnsi="Arial"/>
          <w:b/>
        </w:rPr>
      </w:pPr>
      <w:ins w:id="665" w:author="Jiakai Shi" w:date="2022-05-20T14:24:00Z">
        <w:r w:rsidRPr="00366DA1">
          <w:rPr>
            <w:rFonts w:ascii="Arial" w:eastAsia="SimSun" w:hAnsi="Arial"/>
            <w:b/>
          </w:rPr>
          <w:lastRenderedPageBreak/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</w:t>
        </w:r>
      </w:ins>
      <w:ins w:id="666" w:author="Jiakai Shi" w:date="2022-05-26T14:30:00Z">
        <w:r w:rsidR="0062143A">
          <w:rPr>
            <w:rFonts w:ascii="Arial" w:eastAsia="SimSun" w:hAnsi="Arial"/>
            <w:b/>
          </w:rPr>
          <w:t>x</w:t>
        </w:r>
      </w:ins>
      <w:ins w:id="667" w:author="Jiakai Shi" w:date="2022-05-20T14:24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514EC" w:rsidRPr="00366DA1" w14:paraId="5B97DAAD" w14:textId="77777777" w:rsidTr="00FC7644">
        <w:trPr>
          <w:ins w:id="668" w:author="Jiakai Shi" w:date="2022-05-20T14:24:00Z"/>
        </w:trPr>
        <w:tc>
          <w:tcPr>
            <w:tcW w:w="4927" w:type="dxa"/>
            <w:shd w:val="clear" w:color="auto" w:fill="auto"/>
          </w:tcPr>
          <w:p w14:paraId="04CB05FC" w14:textId="77777777" w:rsidR="007514EC" w:rsidRPr="00366DA1" w:rsidRDefault="007514EC" w:rsidP="00FC7644">
            <w:pPr>
              <w:keepNext/>
              <w:keepLines/>
              <w:jc w:val="center"/>
              <w:rPr>
                <w:ins w:id="669" w:author="Jiakai Shi" w:date="2022-05-20T14:24:00Z"/>
                <w:rFonts w:ascii="Arial" w:eastAsia="SimSun" w:hAnsi="Arial"/>
                <w:b/>
                <w:sz w:val="18"/>
              </w:rPr>
            </w:pPr>
            <w:ins w:id="670" w:author="Jiakai Shi" w:date="2022-05-20T14:24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7BB14B04" w14:textId="77777777" w:rsidR="007514EC" w:rsidRPr="00366DA1" w:rsidRDefault="007514EC" w:rsidP="00FC7644">
            <w:pPr>
              <w:keepNext/>
              <w:keepLines/>
              <w:jc w:val="center"/>
              <w:rPr>
                <w:ins w:id="671" w:author="Jiakai Shi" w:date="2022-05-20T14:24:00Z"/>
                <w:rFonts w:ascii="Arial" w:eastAsia="SimSun" w:hAnsi="Arial"/>
                <w:b/>
                <w:sz w:val="18"/>
              </w:rPr>
            </w:pPr>
            <w:ins w:id="672" w:author="Jiakai Shi" w:date="2022-05-20T14:24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7514EC" w:rsidRPr="00366DA1" w14:paraId="69790049" w14:textId="77777777" w:rsidTr="00FC7644">
        <w:trPr>
          <w:ins w:id="673" w:author="Jiakai Shi" w:date="2022-05-20T14:24:00Z"/>
        </w:trPr>
        <w:tc>
          <w:tcPr>
            <w:tcW w:w="4927" w:type="dxa"/>
            <w:shd w:val="clear" w:color="auto" w:fill="auto"/>
          </w:tcPr>
          <w:p w14:paraId="6BAD135C" w14:textId="77777777" w:rsidR="007514EC" w:rsidRPr="00366DA1" w:rsidRDefault="007514EC" w:rsidP="00FC7644">
            <w:pPr>
              <w:keepNext/>
              <w:keepLines/>
              <w:rPr>
                <w:ins w:id="674" w:author="Jiakai Shi" w:date="2022-05-20T14:24:00Z"/>
                <w:rFonts w:ascii="Arial" w:eastAsia="SimSun" w:hAnsi="Arial"/>
                <w:sz w:val="18"/>
              </w:rPr>
            </w:pPr>
            <w:ins w:id="675" w:author="Jiakai Shi" w:date="2022-05-20T14:24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9CC9B91" w14:textId="77777777" w:rsidR="007514EC" w:rsidRPr="00366DA1" w:rsidRDefault="007514EC" w:rsidP="00FC7644">
            <w:pPr>
              <w:keepNext/>
              <w:keepLines/>
              <w:rPr>
                <w:ins w:id="676" w:author="Jiakai Shi" w:date="2022-05-20T14:24:00Z"/>
                <w:rFonts w:ascii="Arial" w:eastAsia="SimSun" w:hAnsi="Arial"/>
                <w:sz w:val="18"/>
              </w:rPr>
            </w:pPr>
            <w:ins w:id="677" w:author="Jiakai Shi" w:date="2022-05-20T14:24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620CDEF6" w14:textId="77777777" w:rsidR="007514EC" w:rsidRPr="00366DA1" w:rsidRDefault="007514EC" w:rsidP="007514EC">
      <w:pPr>
        <w:rPr>
          <w:ins w:id="678" w:author="Jiakai Shi" w:date="2022-05-20T14:24:00Z"/>
          <w:rFonts w:ascii="Times-Roman" w:eastAsia="SimSun" w:hAnsi="Times-Roman" w:hint="eastAsia"/>
        </w:rPr>
      </w:pPr>
    </w:p>
    <w:p w14:paraId="22D27988" w14:textId="13998362" w:rsidR="007514EC" w:rsidRPr="001B004A" w:rsidRDefault="007514EC" w:rsidP="007514EC">
      <w:pPr>
        <w:pStyle w:val="TH"/>
        <w:rPr>
          <w:ins w:id="679" w:author="Jiakai Shi" w:date="2022-05-20T14:24:00Z"/>
        </w:rPr>
      </w:pPr>
      <w:ins w:id="680" w:author="Jiakai Shi" w:date="2022-05-20T14:24:00Z">
        <w:r w:rsidRPr="001B004A">
          <w:lastRenderedPageBreak/>
          <w:t>Table 5.2.3.1.</w:t>
        </w:r>
      </w:ins>
      <w:ins w:id="681" w:author="Jiakai Shi" w:date="2022-05-26T14:30:00Z">
        <w:r w:rsidR="0062143A">
          <w:t>x</w:t>
        </w:r>
      </w:ins>
      <w:ins w:id="682" w:author="Jiakai Shi" w:date="2022-05-20T14:24:00Z">
        <w:r w:rsidRPr="001B004A">
          <w:t>-2</w:t>
        </w:r>
        <w:r w:rsidRPr="001B004A">
          <w:rPr>
            <w:lang w:eastAsia="zh-CN"/>
          </w:rPr>
          <w:t>:</w:t>
        </w:r>
        <w:r w:rsidRPr="001B004A">
          <w:t xml:space="preserve"> Test parameters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7514EC" w:rsidRPr="001B004A" w14:paraId="34339B52" w14:textId="77777777" w:rsidTr="00FC7644">
        <w:trPr>
          <w:gridAfter w:val="1"/>
          <w:wAfter w:w="8" w:type="dxa"/>
          <w:ins w:id="683" w:author="Jiakai Shi" w:date="2022-05-20T14:24:00Z"/>
        </w:trPr>
        <w:tc>
          <w:tcPr>
            <w:tcW w:w="5468" w:type="dxa"/>
            <w:gridSpan w:val="2"/>
            <w:shd w:val="clear" w:color="auto" w:fill="auto"/>
          </w:tcPr>
          <w:p w14:paraId="7F8D1B0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684" w:author="Jiakai Shi" w:date="2022-05-20T14:24:00Z"/>
                <w:rFonts w:ascii="Arial" w:eastAsia="SimSun" w:hAnsi="Arial"/>
                <w:b/>
                <w:sz w:val="18"/>
              </w:rPr>
            </w:pPr>
            <w:ins w:id="685" w:author="Jiakai Shi" w:date="2022-05-20T14:24:00Z">
              <w:r w:rsidRPr="001B004A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3533728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686" w:author="Jiakai Shi" w:date="2022-05-20T14:24:00Z"/>
                <w:rFonts w:ascii="Arial" w:eastAsia="SimSun" w:hAnsi="Arial"/>
                <w:b/>
                <w:sz w:val="18"/>
              </w:rPr>
            </w:pPr>
            <w:ins w:id="687" w:author="Jiakai Shi" w:date="2022-05-20T14:24:00Z">
              <w:r w:rsidRPr="001B004A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0A77E25C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688" w:author="Jiakai Shi" w:date="2022-05-20T14:24:00Z"/>
                <w:rFonts w:ascii="Arial" w:eastAsia="SimSun" w:hAnsi="Arial"/>
                <w:b/>
                <w:sz w:val="18"/>
              </w:rPr>
            </w:pPr>
            <w:ins w:id="689" w:author="Jiakai Shi" w:date="2022-05-20T14:24:00Z">
              <w:r w:rsidRPr="001B004A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514EC" w:rsidRPr="001B004A" w14:paraId="66FAAD3D" w14:textId="77777777" w:rsidTr="00FC7644">
        <w:trPr>
          <w:gridAfter w:val="1"/>
          <w:wAfter w:w="8" w:type="dxa"/>
          <w:ins w:id="690" w:author="Jiakai Shi" w:date="2022-05-20T14:2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ADA5F99" w14:textId="77777777" w:rsidR="007514EC" w:rsidRPr="001B004A" w:rsidRDefault="007514EC" w:rsidP="00FC7644">
            <w:pPr>
              <w:keepNext/>
              <w:keepLines/>
              <w:spacing w:after="0"/>
              <w:rPr>
                <w:ins w:id="691" w:author="Jiakai Shi" w:date="2022-05-20T14:24:00Z"/>
                <w:rFonts w:ascii="Arial" w:eastAsia="SimSun" w:hAnsi="Arial"/>
                <w:sz w:val="18"/>
              </w:rPr>
            </w:pPr>
            <w:ins w:id="69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923D02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69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3B5A0F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694" w:author="Jiakai Shi" w:date="2022-05-20T14:24:00Z"/>
                <w:rFonts w:ascii="Arial" w:eastAsia="SimSun" w:hAnsi="Arial"/>
                <w:sz w:val="18"/>
              </w:rPr>
            </w:pPr>
            <w:ins w:id="69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7514EC" w:rsidRPr="001B004A" w14:paraId="372DB125" w14:textId="77777777" w:rsidTr="00FC7644">
        <w:trPr>
          <w:gridAfter w:val="1"/>
          <w:wAfter w:w="8" w:type="dxa"/>
          <w:ins w:id="696" w:author="Jiakai Shi" w:date="2022-05-20T14:2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9D4FB6A" w14:textId="77777777" w:rsidR="007514EC" w:rsidRPr="001B004A" w:rsidRDefault="007514EC" w:rsidP="00FC7644">
            <w:pPr>
              <w:keepNext/>
              <w:keepLines/>
              <w:spacing w:after="0"/>
              <w:rPr>
                <w:ins w:id="697" w:author="Jiakai Shi" w:date="2022-05-20T14:24:00Z"/>
                <w:rFonts w:ascii="Arial" w:eastAsia="SimSun" w:hAnsi="Arial"/>
                <w:sz w:val="18"/>
              </w:rPr>
            </w:pPr>
            <w:ins w:id="69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BDEDD2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699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35962BD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00" w:author="Jiakai Shi" w:date="2022-05-20T14:24:00Z"/>
                <w:rFonts w:ascii="Arial" w:eastAsia="SimSun" w:hAnsi="Arial"/>
                <w:sz w:val="18"/>
                <w:lang w:eastAsia="zh-CN"/>
              </w:rPr>
            </w:pPr>
            <w:ins w:id="70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514EC" w:rsidRPr="001B004A" w14:paraId="46811909" w14:textId="77777777" w:rsidTr="00FC7644">
        <w:trPr>
          <w:gridAfter w:val="1"/>
          <w:wAfter w:w="8" w:type="dxa"/>
          <w:ins w:id="702" w:author="Jiakai Shi" w:date="2022-05-20T14:2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EF1B307" w14:textId="77777777" w:rsidR="007514EC" w:rsidRPr="001B004A" w:rsidRDefault="007514EC" w:rsidP="00FC7644">
            <w:pPr>
              <w:keepNext/>
              <w:keepLines/>
              <w:spacing w:after="0"/>
              <w:rPr>
                <w:ins w:id="703" w:author="Jiakai Shi" w:date="2022-05-20T14:24:00Z"/>
                <w:rFonts w:ascii="Arial" w:eastAsia="SimSun" w:hAnsi="Arial"/>
                <w:sz w:val="18"/>
              </w:rPr>
            </w:pPr>
            <w:ins w:id="70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6E048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0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CB0D250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06" w:author="Jiakai Shi" w:date="2022-05-20T14:24:00Z"/>
                <w:rFonts w:ascii="Arial" w:eastAsia="SimSun" w:hAnsi="Arial"/>
                <w:sz w:val="18"/>
              </w:rPr>
            </w:pPr>
            <w:ins w:id="707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7514EC" w:rsidRPr="001B004A" w14:paraId="49219DAF" w14:textId="77777777" w:rsidTr="00FC7644">
        <w:trPr>
          <w:ins w:id="708" w:author="Jiakai Shi" w:date="2022-05-20T14:24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A3D2B" w14:textId="77777777" w:rsidR="007514EC" w:rsidRPr="001B004A" w:rsidRDefault="007514EC" w:rsidP="00FC7644">
            <w:pPr>
              <w:keepNext/>
              <w:keepLines/>
              <w:spacing w:after="0"/>
              <w:rPr>
                <w:ins w:id="709" w:author="Jiakai Shi" w:date="2022-05-20T14:24:00Z"/>
                <w:rFonts w:ascii="Arial" w:eastAsia="SimSun" w:hAnsi="Arial"/>
                <w:sz w:val="18"/>
              </w:rPr>
            </w:pPr>
            <w:ins w:id="710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AF97EB9" w14:textId="77777777" w:rsidR="007514EC" w:rsidRPr="001B004A" w:rsidRDefault="007514EC" w:rsidP="00FC7644">
            <w:pPr>
              <w:keepNext/>
              <w:keepLines/>
              <w:spacing w:after="0"/>
              <w:rPr>
                <w:ins w:id="711" w:author="Jiakai Shi" w:date="2022-05-20T14:24:00Z"/>
                <w:rFonts w:ascii="Arial" w:eastAsia="SimSun" w:hAnsi="Arial"/>
                <w:sz w:val="18"/>
              </w:rPr>
            </w:pPr>
            <w:ins w:id="71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7F72D3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1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2464C68C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14" w:author="Jiakai Shi" w:date="2022-05-20T14:24:00Z"/>
                <w:rFonts w:ascii="Arial" w:eastAsia="SimSun" w:hAnsi="Arial"/>
                <w:sz w:val="18"/>
              </w:rPr>
            </w:pPr>
            <w:ins w:id="71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Symbol# 2</w:t>
              </w:r>
            </w:ins>
          </w:p>
        </w:tc>
      </w:tr>
      <w:tr w:rsidR="007514EC" w:rsidRPr="001B004A" w14:paraId="6FED8CEF" w14:textId="77777777" w:rsidTr="00FC7644">
        <w:trPr>
          <w:gridAfter w:val="1"/>
          <w:wAfter w:w="8" w:type="dxa"/>
          <w:ins w:id="716" w:author="Jiakai Shi" w:date="2022-05-20T14:2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9AB1E96" w14:textId="77777777" w:rsidR="007514EC" w:rsidRPr="001B004A" w:rsidRDefault="007514EC" w:rsidP="00FC7644">
            <w:pPr>
              <w:keepNext/>
              <w:keepLines/>
              <w:spacing w:after="0"/>
              <w:rPr>
                <w:ins w:id="717" w:author="Jiakai Shi" w:date="2022-05-20T14:24:00Z"/>
                <w:rFonts w:ascii="Arial" w:eastAsia="SimSun" w:hAnsi="Arial"/>
                <w:sz w:val="18"/>
              </w:rPr>
            </w:pPr>
            <w:ins w:id="71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4C13C6E" w14:textId="77777777" w:rsidR="007514EC" w:rsidRPr="001B004A" w:rsidRDefault="007514EC" w:rsidP="00FC7644">
            <w:pPr>
              <w:keepNext/>
              <w:keepLines/>
              <w:spacing w:after="0"/>
              <w:rPr>
                <w:ins w:id="719" w:author="Jiakai Shi" w:date="2022-05-20T14:24:00Z"/>
                <w:rFonts w:ascii="Arial" w:eastAsia="SimSun" w:hAnsi="Arial"/>
                <w:sz w:val="18"/>
              </w:rPr>
            </w:pPr>
            <w:ins w:id="720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381CEF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21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BAAF8E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22" w:author="Jiakai Shi" w:date="2022-05-20T14:24:00Z"/>
                <w:rFonts w:ascii="Arial" w:eastAsia="SimSun" w:hAnsi="Arial"/>
                <w:sz w:val="18"/>
              </w:rPr>
            </w:pPr>
            <w:ins w:id="72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7514EC" w:rsidRPr="001B004A" w14:paraId="54D05E2A" w14:textId="77777777" w:rsidTr="00FC7644">
        <w:trPr>
          <w:gridAfter w:val="1"/>
          <w:wAfter w:w="8" w:type="dxa"/>
          <w:ins w:id="724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4AF6E" w14:textId="77777777" w:rsidR="007514EC" w:rsidRPr="001B004A" w:rsidRDefault="007514EC" w:rsidP="00FC7644">
            <w:pPr>
              <w:keepNext/>
              <w:keepLines/>
              <w:spacing w:after="0"/>
              <w:rPr>
                <w:ins w:id="72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0AB326" w14:textId="77777777" w:rsidR="007514EC" w:rsidRPr="001B004A" w:rsidRDefault="007514EC" w:rsidP="00FC7644">
            <w:pPr>
              <w:keepNext/>
              <w:keepLines/>
              <w:spacing w:after="0"/>
              <w:rPr>
                <w:ins w:id="726" w:author="Jiakai Shi" w:date="2022-05-20T14:24:00Z"/>
                <w:rFonts w:ascii="Arial" w:eastAsia="SimSun" w:hAnsi="Arial"/>
                <w:sz w:val="18"/>
              </w:rPr>
            </w:pPr>
            <w:ins w:id="727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87AEBE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2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478543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29" w:author="Jiakai Shi" w:date="2022-05-20T14:24:00Z"/>
                <w:rFonts w:ascii="Arial" w:eastAsia="SimSun" w:hAnsi="Arial"/>
                <w:sz w:val="18"/>
              </w:rPr>
            </w:pPr>
            <w:ins w:id="730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7514EC" w:rsidRPr="001B004A" w14:paraId="4EEFEE6A" w14:textId="77777777" w:rsidTr="00FC7644">
        <w:trPr>
          <w:gridAfter w:val="1"/>
          <w:wAfter w:w="8" w:type="dxa"/>
          <w:ins w:id="731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950A4" w14:textId="77777777" w:rsidR="007514EC" w:rsidRPr="001B004A" w:rsidRDefault="007514EC" w:rsidP="00FC7644">
            <w:pPr>
              <w:keepNext/>
              <w:keepLines/>
              <w:spacing w:after="0"/>
              <w:rPr>
                <w:ins w:id="732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857862F" w14:textId="77777777" w:rsidR="007514EC" w:rsidRPr="001B004A" w:rsidRDefault="007514EC" w:rsidP="00FC7644">
            <w:pPr>
              <w:keepNext/>
              <w:keepLines/>
              <w:spacing w:after="0"/>
              <w:rPr>
                <w:ins w:id="733" w:author="Jiakai Shi" w:date="2022-05-20T14:24:00Z"/>
                <w:rFonts w:ascii="Arial" w:eastAsia="SimSun" w:hAnsi="Arial"/>
                <w:sz w:val="18"/>
              </w:rPr>
            </w:pPr>
            <w:ins w:id="73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C3946A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3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216A18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36" w:author="Jiakai Shi" w:date="2022-05-20T14:24:00Z"/>
                <w:rFonts w:ascii="Arial" w:eastAsia="SimSun" w:hAnsi="Arial"/>
                <w:sz w:val="18"/>
              </w:rPr>
            </w:pPr>
            <w:ins w:id="737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7514EC" w:rsidRPr="001B004A" w14:paraId="008AF311" w14:textId="77777777" w:rsidTr="00FC7644">
        <w:trPr>
          <w:gridAfter w:val="1"/>
          <w:wAfter w:w="8" w:type="dxa"/>
          <w:ins w:id="738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A2E39" w14:textId="77777777" w:rsidR="007514EC" w:rsidRPr="001B004A" w:rsidRDefault="007514EC" w:rsidP="00FC7644">
            <w:pPr>
              <w:keepNext/>
              <w:keepLines/>
              <w:spacing w:after="0"/>
              <w:rPr>
                <w:ins w:id="739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6EC391D" w14:textId="77777777" w:rsidR="007514EC" w:rsidRPr="001B004A" w:rsidRDefault="007514EC" w:rsidP="00FC7644">
            <w:pPr>
              <w:keepNext/>
              <w:keepLines/>
              <w:spacing w:after="0"/>
              <w:rPr>
                <w:ins w:id="740" w:author="Jiakai Shi" w:date="2022-05-20T14:24:00Z"/>
                <w:rFonts w:ascii="Arial" w:eastAsia="SimSun" w:hAnsi="Arial"/>
                <w:sz w:val="18"/>
              </w:rPr>
            </w:pPr>
            <w:ins w:id="74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5809C5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42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F7B8430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43" w:author="Jiakai Shi" w:date="2022-05-20T14:24:00Z"/>
                <w:rFonts w:ascii="Arial" w:eastAsia="SimSun" w:hAnsi="Arial"/>
                <w:sz w:val="18"/>
              </w:rPr>
            </w:pPr>
            <w:ins w:id="74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7514EC" w:rsidRPr="001B004A" w14:paraId="38038726" w14:textId="77777777" w:rsidTr="00FC7644">
        <w:trPr>
          <w:gridAfter w:val="1"/>
          <w:wAfter w:w="8" w:type="dxa"/>
          <w:ins w:id="745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9B8D8B" w14:textId="77777777" w:rsidR="007514EC" w:rsidRPr="001B004A" w:rsidRDefault="007514EC" w:rsidP="00FC7644">
            <w:pPr>
              <w:keepNext/>
              <w:keepLines/>
              <w:spacing w:after="0"/>
              <w:rPr>
                <w:ins w:id="746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391FA72" w14:textId="77777777" w:rsidR="007514EC" w:rsidRPr="001B004A" w:rsidRDefault="007514EC" w:rsidP="00FC7644">
            <w:pPr>
              <w:keepNext/>
              <w:keepLines/>
              <w:spacing w:after="0"/>
              <w:rPr>
                <w:ins w:id="747" w:author="Jiakai Shi" w:date="2022-05-20T14:24:00Z"/>
                <w:rFonts w:ascii="Arial" w:eastAsia="SimSun" w:hAnsi="Arial"/>
                <w:sz w:val="18"/>
              </w:rPr>
            </w:pPr>
            <w:ins w:id="74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41AA7A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49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C35D39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50" w:author="Jiakai Shi" w:date="2022-05-20T14:24:00Z"/>
                <w:rFonts w:ascii="Arial" w:eastAsia="SimSun" w:hAnsi="Arial"/>
                <w:sz w:val="18"/>
              </w:rPr>
            </w:pPr>
            <w:ins w:id="75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514EC" w:rsidRPr="001B004A" w14:paraId="117E755B" w14:textId="77777777" w:rsidTr="00FC7644">
        <w:trPr>
          <w:gridAfter w:val="1"/>
          <w:wAfter w:w="8" w:type="dxa"/>
          <w:ins w:id="752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48C4D" w14:textId="77777777" w:rsidR="007514EC" w:rsidRPr="001B004A" w:rsidRDefault="007514EC" w:rsidP="00FC7644">
            <w:pPr>
              <w:keepNext/>
              <w:keepLines/>
              <w:spacing w:after="0"/>
              <w:rPr>
                <w:ins w:id="75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E675B75" w14:textId="77777777" w:rsidR="007514EC" w:rsidRPr="001B004A" w:rsidRDefault="007514EC" w:rsidP="00FC7644">
            <w:pPr>
              <w:keepNext/>
              <w:keepLines/>
              <w:spacing w:after="0"/>
              <w:rPr>
                <w:ins w:id="754" w:author="Jiakai Shi" w:date="2022-05-20T14:24:00Z"/>
                <w:rFonts w:ascii="Arial" w:eastAsia="SimSun" w:hAnsi="Arial"/>
                <w:sz w:val="18"/>
              </w:rPr>
            </w:pPr>
            <w:ins w:id="75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2C9083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56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EB0D8EA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57" w:author="Jiakai Shi" w:date="2022-05-20T14:24:00Z"/>
                <w:rFonts w:ascii="Arial" w:eastAsia="SimSun" w:hAnsi="Arial"/>
                <w:sz w:val="18"/>
              </w:rPr>
            </w:pPr>
            <w:ins w:id="75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7514EC" w:rsidRPr="001B004A" w14:paraId="105F1088" w14:textId="77777777" w:rsidTr="00FC7644">
        <w:trPr>
          <w:gridAfter w:val="1"/>
          <w:wAfter w:w="8" w:type="dxa"/>
          <w:ins w:id="759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8F0B6" w14:textId="77777777" w:rsidR="007514EC" w:rsidRPr="001B004A" w:rsidRDefault="007514EC" w:rsidP="00FC7644">
            <w:pPr>
              <w:keepNext/>
              <w:keepLines/>
              <w:spacing w:after="0"/>
              <w:rPr>
                <w:ins w:id="760" w:author="Jiakai Shi" w:date="2022-05-20T14:2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3E748FD" w14:textId="77777777" w:rsidR="007514EC" w:rsidRPr="001B004A" w:rsidRDefault="007514EC" w:rsidP="00FC7644">
            <w:pPr>
              <w:keepNext/>
              <w:keepLines/>
              <w:spacing w:after="0"/>
              <w:rPr>
                <w:ins w:id="761" w:author="Jiakai Shi" w:date="2022-05-20T14:24:00Z"/>
                <w:rFonts w:ascii="Arial" w:eastAsia="SimSun" w:hAnsi="Arial"/>
                <w:sz w:val="18"/>
              </w:rPr>
            </w:pPr>
            <w:ins w:id="76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E7E7B5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6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DB0BD68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64" w:author="Jiakai Shi" w:date="2022-05-20T14:24:00Z"/>
                <w:rFonts w:ascii="Arial" w:eastAsia="SimSun" w:hAnsi="Arial"/>
                <w:sz w:val="18"/>
              </w:rPr>
            </w:pPr>
            <w:ins w:id="76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</w:t>
              </w:r>
              <w:r w:rsidRPr="001B004A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7514EC" w:rsidRPr="001B004A" w14:paraId="6B684A4E" w14:textId="77777777" w:rsidTr="00FC7644">
        <w:trPr>
          <w:gridAfter w:val="1"/>
          <w:wAfter w:w="8" w:type="dxa"/>
          <w:ins w:id="766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09EB67" w14:textId="77777777" w:rsidR="007514EC" w:rsidRPr="001B004A" w:rsidRDefault="007514EC" w:rsidP="00FC7644">
            <w:pPr>
              <w:keepNext/>
              <w:keepLines/>
              <w:spacing w:after="0"/>
              <w:rPr>
                <w:ins w:id="767" w:author="Jiakai Shi" w:date="2022-05-20T14:2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9989885" w14:textId="77777777" w:rsidR="007514EC" w:rsidRPr="001B004A" w:rsidRDefault="007514EC" w:rsidP="00FC7644">
            <w:pPr>
              <w:keepNext/>
              <w:keepLines/>
              <w:spacing w:after="0"/>
              <w:rPr>
                <w:ins w:id="768" w:author="Jiakai Shi" w:date="2022-05-20T14:24:00Z"/>
                <w:rFonts w:ascii="Arial" w:eastAsia="SimSun" w:hAnsi="Arial"/>
                <w:sz w:val="18"/>
              </w:rPr>
            </w:pPr>
            <w:ins w:id="76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2018CE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7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6485A8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71" w:author="Jiakai Shi" w:date="2022-05-20T14:24:00Z"/>
                <w:rFonts w:ascii="Arial" w:eastAsia="SimSun" w:hAnsi="Arial"/>
                <w:sz w:val="18"/>
              </w:rPr>
            </w:pPr>
            <w:ins w:id="77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7514EC" w:rsidRPr="001B004A" w14:paraId="190E14AB" w14:textId="77777777" w:rsidTr="00FC7644">
        <w:trPr>
          <w:gridAfter w:val="1"/>
          <w:wAfter w:w="8" w:type="dxa"/>
          <w:ins w:id="773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78F18" w14:textId="77777777" w:rsidR="007514EC" w:rsidRPr="001B004A" w:rsidRDefault="007514EC" w:rsidP="00FC7644">
            <w:pPr>
              <w:keepNext/>
              <w:keepLines/>
              <w:spacing w:after="0"/>
              <w:rPr>
                <w:ins w:id="774" w:author="Jiakai Shi" w:date="2022-05-20T14:2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394FD5" w14:textId="77777777" w:rsidR="007514EC" w:rsidRPr="001B004A" w:rsidRDefault="007514EC" w:rsidP="00FC7644">
            <w:pPr>
              <w:keepNext/>
              <w:keepLines/>
              <w:spacing w:after="0"/>
              <w:rPr>
                <w:ins w:id="775" w:author="Jiakai Shi" w:date="2022-05-20T14:24:00Z"/>
                <w:rFonts w:ascii="Arial" w:eastAsia="SimSun" w:hAnsi="Arial"/>
                <w:sz w:val="18"/>
              </w:rPr>
            </w:pPr>
            <w:ins w:id="77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B8561F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77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DCCE8DB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78" w:author="Jiakai Shi" w:date="2022-05-20T14:24:00Z"/>
                <w:rFonts w:ascii="Arial" w:eastAsia="SimSun" w:hAnsi="Arial"/>
                <w:sz w:val="18"/>
              </w:rPr>
            </w:pPr>
            <w:ins w:id="779" w:author="Jiakai Shi" w:date="2022-05-20T14:24:00Z">
              <w:r w:rsidRPr="001B004A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7514EC" w:rsidRPr="001B004A" w14:paraId="34B53CE5" w14:textId="77777777" w:rsidTr="00FC7644">
        <w:trPr>
          <w:gridAfter w:val="1"/>
          <w:wAfter w:w="8" w:type="dxa"/>
          <w:ins w:id="780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3BA84E" w14:textId="77777777" w:rsidR="007514EC" w:rsidRPr="001B004A" w:rsidRDefault="007514EC" w:rsidP="00FC7644">
            <w:pPr>
              <w:keepNext/>
              <w:keepLines/>
              <w:spacing w:after="0"/>
              <w:rPr>
                <w:ins w:id="781" w:author="Jiakai Shi" w:date="2022-05-20T14:2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B49D6A" w14:textId="77777777" w:rsidR="007514EC" w:rsidRPr="001B004A" w:rsidRDefault="007514EC" w:rsidP="00FC7644">
            <w:pPr>
              <w:keepNext/>
              <w:keepLines/>
              <w:spacing w:after="0"/>
              <w:rPr>
                <w:ins w:id="782" w:author="Jiakai Shi" w:date="2022-05-20T14:24:00Z"/>
                <w:rFonts w:ascii="Arial" w:eastAsia="SimSun" w:hAnsi="Arial"/>
                <w:sz w:val="18"/>
              </w:rPr>
            </w:pPr>
            <w:ins w:id="783" w:author="Jiakai Shi" w:date="2022-05-20T14:24:00Z">
              <w:r w:rsidRPr="001B004A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07C69F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84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5B96CE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85" w:author="Jiakai Shi" w:date="2022-05-20T14:24:00Z"/>
                <w:rFonts w:ascii="Arial" w:eastAsia="SimSun" w:hAnsi="Arial"/>
                <w:sz w:val="18"/>
              </w:rPr>
            </w:pPr>
            <w:ins w:id="78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7514EC" w:rsidRPr="001B004A" w14:paraId="4D073045" w14:textId="77777777" w:rsidTr="00FC7644">
        <w:trPr>
          <w:gridAfter w:val="1"/>
          <w:wAfter w:w="8" w:type="dxa"/>
          <w:ins w:id="787" w:author="Jiakai Shi" w:date="2022-05-20T14:2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EDF1CA" w14:textId="77777777" w:rsidR="007514EC" w:rsidRPr="001B004A" w:rsidRDefault="007514EC" w:rsidP="00FC7644">
            <w:pPr>
              <w:keepNext/>
              <w:keepLines/>
              <w:spacing w:after="0"/>
              <w:rPr>
                <w:ins w:id="788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E6188A1" w14:textId="77777777" w:rsidR="007514EC" w:rsidRPr="001B004A" w:rsidRDefault="007514EC" w:rsidP="00FC7644">
            <w:pPr>
              <w:keepNext/>
              <w:keepLines/>
              <w:spacing w:after="0"/>
              <w:rPr>
                <w:ins w:id="789" w:author="Jiakai Shi" w:date="2022-05-20T14:24:00Z"/>
                <w:rFonts w:ascii="Arial" w:eastAsia="SimSun" w:hAnsi="Arial"/>
                <w:sz w:val="18"/>
              </w:rPr>
            </w:pPr>
            <w:ins w:id="790" w:author="Jiakai Shi" w:date="2022-05-20T14:24:00Z">
              <w:r w:rsidRPr="001B004A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B004A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B004A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C375CF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91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8B60A4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92" w:author="Jiakai Shi" w:date="2022-05-20T14:24:00Z"/>
                <w:rFonts w:ascii="Arial" w:eastAsia="SimSun" w:hAnsi="Arial"/>
                <w:sz w:val="18"/>
              </w:rPr>
            </w:pPr>
            <w:ins w:id="79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7514EC" w:rsidRPr="001B004A" w14:paraId="50526A54" w14:textId="77777777" w:rsidTr="00FC7644">
        <w:trPr>
          <w:gridAfter w:val="1"/>
          <w:wAfter w:w="8" w:type="dxa"/>
          <w:ins w:id="794" w:author="Jiakai Shi" w:date="2022-05-20T14:2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7D3A5DA" w14:textId="77777777" w:rsidR="007514EC" w:rsidRPr="001B004A" w:rsidRDefault="007514EC" w:rsidP="00FC7644">
            <w:pPr>
              <w:keepNext/>
              <w:keepLines/>
              <w:spacing w:after="0"/>
              <w:rPr>
                <w:ins w:id="795" w:author="Jiakai Shi" w:date="2022-05-20T14:24:00Z"/>
                <w:rFonts w:ascii="Arial" w:eastAsia="SimSun" w:hAnsi="Arial"/>
                <w:sz w:val="18"/>
              </w:rPr>
            </w:pPr>
            <w:ins w:id="79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D8E6D6A" w14:textId="77777777" w:rsidR="007514EC" w:rsidRPr="001B004A" w:rsidRDefault="007514EC" w:rsidP="00FC7644">
            <w:pPr>
              <w:keepNext/>
              <w:keepLines/>
              <w:spacing w:after="0"/>
              <w:rPr>
                <w:ins w:id="797" w:author="Jiakai Shi" w:date="2022-05-20T14:24:00Z"/>
                <w:rFonts w:ascii="Arial" w:eastAsia="SimSun" w:hAnsi="Arial" w:cs="Arial"/>
                <w:sz w:val="18"/>
                <w:szCs w:val="18"/>
              </w:rPr>
            </w:pPr>
            <w:ins w:id="798" w:author="Jiakai Shi" w:date="2022-05-20T14:24:00Z">
              <w:r w:rsidRPr="001B004A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0877D0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799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E94D97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00" w:author="Jiakai Shi" w:date="2022-05-20T14:24:00Z"/>
                <w:rFonts w:ascii="Arial" w:eastAsia="SimSun" w:hAnsi="Arial"/>
                <w:sz w:val="18"/>
              </w:rPr>
            </w:pPr>
            <w:ins w:id="80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7514EC" w:rsidRPr="001B004A" w14:paraId="41B51D7D" w14:textId="77777777" w:rsidTr="00FC7644">
        <w:trPr>
          <w:gridAfter w:val="1"/>
          <w:wAfter w:w="8" w:type="dxa"/>
          <w:ins w:id="802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5F581" w14:textId="77777777" w:rsidR="007514EC" w:rsidRPr="001B004A" w:rsidRDefault="007514EC" w:rsidP="00FC7644">
            <w:pPr>
              <w:keepNext/>
              <w:keepLines/>
              <w:spacing w:after="0"/>
              <w:rPr>
                <w:ins w:id="80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968194D" w14:textId="77777777" w:rsidR="007514EC" w:rsidRPr="001B004A" w:rsidRDefault="007514EC" w:rsidP="00FC7644">
            <w:pPr>
              <w:keepNext/>
              <w:keepLines/>
              <w:spacing w:after="0"/>
              <w:rPr>
                <w:ins w:id="804" w:author="Jiakai Shi" w:date="2022-05-20T14:24:00Z"/>
                <w:rFonts w:ascii="Arial" w:eastAsia="SimSun" w:hAnsi="Arial" w:cs="Arial"/>
                <w:sz w:val="18"/>
                <w:szCs w:val="18"/>
              </w:rPr>
            </w:pPr>
            <w:ins w:id="805" w:author="Jiakai Shi" w:date="2022-05-20T14:24:00Z">
              <w:r w:rsidRPr="001B004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9F64BB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06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2E837E5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07" w:author="Jiakai Shi" w:date="2022-05-20T14:24:00Z"/>
                <w:rFonts w:ascii="Arial" w:eastAsia="SimSun" w:hAnsi="Arial"/>
                <w:sz w:val="18"/>
              </w:rPr>
            </w:pPr>
            <w:ins w:id="808" w:author="Jiakai Shi" w:date="2022-05-20T14:24:00Z">
              <w:r w:rsidRPr="001B004A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7514EC" w:rsidRPr="001B004A" w14:paraId="5DE43F13" w14:textId="77777777" w:rsidTr="00FC7644">
        <w:trPr>
          <w:gridAfter w:val="1"/>
          <w:wAfter w:w="8" w:type="dxa"/>
          <w:ins w:id="809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392152" w14:textId="77777777" w:rsidR="007514EC" w:rsidRPr="001B004A" w:rsidRDefault="007514EC" w:rsidP="00FC7644">
            <w:pPr>
              <w:keepNext/>
              <w:keepLines/>
              <w:spacing w:after="0"/>
              <w:rPr>
                <w:ins w:id="81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6C0299F" w14:textId="77777777" w:rsidR="007514EC" w:rsidRPr="001B004A" w:rsidRDefault="007514EC" w:rsidP="00FC7644">
            <w:pPr>
              <w:keepNext/>
              <w:keepLines/>
              <w:spacing w:after="0"/>
              <w:rPr>
                <w:ins w:id="811" w:author="Jiakai Shi" w:date="2022-05-20T14:24:00Z"/>
                <w:rFonts w:ascii="Arial" w:eastAsia="SimSun" w:hAnsi="Arial"/>
                <w:sz w:val="18"/>
              </w:rPr>
            </w:pPr>
            <w:ins w:id="81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0982A4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1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8E5AB2A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14" w:author="Jiakai Shi" w:date="2022-05-20T14:24:00Z"/>
                <w:rFonts w:ascii="Arial" w:eastAsia="SimSun" w:hAnsi="Arial"/>
                <w:sz w:val="18"/>
              </w:rPr>
            </w:pPr>
            <w:ins w:id="81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514EC" w:rsidRPr="001B004A" w14:paraId="1AEBD96C" w14:textId="77777777" w:rsidTr="00FC7644">
        <w:trPr>
          <w:gridAfter w:val="1"/>
          <w:wAfter w:w="8" w:type="dxa"/>
          <w:ins w:id="816" w:author="Jiakai Shi" w:date="2022-05-20T14:2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54AD6C" w14:textId="77777777" w:rsidR="007514EC" w:rsidRPr="001B004A" w:rsidRDefault="007514EC" w:rsidP="00FC7644">
            <w:pPr>
              <w:keepNext/>
              <w:keepLines/>
              <w:spacing w:after="0"/>
              <w:rPr>
                <w:ins w:id="817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38DC2D5" w14:textId="77777777" w:rsidR="007514EC" w:rsidRPr="001B004A" w:rsidRDefault="007514EC" w:rsidP="00FC7644">
            <w:pPr>
              <w:keepNext/>
              <w:keepLines/>
              <w:spacing w:after="0"/>
              <w:rPr>
                <w:ins w:id="818" w:author="Jiakai Shi" w:date="2022-05-20T14:24:00Z"/>
                <w:rFonts w:ascii="Arial" w:eastAsia="SimSun" w:hAnsi="Arial"/>
                <w:sz w:val="18"/>
              </w:rPr>
            </w:pPr>
            <w:ins w:id="81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781A80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2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A9D9863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21" w:author="Jiakai Shi" w:date="2022-05-20T14:24:00Z"/>
                <w:rFonts w:ascii="Arial" w:eastAsia="SimSun" w:hAnsi="Arial"/>
                <w:sz w:val="18"/>
              </w:rPr>
            </w:pPr>
            <w:ins w:id="82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514EC" w:rsidRPr="001B004A" w:rsidDel="0011692E" w14:paraId="174EA8AF" w14:textId="77777777" w:rsidTr="00FC7644">
        <w:trPr>
          <w:gridAfter w:val="1"/>
          <w:wAfter w:w="8" w:type="dxa"/>
          <w:ins w:id="823" w:author="Jiakai Shi" w:date="2022-05-20T14:2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500B456" w14:textId="77777777" w:rsidR="007514EC" w:rsidRPr="001B004A" w:rsidDel="0011692E" w:rsidRDefault="007514EC" w:rsidP="00FC7644">
            <w:pPr>
              <w:keepNext/>
              <w:keepLines/>
              <w:spacing w:after="0"/>
              <w:rPr>
                <w:ins w:id="824" w:author="Jiakai Shi" w:date="2022-05-20T14:24:00Z"/>
                <w:rFonts w:ascii="Arial" w:eastAsia="SimSun" w:hAnsi="Arial"/>
                <w:sz w:val="18"/>
                <w:lang w:eastAsia="zh-CN"/>
              </w:rPr>
            </w:pPr>
            <w:ins w:id="82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CRS for rate matching</w:t>
              </w:r>
              <w:r w:rsidRPr="001B004A">
                <w:rPr>
                  <w:rFonts w:ascii="Arial" w:eastAsia="SimSun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6713389B" w14:textId="77777777" w:rsidR="007514EC" w:rsidRPr="001B004A" w:rsidDel="0011692E" w:rsidRDefault="007514EC" w:rsidP="00FC7644">
            <w:pPr>
              <w:keepNext/>
              <w:keepLines/>
              <w:spacing w:after="0"/>
              <w:rPr>
                <w:ins w:id="826" w:author="Jiakai Shi" w:date="2022-05-20T14:24:00Z"/>
                <w:rFonts w:ascii="Arial" w:eastAsia="SimSun" w:hAnsi="Arial"/>
                <w:sz w:val="18"/>
                <w:lang w:val="fr-FR"/>
              </w:rPr>
            </w:pPr>
            <w:ins w:id="827" w:author="Jiakai Shi" w:date="2022-05-20T14:24:00Z">
              <w:r w:rsidRPr="001B004A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1B004A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1B004A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6F8BB1" w14:textId="77777777" w:rsidR="007514EC" w:rsidRPr="001B004A" w:rsidDel="0011692E" w:rsidRDefault="007514EC" w:rsidP="00FC7644">
            <w:pPr>
              <w:keepNext/>
              <w:keepLines/>
              <w:spacing w:after="0"/>
              <w:jc w:val="center"/>
              <w:rPr>
                <w:ins w:id="828" w:author="Jiakai Shi" w:date="2022-05-20T14:24:00Z"/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3D4EE908" w14:textId="77777777" w:rsidR="007514EC" w:rsidRPr="001B004A" w:rsidDel="0011692E" w:rsidRDefault="007514EC" w:rsidP="00FC7644">
            <w:pPr>
              <w:keepNext/>
              <w:keepLines/>
              <w:spacing w:after="0"/>
              <w:jc w:val="center"/>
              <w:rPr>
                <w:ins w:id="829" w:author="Jiakai Shi" w:date="2022-05-20T14:24:00Z"/>
                <w:rFonts w:ascii="Arial" w:eastAsia="SimSun" w:hAnsi="Arial"/>
                <w:sz w:val="18"/>
                <w:lang w:eastAsia="zh-CN"/>
              </w:rPr>
            </w:pPr>
            <w:ins w:id="830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Same as NR carrier</w:t>
              </w:r>
              <w:r w:rsidRPr="001B004A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1B004A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7514EC" w:rsidRPr="001B004A" w:rsidDel="0011692E" w14:paraId="523E0705" w14:textId="77777777" w:rsidTr="00FC7644">
        <w:trPr>
          <w:gridAfter w:val="1"/>
          <w:wAfter w:w="8" w:type="dxa"/>
          <w:ins w:id="831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9EDB5" w14:textId="77777777" w:rsidR="007514EC" w:rsidRPr="001B004A" w:rsidDel="0011692E" w:rsidRDefault="007514EC" w:rsidP="00FC7644">
            <w:pPr>
              <w:keepNext/>
              <w:keepLines/>
              <w:spacing w:after="0"/>
              <w:rPr>
                <w:ins w:id="832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5111211" w14:textId="77777777" w:rsidR="007514EC" w:rsidRPr="001B004A" w:rsidDel="0011692E" w:rsidRDefault="007514EC" w:rsidP="00FC7644">
            <w:pPr>
              <w:keepNext/>
              <w:keepLines/>
              <w:spacing w:after="0"/>
              <w:rPr>
                <w:ins w:id="833" w:author="Jiakai Shi" w:date="2022-05-20T14:24:00Z"/>
                <w:rFonts w:ascii="Arial" w:eastAsia="SimSun" w:hAnsi="Arial"/>
                <w:sz w:val="18"/>
              </w:rPr>
            </w:pPr>
            <w:ins w:id="83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EF03CC" w14:textId="77777777" w:rsidR="007514EC" w:rsidRPr="001B004A" w:rsidDel="0011692E" w:rsidRDefault="007514EC" w:rsidP="00FC7644">
            <w:pPr>
              <w:keepNext/>
              <w:keepLines/>
              <w:spacing w:after="0"/>
              <w:jc w:val="center"/>
              <w:rPr>
                <w:ins w:id="835" w:author="Jiakai Shi" w:date="2022-05-20T14:24:00Z"/>
                <w:rFonts w:ascii="Arial" w:eastAsia="SimSun" w:hAnsi="Arial"/>
                <w:sz w:val="18"/>
              </w:rPr>
            </w:pPr>
            <w:ins w:id="83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2E71790F" w14:textId="77777777" w:rsidR="007514EC" w:rsidRPr="001B004A" w:rsidDel="0011692E" w:rsidRDefault="007514EC" w:rsidP="00FC7644">
            <w:pPr>
              <w:keepNext/>
              <w:keepLines/>
              <w:spacing w:after="0"/>
              <w:jc w:val="center"/>
              <w:rPr>
                <w:ins w:id="837" w:author="Jiakai Shi" w:date="2022-05-20T14:24:00Z"/>
                <w:rFonts w:ascii="Arial" w:eastAsia="SimSun" w:hAnsi="Arial"/>
                <w:sz w:val="18"/>
              </w:rPr>
            </w:pPr>
            <w:ins w:id="83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7514EC" w:rsidRPr="001B004A" w:rsidDel="0011692E" w14:paraId="24DA2DBD" w14:textId="77777777" w:rsidTr="00FC7644">
        <w:trPr>
          <w:gridAfter w:val="1"/>
          <w:wAfter w:w="8" w:type="dxa"/>
          <w:ins w:id="839" w:author="Jiakai Shi" w:date="2022-05-20T14:2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02B1A" w14:textId="77777777" w:rsidR="007514EC" w:rsidRPr="001B004A" w:rsidDel="0011692E" w:rsidRDefault="007514EC" w:rsidP="00FC7644">
            <w:pPr>
              <w:keepNext/>
              <w:keepLines/>
              <w:spacing w:after="0"/>
              <w:rPr>
                <w:ins w:id="840" w:author="Jiakai Shi" w:date="2022-05-20T14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BA24796" w14:textId="77777777" w:rsidR="007514EC" w:rsidRPr="001B004A" w:rsidDel="0011692E" w:rsidRDefault="007514EC" w:rsidP="00FC7644">
            <w:pPr>
              <w:keepNext/>
              <w:keepLines/>
              <w:spacing w:after="0"/>
              <w:rPr>
                <w:ins w:id="841" w:author="Jiakai Shi" w:date="2022-05-20T14:24:00Z"/>
                <w:rFonts w:ascii="Arial" w:eastAsia="SimSun" w:hAnsi="Arial"/>
                <w:sz w:val="18"/>
              </w:rPr>
            </w:pPr>
            <w:ins w:id="84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A0EF60" w14:textId="77777777" w:rsidR="007514EC" w:rsidRPr="001B004A" w:rsidDel="0011692E" w:rsidRDefault="007514EC" w:rsidP="00FC7644">
            <w:pPr>
              <w:keepNext/>
              <w:keepLines/>
              <w:spacing w:after="0"/>
              <w:jc w:val="center"/>
              <w:rPr>
                <w:ins w:id="84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180C2452" w14:textId="77777777" w:rsidR="007514EC" w:rsidRPr="001B004A" w:rsidDel="0011692E" w:rsidRDefault="007514EC" w:rsidP="00FC7644">
            <w:pPr>
              <w:keepNext/>
              <w:keepLines/>
              <w:spacing w:after="0"/>
              <w:jc w:val="center"/>
              <w:rPr>
                <w:ins w:id="844" w:author="Jiakai Shi" w:date="2022-05-20T14:24:00Z"/>
                <w:rFonts w:ascii="Arial" w:eastAsia="SimSun" w:hAnsi="Arial"/>
                <w:sz w:val="18"/>
              </w:rPr>
            </w:pPr>
            <w:ins w:id="84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514EC" w:rsidRPr="001B004A" w:rsidDel="0011692E" w14:paraId="17EF3168" w14:textId="77777777" w:rsidTr="00FC7644">
        <w:trPr>
          <w:gridAfter w:val="1"/>
          <w:wAfter w:w="8" w:type="dxa"/>
          <w:ins w:id="846" w:author="Jiakai Shi" w:date="2022-05-20T14:24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61197E3B" w14:textId="77777777" w:rsidR="007514EC" w:rsidRPr="001B004A" w:rsidDel="0011692E" w:rsidRDefault="007514EC" w:rsidP="00FC7644">
            <w:pPr>
              <w:keepNext/>
              <w:keepLines/>
              <w:spacing w:after="0"/>
              <w:rPr>
                <w:ins w:id="847" w:author="Jiakai Shi" w:date="2022-05-20T14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A0C7DB8" w14:textId="77777777" w:rsidR="007514EC" w:rsidRPr="001B004A" w:rsidDel="0011692E" w:rsidRDefault="007514EC" w:rsidP="00FC7644">
            <w:pPr>
              <w:keepNext/>
              <w:keepLines/>
              <w:spacing w:after="0"/>
              <w:rPr>
                <w:ins w:id="848" w:author="Jiakai Shi" w:date="2022-05-20T14:24:00Z"/>
                <w:rFonts w:ascii="Arial" w:eastAsia="SimSun" w:hAnsi="Arial"/>
                <w:sz w:val="18"/>
              </w:rPr>
            </w:pPr>
            <w:ins w:id="84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3FBEFB" w14:textId="77777777" w:rsidR="007514EC" w:rsidRPr="001B004A" w:rsidDel="0011692E" w:rsidRDefault="007514EC" w:rsidP="00FC7644">
            <w:pPr>
              <w:keepNext/>
              <w:keepLines/>
              <w:spacing w:after="0"/>
              <w:jc w:val="center"/>
              <w:rPr>
                <w:ins w:id="85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748E736E" w14:textId="77777777" w:rsidR="007514EC" w:rsidRPr="001B004A" w:rsidDel="0011692E" w:rsidRDefault="007514EC" w:rsidP="00FC7644">
            <w:pPr>
              <w:keepNext/>
              <w:keepLines/>
              <w:spacing w:after="0"/>
              <w:jc w:val="center"/>
              <w:rPr>
                <w:ins w:id="851" w:author="Jiakai Shi" w:date="2022-05-20T14:24:00Z"/>
                <w:rFonts w:ascii="Arial" w:eastAsia="SimSun" w:hAnsi="Arial"/>
                <w:sz w:val="18"/>
              </w:rPr>
            </w:pPr>
            <w:ins w:id="85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7514EC" w:rsidRPr="001B004A" w14:paraId="3CA147F1" w14:textId="77777777" w:rsidTr="00FC7644">
        <w:trPr>
          <w:gridAfter w:val="1"/>
          <w:wAfter w:w="8" w:type="dxa"/>
          <w:ins w:id="853" w:author="Jiakai Shi" w:date="2022-05-20T14:2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32BB" w14:textId="77777777" w:rsidR="007514EC" w:rsidRPr="001B004A" w:rsidRDefault="007514EC" w:rsidP="00FC7644">
            <w:pPr>
              <w:keepNext/>
              <w:keepLines/>
              <w:spacing w:after="0"/>
              <w:rPr>
                <w:ins w:id="854" w:author="Jiakai Shi" w:date="2022-05-20T14:24:00Z"/>
                <w:rFonts w:ascii="Arial" w:eastAsia="SimSun" w:hAnsi="Arial"/>
                <w:sz w:val="18"/>
                <w:lang w:val="en-US"/>
              </w:rPr>
            </w:pPr>
            <w:ins w:id="855" w:author="Jiakai Shi" w:date="2022-05-20T14:24:00Z">
              <w:r w:rsidRPr="001B004A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0282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56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EF25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57" w:author="Jiakai Shi" w:date="2022-05-20T14:24:00Z"/>
                <w:rFonts w:ascii="Arial" w:eastAsia="SimSun" w:hAnsi="Arial"/>
                <w:sz w:val="18"/>
              </w:rPr>
            </w:pPr>
            <w:ins w:id="85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7514EC" w:rsidRPr="001B004A" w14:paraId="53E80D99" w14:textId="77777777" w:rsidTr="00FC7644">
        <w:trPr>
          <w:gridAfter w:val="1"/>
          <w:wAfter w:w="8" w:type="dxa"/>
          <w:ins w:id="859" w:author="Jiakai Shi" w:date="2022-05-20T14:2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B8CD" w14:textId="77777777" w:rsidR="007514EC" w:rsidRPr="001B004A" w:rsidRDefault="007514EC" w:rsidP="00FC7644">
            <w:pPr>
              <w:keepNext/>
              <w:keepLines/>
              <w:spacing w:after="0"/>
              <w:rPr>
                <w:ins w:id="860" w:author="Jiakai Shi" w:date="2022-05-20T14:24:00Z"/>
                <w:rFonts w:ascii="Arial" w:eastAsia="SimSun" w:hAnsi="Arial"/>
                <w:sz w:val="18"/>
                <w:lang w:val="en-US"/>
              </w:rPr>
            </w:pPr>
            <w:ins w:id="86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588D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62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0F62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63" w:author="Jiakai Shi" w:date="2022-05-20T14:24:00Z"/>
                <w:rFonts w:ascii="Arial" w:eastAsia="SimSun" w:hAnsi="Arial"/>
                <w:sz w:val="18"/>
              </w:rPr>
            </w:pPr>
            <w:ins w:id="86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514EC" w:rsidRPr="001B004A" w14:paraId="0754303F" w14:textId="77777777" w:rsidTr="00FC7644">
        <w:trPr>
          <w:gridAfter w:val="1"/>
          <w:wAfter w:w="8" w:type="dxa"/>
          <w:ins w:id="865" w:author="Jiakai Shi" w:date="2022-05-20T14:2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8F1C" w14:textId="77777777" w:rsidR="007514EC" w:rsidRPr="001B004A" w:rsidRDefault="007514EC" w:rsidP="00FC7644">
            <w:pPr>
              <w:keepNext/>
              <w:keepLines/>
              <w:spacing w:after="0"/>
              <w:rPr>
                <w:ins w:id="866" w:author="Jiakai Shi" w:date="2022-05-20T14:24:00Z"/>
                <w:rFonts w:ascii="Arial" w:eastAsia="SimSun" w:hAnsi="Arial"/>
                <w:sz w:val="18"/>
              </w:rPr>
            </w:pPr>
            <w:ins w:id="867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Note 1:</w:t>
              </w:r>
              <w:r w:rsidRPr="001B004A">
                <w:rPr>
                  <w:rFonts w:ascii="Arial" w:eastAsia="SimSun" w:hAnsi="Arial"/>
                  <w:sz w:val="18"/>
                </w:rPr>
                <w:tab/>
                <w:t>No MBSFN is configured on LTE carrier.</w:t>
              </w:r>
            </w:ins>
          </w:p>
          <w:p w14:paraId="2EA4E78F" w14:textId="77777777" w:rsidR="007514EC" w:rsidRPr="001B004A" w:rsidRDefault="007514EC" w:rsidP="00FC7644">
            <w:pPr>
              <w:keepNext/>
              <w:keepLines/>
              <w:spacing w:after="0"/>
              <w:rPr>
                <w:ins w:id="868" w:author="Jiakai Shi" w:date="2022-05-20T14:24:00Z"/>
                <w:rFonts w:ascii="Arial" w:eastAsia="SimSun" w:hAnsi="Arial"/>
                <w:sz w:val="18"/>
              </w:rPr>
            </w:pPr>
            <w:ins w:id="86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Note 2:</w:t>
              </w:r>
              <w:r w:rsidRPr="001B004A">
                <w:rPr>
                  <w:rFonts w:ascii="Arial" w:eastAsia="SimSun" w:hAnsi="Arial"/>
                  <w:sz w:val="18"/>
                </w:rPr>
                <w:tab/>
              </w:r>
              <w:r w:rsidRPr="001B004A"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  <w:r w:rsidRPr="001B004A">
                <w:rPr>
                  <w:rFonts w:ascii="Arial" w:eastAsia="SimSun" w:hAnsi="Arial"/>
                  <w:sz w:val="18"/>
                </w:rPr>
                <w:t xml:space="preserve"> is disabled on LTE carrier.</w:t>
              </w:r>
            </w:ins>
          </w:p>
        </w:tc>
      </w:tr>
    </w:tbl>
    <w:p w14:paraId="43CB8574" w14:textId="77777777" w:rsidR="007514EC" w:rsidRPr="001B004A" w:rsidRDefault="007514EC" w:rsidP="007514EC">
      <w:pPr>
        <w:pStyle w:val="TH"/>
        <w:rPr>
          <w:ins w:id="870" w:author="Jiakai Shi" w:date="2022-05-20T14:24:00Z"/>
        </w:rPr>
      </w:pPr>
    </w:p>
    <w:p w14:paraId="71CB7F31" w14:textId="661D1927" w:rsidR="007514EC" w:rsidRPr="001B004A" w:rsidRDefault="007514EC" w:rsidP="007514EC">
      <w:pPr>
        <w:pStyle w:val="TH"/>
        <w:rPr>
          <w:ins w:id="871" w:author="Jiakai Shi" w:date="2022-05-20T14:24:00Z"/>
        </w:rPr>
      </w:pPr>
      <w:ins w:id="872" w:author="Jiakai Shi" w:date="2022-05-20T14:24:00Z">
        <w:r w:rsidRPr="001B004A">
          <w:t>Table 5.2.3.1.</w:t>
        </w:r>
      </w:ins>
      <w:ins w:id="873" w:author="Jiakai Shi" w:date="2022-05-26T14:30:00Z">
        <w:r w:rsidR="0062143A">
          <w:t>x</w:t>
        </w:r>
      </w:ins>
      <w:ins w:id="874" w:author="Jiakai Shi" w:date="2022-05-20T14:24:00Z">
        <w:r w:rsidRPr="001B004A">
          <w:t>-3</w:t>
        </w:r>
        <w:r w:rsidRPr="001B004A">
          <w:rPr>
            <w:lang w:eastAsia="zh-CN"/>
          </w:rPr>
          <w:t>:</w:t>
        </w:r>
        <w:r w:rsidRPr="001B004A"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7514EC" w:rsidRPr="001B004A" w14:paraId="3D0856FF" w14:textId="77777777" w:rsidTr="00FC7644">
        <w:trPr>
          <w:ins w:id="875" w:author="Jiakai Shi" w:date="2022-05-20T14:24:00Z"/>
        </w:trPr>
        <w:tc>
          <w:tcPr>
            <w:tcW w:w="4183" w:type="dxa"/>
            <w:gridSpan w:val="2"/>
            <w:shd w:val="clear" w:color="auto" w:fill="auto"/>
          </w:tcPr>
          <w:p w14:paraId="26DB62A7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76" w:author="Jiakai Shi" w:date="2022-05-20T14:24:00Z"/>
                <w:rFonts w:ascii="Arial" w:eastAsia="SimSun" w:hAnsi="Arial"/>
                <w:b/>
                <w:sz w:val="18"/>
              </w:rPr>
            </w:pPr>
            <w:ins w:id="877" w:author="Jiakai Shi" w:date="2022-05-20T14:24:00Z">
              <w:r w:rsidRPr="001B004A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49647137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78" w:author="Jiakai Shi" w:date="2022-05-20T14:24:00Z"/>
                <w:rFonts w:ascii="Arial" w:eastAsia="SimSun" w:hAnsi="Arial"/>
                <w:b/>
                <w:sz w:val="18"/>
              </w:rPr>
            </w:pPr>
            <w:ins w:id="879" w:author="Jiakai Shi" w:date="2022-05-20T14:24:00Z">
              <w:r w:rsidRPr="001B004A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2D582EF0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80" w:author="Jiakai Shi" w:date="2022-05-20T14:24:00Z"/>
                <w:rFonts w:ascii="Arial" w:eastAsia="SimSun" w:hAnsi="Arial"/>
                <w:b/>
                <w:sz w:val="18"/>
              </w:rPr>
            </w:pPr>
            <w:ins w:id="881" w:author="Jiakai Shi" w:date="2022-05-20T14:24:00Z">
              <w:r w:rsidRPr="001B004A"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2B0D6C81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82" w:author="Jiakai Shi" w:date="2022-05-20T14:24:00Z"/>
                <w:rFonts w:ascii="Arial" w:eastAsia="SimSun" w:hAnsi="Arial"/>
                <w:b/>
                <w:sz w:val="18"/>
                <w:lang w:eastAsia="zh-CN"/>
              </w:rPr>
            </w:pPr>
            <w:ins w:id="883" w:author="Jiakai Shi" w:date="2022-05-20T14:24:00Z">
              <w:r w:rsidRPr="001B004A">
                <w:rPr>
                  <w:rFonts w:ascii="Arial" w:eastAsia="SimSun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7514EC" w:rsidRPr="001B004A" w14:paraId="65CC3140" w14:textId="77777777" w:rsidTr="00FC7644">
        <w:trPr>
          <w:ins w:id="884" w:author="Jiakai Shi" w:date="2022-05-20T14:24:00Z"/>
        </w:trPr>
        <w:tc>
          <w:tcPr>
            <w:tcW w:w="4183" w:type="dxa"/>
            <w:gridSpan w:val="2"/>
            <w:shd w:val="clear" w:color="auto" w:fill="auto"/>
          </w:tcPr>
          <w:p w14:paraId="03FE4F14" w14:textId="77777777" w:rsidR="007514EC" w:rsidRPr="001B004A" w:rsidRDefault="007514EC" w:rsidP="00FC7644">
            <w:pPr>
              <w:keepNext/>
              <w:keepLines/>
              <w:spacing w:after="0"/>
              <w:rPr>
                <w:ins w:id="885" w:author="Jiakai Shi" w:date="2022-05-20T14:24:00Z"/>
                <w:rFonts w:cs="Arial"/>
              </w:rPr>
            </w:pPr>
            <w:ins w:id="88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E2C6EF5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87" w:author="Jiakai Shi" w:date="2022-05-20T14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9A98BCA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88" w:author="Jiakai Shi" w:date="2022-05-20T14:24:00Z"/>
                <w:rFonts w:ascii="Arial" w:eastAsia="SimSun" w:hAnsi="Arial"/>
                <w:sz w:val="18"/>
              </w:rPr>
            </w:pPr>
            <w:ins w:id="88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1864959C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90" w:author="Jiakai Shi" w:date="2022-05-20T14:24:00Z"/>
                <w:rFonts w:ascii="Arial" w:eastAsia="SimSun" w:hAnsi="Arial"/>
                <w:sz w:val="18"/>
              </w:rPr>
            </w:pPr>
            <w:ins w:id="89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7514EC" w:rsidRPr="001B004A" w14:paraId="237F7A0D" w14:textId="77777777" w:rsidTr="00FC7644">
        <w:trPr>
          <w:ins w:id="892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58A4B33" w14:textId="77777777" w:rsidR="007514EC" w:rsidRPr="001B004A" w:rsidRDefault="007514EC" w:rsidP="00FC7644">
            <w:pPr>
              <w:keepNext/>
              <w:keepLines/>
              <w:spacing w:after="0"/>
              <w:rPr>
                <w:ins w:id="893" w:author="Jiakai Shi" w:date="2022-05-20T14:24:00Z"/>
                <w:rFonts w:ascii="Arial" w:eastAsia="SimSun" w:hAnsi="Arial"/>
                <w:sz w:val="18"/>
              </w:rPr>
            </w:pPr>
            <w:ins w:id="89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INR (Note 2)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73D366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95" w:author="Jiakai Shi" w:date="2022-05-20T14:24:00Z"/>
                <w:rFonts w:ascii="Arial" w:eastAsia="SimSun" w:hAnsi="Arial"/>
                <w:sz w:val="18"/>
              </w:rPr>
            </w:pPr>
            <w:ins w:id="89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781AACC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97" w:author="Jiakai Shi" w:date="2022-05-20T14:24:00Z"/>
                <w:rFonts w:ascii="Arial" w:eastAsia="SimSun" w:hAnsi="Arial"/>
                <w:sz w:val="18"/>
              </w:rPr>
            </w:pPr>
            <w:ins w:id="89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54823D88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899" w:author="Jiakai Shi" w:date="2022-05-20T14:24:00Z"/>
                <w:rFonts w:ascii="Arial" w:eastAsia="SimSun" w:hAnsi="Arial"/>
                <w:sz w:val="18"/>
              </w:rPr>
            </w:pPr>
            <w:ins w:id="900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7514EC" w:rsidRPr="001B004A" w14:paraId="35FA151B" w14:textId="77777777" w:rsidTr="00FC7644">
        <w:trPr>
          <w:ins w:id="901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C7A10EC" w14:textId="77777777" w:rsidR="007514EC" w:rsidRPr="001B004A" w:rsidRDefault="007514EC" w:rsidP="00FC7644">
            <w:pPr>
              <w:keepNext/>
              <w:keepLines/>
              <w:spacing w:after="0"/>
              <w:rPr>
                <w:ins w:id="902" w:author="Jiakai Shi" w:date="2022-05-20T14:24:00Z"/>
                <w:rFonts w:ascii="Arial" w:eastAsia="SimSun" w:hAnsi="Arial"/>
                <w:sz w:val="18"/>
              </w:rPr>
            </w:pPr>
            <w:ins w:id="90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1E82386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04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1A793D5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05" w:author="Jiakai Shi" w:date="2022-05-20T14:24:00Z"/>
                <w:rFonts w:ascii="Arial" w:eastAsia="SimSun" w:hAnsi="Arial"/>
                <w:sz w:val="18"/>
              </w:rPr>
            </w:pPr>
            <w:ins w:id="90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 xml:space="preserve">Antenna ports </w:t>
              </w:r>
              <w:r w:rsidRPr="00EB08FF">
                <w:rPr>
                  <w:rFonts w:ascii="Arial" w:eastAsia="SimSun" w:hAnsi="Arial"/>
                  <w:sz w:val="18"/>
                </w:rPr>
                <w:t>0,1</w:t>
              </w:r>
            </w:ins>
          </w:p>
        </w:tc>
        <w:tc>
          <w:tcPr>
            <w:tcW w:w="2324" w:type="dxa"/>
            <w:vAlign w:val="center"/>
          </w:tcPr>
          <w:p w14:paraId="74DF4F82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07" w:author="Jiakai Shi" w:date="2022-05-20T14:24:00Z"/>
                <w:rFonts w:ascii="Arial" w:eastAsia="SimSun" w:hAnsi="Arial"/>
                <w:sz w:val="18"/>
              </w:rPr>
            </w:pPr>
            <w:ins w:id="90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 xml:space="preserve">Antenna ports </w:t>
              </w:r>
              <w:r w:rsidRPr="00EB08FF">
                <w:rPr>
                  <w:rFonts w:ascii="Arial" w:eastAsia="SimSun" w:hAnsi="Arial"/>
                  <w:sz w:val="18"/>
                </w:rPr>
                <w:t>0,1</w:t>
              </w:r>
            </w:ins>
          </w:p>
        </w:tc>
      </w:tr>
      <w:tr w:rsidR="007514EC" w:rsidRPr="001B004A" w14:paraId="7C7239D4" w14:textId="77777777" w:rsidTr="00FC7644">
        <w:trPr>
          <w:ins w:id="909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6086F6B" w14:textId="77777777" w:rsidR="007514EC" w:rsidRPr="001B004A" w:rsidRDefault="007514EC" w:rsidP="00FC7644">
            <w:pPr>
              <w:keepNext/>
              <w:keepLines/>
              <w:spacing w:after="0"/>
              <w:rPr>
                <w:ins w:id="910" w:author="Jiakai Shi" w:date="2022-05-20T14:24:00Z"/>
                <w:rFonts w:ascii="Arial" w:eastAsia="SimSun" w:hAnsi="Arial"/>
                <w:sz w:val="18"/>
              </w:rPr>
            </w:pPr>
            <w:ins w:id="91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CA74812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12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884991A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13" w:author="Jiakai Shi" w:date="2022-05-20T14:24:00Z"/>
                <w:rFonts w:ascii="Arial" w:eastAsia="SimSun" w:hAnsi="Arial"/>
                <w:sz w:val="18"/>
              </w:rPr>
            </w:pPr>
            <w:ins w:id="91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71F26DFB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15" w:author="Jiakai Shi" w:date="2022-05-20T14:24:00Z"/>
                <w:rFonts w:ascii="Arial" w:eastAsia="SimSun" w:hAnsi="Arial"/>
                <w:sz w:val="18"/>
              </w:rPr>
            </w:pPr>
            <w:ins w:id="91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Same as the serving carrier centre subcarrier location</w:t>
              </w:r>
            </w:ins>
          </w:p>
        </w:tc>
      </w:tr>
      <w:tr w:rsidR="007514EC" w:rsidRPr="001B004A" w14:paraId="19A03001" w14:textId="77777777" w:rsidTr="00FC7644">
        <w:trPr>
          <w:ins w:id="917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5217FC3" w14:textId="77777777" w:rsidR="007514EC" w:rsidRPr="001B004A" w:rsidRDefault="007514EC" w:rsidP="00FC7644">
            <w:pPr>
              <w:keepNext/>
              <w:keepLines/>
              <w:spacing w:after="0"/>
              <w:rPr>
                <w:ins w:id="918" w:author="Jiakai Shi" w:date="2022-05-20T14:24:00Z"/>
                <w:rFonts w:ascii="Arial" w:eastAsia="SimSun" w:hAnsi="Arial"/>
                <w:sz w:val="18"/>
              </w:rPr>
            </w:pPr>
            <w:proofErr w:type="spellStart"/>
            <w:ins w:id="91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BW</w:t>
              </w:r>
              <w:r w:rsidRPr="001B004A">
                <w:rPr>
                  <w:rFonts w:ascii="Arial" w:eastAsia="SimSun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12F3E86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20" w:author="Jiakai Shi" w:date="2022-05-20T14:24:00Z"/>
                <w:rFonts w:ascii="Arial" w:eastAsia="SimSun" w:hAnsi="Arial"/>
                <w:sz w:val="18"/>
              </w:rPr>
            </w:pPr>
            <w:ins w:id="92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C7E569E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22" w:author="Jiakai Shi" w:date="2022-05-20T14:24:00Z"/>
                <w:rFonts w:ascii="Arial" w:eastAsia="SimSun" w:hAnsi="Arial"/>
                <w:sz w:val="18"/>
              </w:rPr>
            </w:pPr>
            <w:ins w:id="92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15CDF798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24" w:author="Jiakai Shi" w:date="2022-05-20T14:24:00Z"/>
                <w:rFonts w:ascii="Arial" w:eastAsia="SimSun" w:hAnsi="Arial"/>
                <w:sz w:val="18"/>
              </w:rPr>
            </w:pPr>
            <w:ins w:id="92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7514EC" w:rsidRPr="001B004A" w14:paraId="70BC85E7" w14:textId="77777777" w:rsidTr="00FC7644">
        <w:trPr>
          <w:ins w:id="926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15E492A" w14:textId="77777777" w:rsidR="007514EC" w:rsidRPr="001B004A" w:rsidRDefault="007514EC" w:rsidP="00FC7644">
            <w:pPr>
              <w:keepNext/>
              <w:keepLines/>
              <w:spacing w:after="0"/>
              <w:rPr>
                <w:ins w:id="927" w:author="Jiakai Shi" w:date="2022-05-20T14:24:00Z"/>
                <w:rFonts w:ascii="Arial" w:eastAsia="SimSun" w:hAnsi="Arial"/>
                <w:sz w:val="18"/>
              </w:rPr>
            </w:pPr>
            <w:ins w:id="92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929AFF2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29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F4F88AB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30" w:author="Jiakai Shi" w:date="2022-05-20T14:24:00Z"/>
                <w:rFonts w:ascii="Arial" w:eastAsia="SimSun" w:hAnsi="Arial"/>
                <w:sz w:val="18"/>
              </w:rPr>
            </w:pPr>
            <w:ins w:id="93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493AD2F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32" w:author="Jiakai Shi" w:date="2022-05-20T14:24:00Z"/>
                <w:rFonts w:ascii="Arial" w:eastAsia="SimSun" w:hAnsi="Arial"/>
                <w:sz w:val="18"/>
              </w:rPr>
            </w:pPr>
            <w:ins w:id="93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7514EC" w:rsidRPr="001B004A" w14:paraId="720F2A94" w14:textId="77777777" w:rsidTr="00FC7644">
        <w:trPr>
          <w:ins w:id="934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B69DAE5" w14:textId="77777777" w:rsidR="007514EC" w:rsidRPr="001B004A" w:rsidRDefault="007514EC" w:rsidP="00FC7644">
            <w:pPr>
              <w:keepNext/>
              <w:keepLines/>
              <w:spacing w:after="0"/>
              <w:rPr>
                <w:ins w:id="935" w:author="Jiakai Shi" w:date="2022-05-20T14:24:00Z"/>
                <w:rFonts w:ascii="Arial" w:eastAsia="SimSun" w:hAnsi="Arial"/>
                <w:sz w:val="18"/>
              </w:rPr>
            </w:pPr>
            <w:ins w:id="93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6FF2CEC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37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66B609B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38" w:author="Jiakai Shi" w:date="2022-05-20T14:24:00Z"/>
                <w:rFonts w:ascii="Arial" w:eastAsia="SimSun" w:hAnsi="Arial"/>
                <w:sz w:val="18"/>
              </w:rPr>
            </w:pPr>
            <w:ins w:id="93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5065F25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40" w:author="Jiakai Shi" w:date="2022-05-20T14:24:00Z"/>
                <w:rFonts w:ascii="Arial" w:eastAsia="SimSun" w:hAnsi="Arial"/>
                <w:sz w:val="18"/>
              </w:rPr>
            </w:pPr>
            <w:ins w:id="94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514EC" w:rsidRPr="001B004A" w14:paraId="753F0C73" w14:textId="77777777" w:rsidTr="00FC7644">
        <w:trPr>
          <w:ins w:id="942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AE15F55" w14:textId="77777777" w:rsidR="007514EC" w:rsidRPr="001B004A" w:rsidRDefault="007514EC" w:rsidP="00FC7644">
            <w:pPr>
              <w:keepNext/>
              <w:keepLines/>
              <w:spacing w:after="0"/>
              <w:rPr>
                <w:ins w:id="943" w:author="Jiakai Shi" w:date="2022-05-20T14:24:00Z"/>
                <w:rFonts w:ascii="Arial" w:eastAsia="SimSun" w:hAnsi="Arial"/>
                <w:sz w:val="18"/>
              </w:rPr>
            </w:pPr>
            <w:ins w:id="94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 xml:space="preserve">Number of </w:t>
              </w:r>
              <w:proofErr w:type="gramStart"/>
              <w:r w:rsidRPr="001B004A">
                <w:rPr>
                  <w:rFonts w:ascii="Arial" w:eastAsia="SimSun" w:hAnsi="Arial"/>
                  <w:sz w:val="18"/>
                </w:rPr>
                <w:t>control</w:t>
              </w:r>
              <w:proofErr w:type="gramEnd"/>
              <w:r w:rsidRPr="001B004A">
                <w:rPr>
                  <w:rFonts w:ascii="Arial" w:eastAsia="SimSun" w:hAnsi="Arial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3132B8D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45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17A9ABC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46" w:author="Jiakai Shi" w:date="2022-05-20T14:24:00Z"/>
                <w:rFonts w:ascii="Arial" w:eastAsia="SimSun" w:hAnsi="Arial"/>
                <w:sz w:val="18"/>
              </w:rPr>
            </w:pPr>
            <w:ins w:id="947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678F0851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48" w:author="Jiakai Shi" w:date="2022-05-20T14:24:00Z"/>
                <w:rFonts w:ascii="Arial" w:eastAsia="SimSun" w:hAnsi="Arial"/>
                <w:sz w:val="18"/>
              </w:rPr>
            </w:pPr>
            <w:ins w:id="94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7514EC" w:rsidRPr="001B004A" w14:paraId="1D63253B" w14:textId="77777777" w:rsidTr="00FC7644">
        <w:trPr>
          <w:ins w:id="950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ECD8FBE" w14:textId="77777777" w:rsidR="007514EC" w:rsidRPr="001B004A" w:rsidRDefault="007514EC" w:rsidP="00FC7644">
            <w:pPr>
              <w:keepNext/>
              <w:keepLines/>
              <w:spacing w:after="0"/>
              <w:rPr>
                <w:ins w:id="951" w:author="Jiakai Shi" w:date="2022-05-20T14:24:00Z"/>
                <w:rFonts w:ascii="Arial" w:eastAsia="SimSun" w:hAnsi="Arial"/>
                <w:sz w:val="18"/>
              </w:rPr>
            </w:pPr>
            <w:ins w:id="95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F101827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53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77B8FD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54" w:author="Jiakai Shi" w:date="2022-05-20T14:24:00Z"/>
                <w:rFonts w:ascii="Arial" w:eastAsia="SimSun" w:hAnsi="Arial"/>
                <w:sz w:val="18"/>
              </w:rPr>
            </w:pPr>
            <w:ins w:id="95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4A4A3F17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56" w:author="Jiakai Shi" w:date="2022-05-20T14:24:00Z"/>
                <w:rFonts w:ascii="Arial" w:eastAsia="SimSun" w:hAnsi="Arial"/>
                <w:sz w:val="18"/>
              </w:rPr>
            </w:pPr>
            <w:ins w:id="957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7514EC" w:rsidRPr="001B004A" w14:paraId="11B29BE4" w14:textId="77777777" w:rsidTr="00FC7644">
        <w:trPr>
          <w:ins w:id="958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F981408" w14:textId="77777777" w:rsidR="007514EC" w:rsidRPr="001B004A" w:rsidRDefault="007514EC" w:rsidP="00FC7644">
            <w:pPr>
              <w:keepNext/>
              <w:keepLines/>
              <w:spacing w:after="0"/>
              <w:rPr>
                <w:ins w:id="959" w:author="Jiakai Shi" w:date="2022-05-20T14:24:00Z"/>
                <w:rFonts w:ascii="Arial" w:eastAsia="SimSun" w:hAnsi="Arial"/>
                <w:sz w:val="18"/>
              </w:rPr>
            </w:pPr>
            <w:ins w:id="960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84581AD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61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D8C8C9B" w14:textId="4978B295" w:rsidR="007514EC" w:rsidRPr="00EB08FF" w:rsidRDefault="007514EC" w:rsidP="00FC7644">
            <w:pPr>
              <w:keepNext/>
              <w:keepLines/>
              <w:spacing w:after="0"/>
              <w:jc w:val="center"/>
              <w:rPr>
                <w:ins w:id="962" w:author="Jiakai Shi" w:date="2022-05-20T14:24:00Z"/>
                <w:rFonts w:ascii="Arial" w:eastAsia="SimSun" w:hAnsi="Arial"/>
                <w:sz w:val="18"/>
              </w:rPr>
            </w:pPr>
            <w:ins w:id="96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proofErr w:type="spellStart"/>
              <w:r w:rsidRPr="001B004A">
                <w:rPr>
                  <w:rFonts w:ascii="Arial" w:eastAsia="SimSun" w:hAnsi="Arial"/>
                  <w:sz w:val="18"/>
                </w:rPr>
                <w:t>B.</w:t>
              </w:r>
            </w:ins>
            <w:ins w:id="964" w:author="Jiakai Shi" w:date="2022-05-26T14:57:00Z">
              <w:r w:rsidR="00D42861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324" w:type="dxa"/>
            <w:vAlign w:val="center"/>
          </w:tcPr>
          <w:p w14:paraId="43FB1071" w14:textId="4939B23D" w:rsidR="007514EC" w:rsidRPr="00EB08FF" w:rsidRDefault="007514EC" w:rsidP="00FC7644">
            <w:pPr>
              <w:keepNext/>
              <w:keepLines/>
              <w:spacing w:after="0"/>
              <w:jc w:val="center"/>
              <w:rPr>
                <w:ins w:id="965" w:author="Jiakai Shi" w:date="2022-05-20T14:24:00Z"/>
                <w:rFonts w:ascii="Arial" w:eastAsia="SimSun" w:hAnsi="Arial"/>
                <w:sz w:val="18"/>
              </w:rPr>
            </w:pPr>
            <w:ins w:id="96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proofErr w:type="spellStart"/>
              <w:r w:rsidRPr="001B004A">
                <w:rPr>
                  <w:rFonts w:ascii="Arial" w:eastAsia="SimSun" w:hAnsi="Arial"/>
                  <w:sz w:val="18"/>
                </w:rPr>
                <w:t>B.</w:t>
              </w:r>
            </w:ins>
            <w:ins w:id="967" w:author="Jiakai Shi" w:date="2022-05-26T14:57:00Z">
              <w:r w:rsidR="00D42861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7514EC" w:rsidRPr="001B004A" w14:paraId="06ED646B" w14:textId="77777777" w:rsidTr="00FC7644">
        <w:trPr>
          <w:ins w:id="968" w:author="Jiakai Shi" w:date="2022-05-20T14:2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C132F55" w14:textId="77777777" w:rsidR="007514EC" w:rsidRPr="001B004A" w:rsidRDefault="007514EC" w:rsidP="00FC7644">
            <w:pPr>
              <w:keepNext/>
              <w:keepLines/>
              <w:spacing w:after="0"/>
              <w:rPr>
                <w:ins w:id="969" w:author="Jiakai Shi" w:date="2022-05-20T14:24:00Z"/>
                <w:rFonts w:ascii="Arial" w:eastAsia="SimSun" w:hAnsi="Arial"/>
                <w:sz w:val="18"/>
              </w:rPr>
            </w:pPr>
            <w:ins w:id="970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70B7784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71" w:author="Jiakai Shi" w:date="2022-05-20T14:24:00Z"/>
                <w:rFonts w:ascii="Arial" w:eastAsia="SimSun" w:hAnsi="Arial"/>
                <w:sz w:val="18"/>
              </w:rPr>
            </w:pPr>
            <w:ins w:id="97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DF4E02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73" w:author="Jiakai Shi" w:date="2022-05-20T14:24:00Z"/>
                <w:rFonts w:ascii="Arial" w:eastAsia="SimSun" w:hAnsi="Arial"/>
                <w:sz w:val="18"/>
              </w:rPr>
            </w:pPr>
            <w:ins w:id="97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6648839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75" w:author="Jiakai Shi" w:date="2022-05-20T14:24:00Z"/>
                <w:rFonts w:ascii="Arial" w:eastAsia="SimSun" w:hAnsi="Arial"/>
                <w:sz w:val="18"/>
              </w:rPr>
            </w:pPr>
            <w:ins w:id="97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7514EC" w:rsidRPr="001B004A" w14:paraId="4A510D4C" w14:textId="77777777" w:rsidTr="00FC7644">
        <w:trPr>
          <w:trHeight w:val="482"/>
          <w:ins w:id="977" w:author="Jiakai Shi" w:date="2022-05-20T14:24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5C321C8F" w14:textId="77777777" w:rsidR="007514EC" w:rsidRPr="001B004A" w:rsidRDefault="007514EC" w:rsidP="00FC7644">
            <w:pPr>
              <w:keepNext/>
              <w:keepLines/>
              <w:spacing w:after="0"/>
              <w:rPr>
                <w:ins w:id="978" w:author="Jiakai Shi" w:date="2022-05-20T14:24:00Z"/>
                <w:rFonts w:ascii="Arial" w:eastAsia="SimSun" w:hAnsi="Arial"/>
                <w:sz w:val="18"/>
              </w:rPr>
            </w:pPr>
            <w:ins w:id="97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097E82ED" w14:textId="77777777" w:rsidR="007514EC" w:rsidRPr="001B004A" w:rsidRDefault="007514EC" w:rsidP="00FC7644">
            <w:pPr>
              <w:keepNext/>
              <w:keepLines/>
              <w:spacing w:after="0"/>
              <w:rPr>
                <w:ins w:id="980" w:author="Jiakai Shi" w:date="2022-05-20T14:24:00Z"/>
                <w:rFonts w:ascii="Arial" w:eastAsia="SimSun" w:hAnsi="Arial"/>
                <w:sz w:val="18"/>
              </w:rPr>
            </w:pPr>
            <w:ins w:id="98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57183EE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82" w:author="Jiakai Shi" w:date="2022-05-20T14:24:00Z"/>
                <w:rFonts w:ascii="Arial" w:eastAsia="SimSun" w:hAnsi="Arial"/>
                <w:sz w:val="18"/>
              </w:rPr>
            </w:pPr>
            <w:ins w:id="98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EDF2663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84" w:author="Jiakai Shi" w:date="2022-05-20T14:24:00Z"/>
                <w:rFonts w:ascii="Arial" w:eastAsia="SimSun" w:hAnsi="Arial"/>
                <w:sz w:val="18"/>
              </w:rPr>
            </w:pPr>
            <w:ins w:id="98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51D09781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86" w:author="Jiakai Shi" w:date="2022-05-20T14:24:00Z"/>
                <w:rFonts w:ascii="Arial" w:eastAsia="SimSun" w:hAnsi="Arial"/>
                <w:sz w:val="18"/>
              </w:rPr>
            </w:pPr>
            <w:ins w:id="987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80</w:t>
              </w:r>
            </w:ins>
          </w:p>
        </w:tc>
      </w:tr>
      <w:tr w:rsidR="007514EC" w:rsidRPr="001B004A" w14:paraId="5407423D" w14:textId="77777777" w:rsidTr="00FC7644">
        <w:trPr>
          <w:ins w:id="988" w:author="Jiakai Shi" w:date="2022-05-20T14:24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27809DB" w14:textId="77777777" w:rsidR="007514EC" w:rsidRPr="001B004A" w:rsidRDefault="007514EC" w:rsidP="00FC7644">
            <w:pPr>
              <w:keepNext/>
              <w:keepLines/>
              <w:spacing w:after="0"/>
              <w:rPr>
                <w:ins w:id="989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721EE9F3" w14:textId="77777777" w:rsidR="007514EC" w:rsidRPr="001B004A" w:rsidRDefault="007514EC" w:rsidP="00FC7644">
            <w:pPr>
              <w:keepNext/>
              <w:keepLines/>
              <w:spacing w:after="0"/>
              <w:rPr>
                <w:ins w:id="990" w:author="Jiakai Shi" w:date="2022-05-20T14:24:00Z"/>
                <w:rFonts w:ascii="Arial" w:eastAsia="SimSun" w:hAnsi="Arial"/>
                <w:sz w:val="18"/>
              </w:rPr>
            </w:pPr>
            <w:ins w:id="99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70215DA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92" w:author="Jiakai Shi" w:date="2022-05-20T14:24:00Z"/>
                <w:rFonts w:ascii="Arial" w:eastAsia="SimSun" w:hAnsi="Arial"/>
                <w:sz w:val="18"/>
              </w:rPr>
            </w:pPr>
            <w:ins w:id="99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160D085E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94" w:author="Jiakai Shi" w:date="2022-05-20T14:24:00Z"/>
                <w:rFonts w:ascii="Arial" w:eastAsia="SimSun" w:hAnsi="Arial"/>
                <w:sz w:val="18"/>
              </w:rPr>
            </w:pPr>
            <w:ins w:id="99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0D06AC28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996" w:author="Jiakai Shi" w:date="2022-05-20T14:24:00Z"/>
                <w:rFonts w:ascii="Arial" w:eastAsia="SimSun" w:hAnsi="Arial"/>
                <w:sz w:val="18"/>
              </w:rPr>
            </w:pPr>
            <w:ins w:id="997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7514EC" w:rsidRPr="001B004A" w14:paraId="04D4D026" w14:textId="77777777" w:rsidTr="00FC7644">
        <w:trPr>
          <w:ins w:id="998" w:author="Jiakai Shi" w:date="2022-05-20T14:24:00Z"/>
        </w:trPr>
        <w:tc>
          <w:tcPr>
            <w:tcW w:w="1574" w:type="dxa"/>
            <w:vMerge w:val="restart"/>
            <w:shd w:val="clear" w:color="auto" w:fill="auto"/>
          </w:tcPr>
          <w:p w14:paraId="3584F17B" w14:textId="77777777" w:rsidR="007514EC" w:rsidRPr="001B004A" w:rsidRDefault="007514EC" w:rsidP="00FC7644">
            <w:pPr>
              <w:keepNext/>
              <w:keepLines/>
              <w:spacing w:after="0"/>
              <w:rPr>
                <w:ins w:id="999" w:author="Jiakai Shi" w:date="2022-05-20T14:24:00Z"/>
                <w:rFonts w:ascii="Arial" w:eastAsia="SimSun" w:hAnsi="Arial"/>
                <w:sz w:val="18"/>
              </w:rPr>
            </w:pPr>
            <w:ins w:id="1000" w:author="Jiakai Shi" w:date="2022-05-20T14:24:00Z">
              <w:r w:rsidRPr="00C366FD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4830D4EC" w14:textId="77777777" w:rsidR="007514EC" w:rsidRPr="001B004A" w:rsidRDefault="007514EC" w:rsidP="00FC7644">
            <w:pPr>
              <w:keepNext/>
              <w:keepLines/>
              <w:spacing w:after="0"/>
              <w:rPr>
                <w:ins w:id="1001" w:author="Jiakai Shi" w:date="2022-05-20T14:24:00Z"/>
                <w:rFonts w:ascii="Arial" w:eastAsia="SimSun" w:hAnsi="Arial"/>
                <w:sz w:val="18"/>
              </w:rPr>
            </w:pPr>
            <w:ins w:id="1002" w:author="Jiakai Shi" w:date="2022-05-20T14:24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157B7110">
                  <v:shape id="_x0000_i1027" type="#_x0000_t75" style="width:14pt;height:14pt" o:ole="">
                    <v:imagedata r:id="rId12" o:title=""/>
                  </v:shape>
                  <o:OLEObject Type="Embed" ProgID="Equation.3" ShapeID="_x0000_i1027" DrawAspect="Content" ObjectID="_1715085059" r:id="rId16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4654864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03" w:author="Jiakai Shi" w:date="2022-05-20T14:24:00Z"/>
                <w:rFonts w:ascii="Arial" w:eastAsia="SimSun" w:hAnsi="Arial"/>
                <w:sz w:val="18"/>
              </w:rPr>
            </w:pPr>
            <w:ins w:id="1004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C96D1F7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05" w:author="Jiakai Shi" w:date="2022-05-20T14:24:00Z"/>
                <w:rFonts w:ascii="Arial" w:eastAsia="SimSun" w:hAnsi="Arial"/>
                <w:sz w:val="18"/>
              </w:rPr>
            </w:pPr>
            <w:ins w:id="1006" w:author="Jiakai Shi" w:date="2022-05-20T14:24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11019599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07" w:author="Jiakai Shi" w:date="2022-05-20T14:24:00Z"/>
                <w:rFonts w:ascii="Arial" w:eastAsia="SimSun" w:hAnsi="Arial"/>
                <w:sz w:val="18"/>
              </w:rPr>
            </w:pPr>
            <w:ins w:id="1008" w:author="Jiakai Shi" w:date="2022-05-20T14:24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7514EC" w:rsidRPr="001B004A" w14:paraId="2E9A98F4" w14:textId="77777777" w:rsidTr="00FC7644">
        <w:trPr>
          <w:ins w:id="1009" w:author="Jiakai Shi" w:date="2022-05-20T14:24:00Z"/>
        </w:trPr>
        <w:tc>
          <w:tcPr>
            <w:tcW w:w="1574" w:type="dxa"/>
            <w:vMerge/>
            <w:shd w:val="clear" w:color="auto" w:fill="auto"/>
          </w:tcPr>
          <w:p w14:paraId="7341F2CE" w14:textId="77777777" w:rsidR="007514EC" w:rsidRPr="001B004A" w:rsidRDefault="007514EC" w:rsidP="00FC7644">
            <w:pPr>
              <w:keepNext/>
              <w:keepLines/>
              <w:spacing w:after="0"/>
              <w:rPr>
                <w:ins w:id="101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440CC119" w14:textId="77777777" w:rsidR="007514EC" w:rsidRPr="001B004A" w:rsidRDefault="007514EC" w:rsidP="00FC7644">
            <w:pPr>
              <w:keepNext/>
              <w:keepLines/>
              <w:spacing w:after="0"/>
              <w:rPr>
                <w:ins w:id="1011" w:author="Jiakai Shi" w:date="2022-05-20T14:24:00Z"/>
                <w:rFonts w:ascii="Arial" w:eastAsia="SimSun" w:hAnsi="Arial"/>
                <w:sz w:val="18"/>
              </w:rPr>
            </w:pPr>
            <w:ins w:id="1012" w:author="Jiakai Shi" w:date="2022-05-20T14:24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3BAD22FE">
                  <v:shape id="_x0000_i1028" type="#_x0000_t75" style="width:14.5pt;height:14pt" o:ole="">
                    <v:imagedata r:id="rId14" o:title=""/>
                  </v:shape>
                  <o:OLEObject Type="Embed" ProgID="Equation.3" ShapeID="_x0000_i1028" DrawAspect="Content" ObjectID="_1715085060" r:id="rId17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858A417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13" w:author="Jiakai Shi" w:date="2022-05-20T14:24:00Z"/>
                <w:rFonts w:ascii="Arial" w:eastAsia="SimSun" w:hAnsi="Arial"/>
                <w:sz w:val="18"/>
              </w:rPr>
            </w:pPr>
            <w:ins w:id="1014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B9BCF30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15" w:author="Jiakai Shi" w:date="2022-05-20T14:24:00Z"/>
                <w:rFonts w:ascii="Arial" w:eastAsia="SimSun" w:hAnsi="Arial"/>
                <w:sz w:val="18"/>
              </w:rPr>
            </w:pPr>
            <w:ins w:id="1016" w:author="Jiakai Shi" w:date="2022-05-20T14:24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63682D31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17" w:author="Jiakai Shi" w:date="2022-05-20T14:24:00Z"/>
                <w:rFonts w:ascii="Arial" w:eastAsia="SimSun" w:hAnsi="Arial"/>
                <w:sz w:val="18"/>
              </w:rPr>
            </w:pPr>
            <w:ins w:id="1018" w:author="Jiakai Shi" w:date="2022-05-20T14:24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7514EC" w:rsidRPr="001B004A" w14:paraId="438599A7" w14:textId="77777777" w:rsidTr="00FC7644">
        <w:trPr>
          <w:ins w:id="1019" w:author="Jiakai Shi" w:date="2022-05-20T14:24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7BEA8E8C" w14:textId="77777777" w:rsidR="007514EC" w:rsidRPr="001B004A" w:rsidRDefault="007514EC" w:rsidP="00FC7644">
            <w:pPr>
              <w:keepNext/>
              <w:keepLines/>
              <w:spacing w:after="0"/>
              <w:rPr>
                <w:ins w:id="1020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706B7CC1" w14:textId="77777777" w:rsidR="007514EC" w:rsidRPr="001B004A" w:rsidRDefault="007514EC" w:rsidP="00FC7644">
            <w:pPr>
              <w:keepNext/>
              <w:keepLines/>
              <w:spacing w:after="0"/>
              <w:rPr>
                <w:ins w:id="1021" w:author="Jiakai Shi" w:date="2022-05-20T14:24:00Z"/>
                <w:rFonts w:ascii="Arial" w:eastAsia="SimSun" w:hAnsi="Arial"/>
                <w:sz w:val="18"/>
              </w:rPr>
            </w:pPr>
            <w:ins w:id="1022" w:author="Jiakai Shi" w:date="2022-05-20T14:24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69DE788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23" w:author="Jiakai Shi" w:date="2022-05-20T14:24:00Z"/>
                <w:rFonts w:ascii="Arial" w:eastAsia="SimSun" w:hAnsi="Arial"/>
                <w:sz w:val="18"/>
              </w:rPr>
            </w:pPr>
            <w:ins w:id="1024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52C82A24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25" w:author="Jiakai Shi" w:date="2022-05-20T14:24:00Z"/>
                <w:rFonts w:ascii="Arial" w:eastAsia="SimSun" w:hAnsi="Arial"/>
                <w:sz w:val="18"/>
              </w:rPr>
            </w:pPr>
            <w:ins w:id="1026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640589D5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27" w:author="Jiakai Shi" w:date="2022-05-20T14:24:00Z"/>
                <w:rFonts w:ascii="Arial" w:eastAsia="SimSun" w:hAnsi="Arial"/>
                <w:sz w:val="18"/>
              </w:rPr>
            </w:pPr>
            <w:ins w:id="1028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514EC" w:rsidRPr="001B004A" w14:paraId="4C1E4B77" w14:textId="77777777" w:rsidTr="00FC7644">
        <w:trPr>
          <w:ins w:id="1029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7D5F" w14:textId="77777777" w:rsidR="007514EC" w:rsidRPr="001B004A" w:rsidRDefault="007514EC" w:rsidP="00FC7644">
            <w:pPr>
              <w:keepNext/>
              <w:keepLines/>
              <w:spacing w:after="0"/>
              <w:rPr>
                <w:ins w:id="1030" w:author="Jiakai Shi" w:date="2022-05-20T14:24:00Z"/>
                <w:rFonts w:ascii="Arial" w:eastAsia="SimSun" w:hAnsi="Arial"/>
                <w:sz w:val="18"/>
              </w:rPr>
            </w:pPr>
            <w:ins w:id="1031" w:author="Jiakai Shi" w:date="2022-05-20T14:24:00Z">
              <w:r w:rsidRPr="00E35D69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A051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32" w:author="Jiakai Shi" w:date="2022-05-20T14:24:00Z"/>
                <w:rFonts w:ascii="Arial" w:eastAsia="SimSun" w:hAnsi="Arial"/>
                <w:sz w:val="18"/>
              </w:rPr>
            </w:pPr>
            <w:ins w:id="1033" w:author="Jiakai Shi" w:date="2022-05-20T14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88A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34" w:author="Jiakai Shi" w:date="2022-05-20T14:24:00Z"/>
                <w:rFonts w:ascii="Arial" w:eastAsia="SimSun" w:hAnsi="Arial"/>
                <w:sz w:val="18"/>
              </w:rPr>
            </w:pPr>
            <w:ins w:id="1035" w:author="Jiakai Shi" w:date="2022-05-20T14:24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C4C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36" w:author="Jiakai Shi" w:date="2022-05-20T14:24:00Z"/>
                <w:rFonts w:ascii="Arial" w:eastAsia="SimSun" w:hAnsi="Arial"/>
                <w:sz w:val="18"/>
              </w:rPr>
            </w:pPr>
            <w:ins w:id="1037" w:author="Jiakai Shi" w:date="2022-05-20T14:24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7514EC" w:rsidRPr="001B004A" w14:paraId="46DE475D" w14:textId="77777777" w:rsidTr="00FC7644">
        <w:trPr>
          <w:ins w:id="1038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F7CF" w14:textId="77777777" w:rsidR="007514EC" w:rsidRPr="001B004A" w:rsidRDefault="007514EC" w:rsidP="00FC7644">
            <w:pPr>
              <w:keepNext/>
              <w:keepLines/>
              <w:spacing w:after="0"/>
              <w:rPr>
                <w:ins w:id="1039" w:author="Jiakai Shi" w:date="2022-05-20T14:24:00Z"/>
                <w:rFonts w:ascii="Arial" w:eastAsia="SimSun" w:hAnsi="Arial"/>
                <w:sz w:val="18"/>
              </w:rPr>
            </w:pPr>
            <w:ins w:id="1040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A967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41" w:author="Jiakai Shi" w:date="2022-05-20T14:24:00Z"/>
                <w:rFonts w:ascii="Arial" w:eastAsia="SimSun" w:hAnsi="Arial"/>
                <w:sz w:val="18"/>
              </w:rPr>
            </w:pPr>
            <w:ins w:id="1042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88CB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43" w:author="Jiakai Shi" w:date="2022-05-20T14:24:00Z"/>
                <w:rFonts w:ascii="Arial" w:eastAsia="SimSun" w:hAnsi="Arial"/>
                <w:sz w:val="18"/>
              </w:rPr>
            </w:pPr>
            <w:ins w:id="1044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AC4F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45" w:author="Jiakai Shi" w:date="2022-05-20T14:24:00Z"/>
                <w:rFonts w:ascii="Arial" w:eastAsia="SimSun" w:hAnsi="Arial"/>
                <w:sz w:val="18"/>
              </w:rPr>
            </w:pPr>
            <w:ins w:id="1046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7514EC" w:rsidRPr="001B004A" w14:paraId="308E1945" w14:textId="77777777" w:rsidTr="00FC7644">
        <w:trPr>
          <w:ins w:id="1047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8D81" w14:textId="77777777" w:rsidR="007514EC" w:rsidRPr="001B004A" w:rsidRDefault="007514EC" w:rsidP="00FC7644">
            <w:pPr>
              <w:keepNext/>
              <w:keepLines/>
              <w:spacing w:after="0"/>
              <w:rPr>
                <w:ins w:id="1048" w:author="Jiakai Shi" w:date="2022-05-20T14:24:00Z"/>
                <w:rFonts w:ascii="Arial" w:eastAsia="SimSun" w:hAnsi="Arial"/>
                <w:sz w:val="18"/>
              </w:rPr>
            </w:pPr>
            <w:ins w:id="104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7C16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50" w:author="Jiakai Shi" w:date="2022-05-20T14:24:00Z"/>
                <w:rFonts w:ascii="Arial" w:eastAsia="SimSun" w:hAnsi="Arial"/>
                <w:sz w:val="18"/>
              </w:rPr>
            </w:pPr>
            <w:ins w:id="105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12E4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52" w:author="Jiakai Shi" w:date="2022-05-20T14:24:00Z"/>
                <w:rFonts w:ascii="Arial" w:eastAsia="SimSun" w:hAnsi="Arial"/>
                <w:sz w:val="18"/>
              </w:rPr>
            </w:pPr>
            <w:ins w:id="105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5F76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54" w:author="Jiakai Shi" w:date="2022-05-20T14:24:00Z"/>
                <w:rFonts w:ascii="Arial" w:eastAsia="SimSun" w:hAnsi="Arial"/>
                <w:sz w:val="18"/>
              </w:rPr>
            </w:pPr>
            <w:ins w:id="1055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7514EC" w:rsidRPr="001B004A" w14:paraId="3BC905A3" w14:textId="77777777" w:rsidTr="00FC7644">
        <w:trPr>
          <w:ins w:id="1056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3904" w14:textId="77777777" w:rsidR="007514EC" w:rsidRPr="001B004A" w:rsidRDefault="007514EC" w:rsidP="00FC7644">
            <w:pPr>
              <w:keepNext/>
              <w:keepLines/>
              <w:spacing w:after="0"/>
              <w:rPr>
                <w:ins w:id="1057" w:author="Jiakai Shi" w:date="2022-05-20T14:24:00Z"/>
                <w:rFonts w:ascii="Arial" w:eastAsia="SimSun" w:hAnsi="Arial"/>
                <w:sz w:val="18"/>
              </w:rPr>
            </w:pPr>
            <w:ins w:id="1058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3D33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59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92D6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60" w:author="Jiakai Shi" w:date="2022-05-20T14:24:00Z"/>
                <w:rFonts w:ascii="Arial" w:eastAsia="SimSun" w:hAnsi="Arial"/>
                <w:sz w:val="18"/>
              </w:rPr>
            </w:pPr>
            <w:ins w:id="106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F641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62" w:author="Jiakai Shi" w:date="2022-05-20T14:24:00Z"/>
                <w:rFonts w:ascii="Arial" w:eastAsia="SimSun" w:hAnsi="Arial"/>
                <w:sz w:val="18"/>
              </w:rPr>
            </w:pPr>
            <w:ins w:id="1063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7514EC" w:rsidRPr="001B004A" w14:paraId="29C8D530" w14:textId="77777777" w:rsidTr="00FC7644">
        <w:trPr>
          <w:ins w:id="1064" w:author="Jiakai Shi" w:date="2022-05-20T14:2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18E1" w14:textId="77777777" w:rsidR="007514EC" w:rsidRPr="001B004A" w:rsidRDefault="007514EC" w:rsidP="00FC7644">
            <w:pPr>
              <w:keepNext/>
              <w:keepLines/>
              <w:spacing w:after="0"/>
              <w:rPr>
                <w:ins w:id="1065" w:author="Jiakai Shi" w:date="2022-05-20T14:24:00Z"/>
                <w:rFonts w:ascii="Arial" w:eastAsia="SimSun" w:hAnsi="Arial"/>
                <w:sz w:val="18"/>
              </w:rPr>
            </w:pPr>
            <w:ins w:id="1066" w:author="Jiakai Shi" w:date="2022-05-20T14:24:00Z">
              <w:r w:rsidRPr="001B004A"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4157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67" w:author="Jiakai Shi" w:date="2022-05-20T14:24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52AB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68" w:author="Jiakai Shi" w:date="2022-05-20T14:24:00Z"/>
                <w:rFonts w:ascii="Arial" w:eastAsia="SimSun" w:hAnsi="Arial"/>
                <w:sz w:val="18"/>
              </w:rPr>
            </w:pPr>
            <w:ins w:id="1069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161B" w14:textId="77777777" w:rsidR="007514EC" w:rsidRPr="001B004A" w:rsidRDefault="007514EC" w:rsidP="00FC7644">
            <w:pPr>
              <w:keepNext/>
              <w:keepLines/>
              <w:spacing w:after="0"/>
              <w:jc w:val="center"/>
              <w:rPr>
                <w:ins w:id="1070" w:author="Jiakai Shi" w:date="2022-05-20T14:24:00Z"/>
                <w:rFonts w:ascii="Arial" w:eastAsia="SimSun" w:hAnsi="Arial"/>
                <w:sz w:val="18"/>
              </w:rPr>
            </w:pPr>
            <w:ins w:id="1071" w:author="Jiakai Shi" w:date="2022-05-20T14:24:00Z">
              <w:r w:rsidRPr="001B004A">
                <w:rPr>
                  <w:rFonts w:ascii="Arial" w:eastAsia="SimSun" w:hAnsi="Arial"/>
                  <w:sz w:val="18"/>
                </w:rPr>
                <w:t>Disabled</w:t>
              </w:r>
            </w:ins>
          </w:p>
        </w:tc>
      </w:tr>
      <w:tr w:rsidR="007514EC" w:rsidRPr="001B004A" w14:paraId="063CE6B6" w14:textId="77777777" w:rsidTr="00FC7644">
        <w:trPr>
          <w:ins w:id="1072" w:author="Jiakai Shi" w:date="2022-05-20T14:24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61F0" w14:textId="77777777" w:rsidR="007514EC" w:rsidRPr="001B004A" w:rsidRDefault="007514EC" w:rsidP="00FC7644">
            <w:pPr>
              <w:pStyle w:val="TAN"/>
              <w:rPr>
                <w:ins w:id="1073" w:author="Jiakai Shi" w:date="2022-05-20T14:24:00Z"/>
                <w:lang w:eastAsia="zh-CN"/>
              </w:rPr>
            </w:pPr>
            <w:ins w:id="1074" w:author="Jiakai Shi" w:date="2022-05-20T14:24:00Z">
              <w:r w:rsidRPr="001B004A">
                <w:rPr>
                  <w:lang w:eastAsia="zh-CN"/>
                </w:rPr>
                <w:t>Note 1:</w:t>
              </w:r>
              <w:r w:rsidRPr="001B004A"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6865034F" w14:textId="77777777" w:rsidR="007514EC" w:rsidRPr="001B004A" w:rsidRDefault="007514EC" w:rsidP="00FC7644">
            <w:pPr>
              <w:pStyle w:val="TAN"/>
              <w:rPr>
                <w:ins w:id="1075" w:author="Jiakai Shi" w:date="2022-05-20T14:24:00Z"/>
                <w:lang w:eastAsia="zh-CN"/>
              </w:rPr>
            </w:pPr>
            <w:ins w:id="1076" w:author="Jiakai Shi" w:date="2022-05-20T14:24:00Z">
              <w:r w:rsidRPr="001B004A">
                <w:rPr>
                  <w:lang w:eastAsia="zh-CN"/>
                </w:rPr>
                <w:t>Note 2:</w:t>
              </w:r>
              <w:r w:rsidRPr="001B004A">
                <w:rPr>
                  <w:lang w:eastAsia="zh-CN"/>
                </w:rPr>
                <w:tab/>
                <w:t>Defined in B.X.1.</w:t>
              </w:r>
            </w:ins>
          </w:p>
        </w:tc>
      </w:tr>
    </w:tbl>
    <w:p w14:paraId="696B9501" w14:textId="77777777" w:rsidR="007514EC" w:rsidRPr="001B004A" w:rsidRDefault="007514EC" w:rsidP="007514EC">
      <w:pPr>
        <w:rPr>
          <w:ins w:id="1077" w:author="Jiakai Shi" w:date="2022-05-20T14:24:00Z"/>
          <w:rFonts w:eastAsia="SimSun"/>
        </w:rPr>
      </w:pPr>
    </w:p>
    <w:p w14:paraId="5F402CBD" w14:textId="34B7A558" w:rsidR="007514EC" w:rsidRPr="001B004A" w:rsidRDefault="007514EC" w:rsidP="007514EC">
      <w:pPr>
        <w:pStyle w:val="TH"/>
        <w:rPr>
          <w:ins w:id="1078" w:author="Jiakai Shi" w:date="2022-05-20T14:24:00Z"/>
        </w:rPr>
      </w:pPr>
      <w:ins w:id="1079" w:author="Jiakai Shi" w:date="2022-05-20T14:24:00Z">
        <w:r w:rsidRPr="001B004A">
          <w:t>Table 5.2.3.1.</w:t>
        </w:r>
      </w:ins>
      <w:ins w:id="1080" w:author="Jiakai Shi" w:date="2022-05-26T14:30:00Z">
        <w:r w:rsidR="0062143A">
          <w:t>x</w:t>
        </w:r>
      </w:ins>
      <w:ins w:id="1081" w:author="Jiakai Shi" w:date="2022-05-20T14:24:00Z">
        <w:r w:rsidRPr="001B004A">
          <w:t>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7514EC" w:rsidRPr="001B004A" w14:paraId="705CA2DC" w14:textId="77777777" w:rsidTr="00FC7644">
        <w:trPr>
          <w:trHeight w:val="355"/>
          <w:jc w:val="center"/>
          <w:ins w:id="1082" w:author="Jiakai Shi" w:date="2022-05-20T14:24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3C0145A6" w14:textId="77777777" w:rsidR="007514EC" w:rsidRPr="001B004A" w:rsidRDefault="007514EC" w:rsidP="00FC7644">
            <w:pPr>
              <w:pStyle w:val="TAH"/>
              <w:jc w:val="left"/>
              <w:rPr>
                <w:ins w:id="1083" w:author="Jiakai Shi" w:date="2022-05-20T14:24:00Z"/>
              </w:rPr>
            </w:pPr>
            <w:ins w:id="1084" w:author="Jiakai Shi" w:date="2022-05-20T14:24:00Z">
              <w:r w:rsidRPr="001B004A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7D9B5DE" w14:textId="77777777" w:rsidR="007514EC" w:rsidRPr="001B004A" w:rsidRDefault="007514EC" w:rsidP="00FC7644">
            <w:pPr>
              <w:pStyle w:val="TAH"/>
              <w:rPr>
                <w:ins w:id="1085" w:author="Jiakai Shi" w:date="2022-05-20T14:24:00Z"/>
              </w:rPr>
            </w:pPr>
            <w:ins w:id="1086" w:author="Jiakai Shi" w:date="2022-05-20T14:24:00Z">
              <w:r w:rsidRPr="001B004A">
                <w:t>Reference</w:t>
              </w:r>
              <w:r w:rsidRPr="001B004A">
                <w:rPr>
                  <w:lang w:eastAsia="zh-CN"/>
                </w:rPr>
                <w:t xml:space="preserve"> </w:t>
              </w:r>
              <w:r w:rsidRPr="001B004A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622C0D8" w14:textId="77777777" w:rsidR="007514EC" w:rsidRPr="001B004A" w:rsidRDefault="007514EC" w:rsidP="00FC7644">
            <w:pPr>
              <w:pStyle w:val="TAH"/>
              <w:rPr>
                <w:ins w:id="1087" w:author="Jiakai Shi" w:date="2022-05-20T14:24:00Z"/>
              </w:rPr>
            </w:pPr>
            <w:ins w:id="1088" w:author="Jiakai Shi" w:date="2022-05-20T14:24:00Z">
              <w:r w:rsidRPr="001B004A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4E4CE4FA" w14:textId="77777777" w:rsidR="007514EC" w:rsidRPr="001B004A" w:rsidRDefault="007514EC" w:rsidP="00FC7644">
            <w:pPr>
              <w:pStyle w:val="TAH"/>
              <w:rPr>
                <w:ins w:id="1089" w:author="Jiakai Shi" w:date="2022-05-20T14:24:00Z"/>
                <w:lang w:eastAsia="zh-CN"/>
              </w:rPr>
            </w:pPr>
            <w:ins w:id="1090" w:author="Jiakai Shi" w:date="2022-05-20T14:24:00Z">
              <w:r w:rsidRPr="001B004A">
                <w:t>Modulation format</w:t>
              </w:r>
              <w:r w:rsidRPr="001B004A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6F921BC" w14:textId="77777777" w:rsidR="007514EC" w:rsidRPr="001B004A" w:rsidRDefault="007514EC" w:rsidP="00FC7644">
            <w:pPr>
              <w:pStyle w:val="TAH"/>
              <w:rPr>
                <w:ins w:id="1091" w:author="Jiakai Shi" w:date="2022-05-20T14:24:00Z"/>
                <w:lang w:eastAsia="zh-CN"/>
              </w:rPr>
            </w:pPr>
            <w:ins w:id="1092" w:author="Jiakai Shi" w:date="2022-05-20T14:24:00Z">
              <w:r w:rsidRPr="001B004A">
                <w:t>Propagation condition</w:t>
              </w:r>
              <w:r w:rsidRPr="001B004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4E901E1C" w14:textId="77777777" w:rsidR="007514EC" w:rsidRPr="001B004A" w:rsidRDefault="007514EC" w:rsidP="00FC7644">
            <w:pPr>
              <w:pStyle w:val="TAH"/>
              <w:rPr>
                <w:ins w:id="1093" w:author="Jiakai Shi" w:date="2022-05-20T14:24:00Z"/>
              </w:rPr>
            </w:pPr>
            <w:ins w:id="1094" w:author="Jiakai Shi" w:date="2022-05-20T14:24:00Z">
              <w:r w:rsidRPr="001B004A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09DFF8E8" w14:textId="77777777" w:rsidR="007514EC" w:rsidRPr="001B004A" w:rsidRDefault="007514EC" w:rsidP="00FC7644">
            <w:pPr>
              <w:pStyle w:val="TAH"/>
              <w:rPr>
                <w:ins w:id="1095" w:author="Jiakai Shi" w:date="2022-05-20T14:24:00Z"/>
              </w:rPr>
            </w:pPr>
            <w:ins w:id="1096" w:author="Jiakai Shi" w:date="2022-05-20T14:24:00Z">
              <w:r w:rsidRPr="001B004A">
                <w:t>Reference value</w:t>
              </w:r>
            </w:ins>
          </w:p>
        </w:tc>
      </w:tr>
      <w:tr w:rsidR="007514EC" w:rsidRPr="001B004A" w14:paraId="7F05D505" w14:textId="77777777" w:rsidTr="00FC7644">
        <w:trPr>
          <w:trHeight w:val="355"/>
          <w:jc w:val="center"/>
          <w:ins w:id="1097" w:author="Jiakai Shi" w:date="2022-05-20T14:24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2CE0D62C" w14:textId="77777777" w:rsidR="007514EC" w:rsidRPr="001B004A" w:rsidRDefault="007514EC" w:rsidP="00FC7644">
            <w:pPr>
              <w:pStyle w:val="TAH"/>
              <w:rPr>
                <w:ins w:id="1098" w:author="Jiakai Shi" w:date="2022-05-20T14:24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48852063" w14:textId="77777777" w:rsidR="007514EC" w:rsidRPr="001B004A" w:rsidRDefault="007514EC" w:rsidP="00FC7644">
            <w:pPr>
              <w:pStyle w:val="TAH"/>
              <w:rPr>
                <w:ins w:id="1099" w:author="Jiakai Shi" w:date="2022-05-20T14:2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36385DF7" w14:textId="77777777" w:rsidR="007514EC" w:rsidRPr="001B004A" w:rsidRDefault="007514EC" w:rsidP="00FC7644">
            <w:pPr>
              <w:pStyle w:val="TAH"/>
              <w:rPr>
                <w:ins w:id="1100" w:author="Jiakai Shi" w:date="2022-05-20T14:2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2B79AB11" w14:textId="77777777" w:rsidR="007514EC" w:rsidRPr="001B004A" w:rsidRDefault="007514EC" w:rsidP="00FC7644">
            <w:pPr>
              <w:pStyle w:val="TAH"/>
              <w:rPr>
                <w:ins w:id="1101" w:author="Jiakai Shi" w:date="2022-05-20T14:24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5A478F3" w14:textId="77777777" w:rsidR="007514EC" w:rsidRPr="001B004A" w:rsidRDefault="007514EC" w:rsidP="00FC7644">
            <w:pPr>
              <w:pStyle w:val="TAH"/>
              <w:rPr>
                <w:ins w:id="1102" w:author="Jiakai Shi" w:date="2022-05-20T14:24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1C0F0F2" w14:textId="77777777" w:rsidR="007514EC" w:rsidRPr="001B004A" w:rsidRDefault="007514EC" w:rsidP="00FC7644">
            <w:pPr>
              <w:pStyle w:val="TAH"/>
              <w:rPr>
                <w:ins w:id="1103" w:author="Jiakai Shi" w:date="2022-05-20T14:24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21E858B2" w14:textId="77777777" w:rsidR="007514EC" w:rsidRPr="001B004A" w:rsidRDefault="007514EC" w:rsidP="00FC7644">
            <w:pPr>
              <w:pStyle w:val="TAH"/>
              <w:rPr>
                <w:ins w:id="1104" w:author="Jiakai Shi" w:date="2022-05-20T14:24:00Z"/>
              </w:rPr>
            </w:pPr>
            <w:ins w:id="1105" w:author="Jiakai Shi" w:date="2022-05-20T14:24:00Z">
              <w:r w:rsidRPr="001B004A">
                <w:t>Fraction of</w:t>
              </w:r>
            </w:ins>
          </w:p>
          <w:p w14:paraId="699F63E7" w14:textId="77777777" w:rsidR="007514EC" w:rsidRPr="001B004A" w:rsidRDefault="007514EC" w:rsidP="00FC7644">
            <w:pPr>
              <w:pStyle w:val="TAH"/>
              <w:rPr>
                <w:ins w:id="1106" w:author="Jiakai Shi" w:date="2022-05-20T14:24:00Z"/>
              </w:rPr>
            </w:pPr>
            <w:ins w:id="1107" w:author="Jiakai Shi" w:date="2022-05-20T14:24:00Z">
              <w:r w:rsidRPr="001B004A">
                <w:t>maximum</w:t>
              </w:r>
            </w:ins>
          </w:p>
          <w:p w14:paraId="22C87A73" w14:textId="77777777" w:rsidR="007514EC" w:rsidRPr="001B004A" w:rsidRDefault="007514EC" w:rsidP="00FC7644">
            <w:pPr>
              <w:pStyle w:val="TAH"/>
              <w:rPr>
                <w:ins w:id="1108" w:author="Jiakai Shi" w:date="2022-05-20T14:24:00Z"/>
              </w:rPr>
            </w:pPr>
            <w:ins w:id="1109" w:author="Jiakai Shi" w:date="2022-05-20T14:24:00Z">
              <w:r w:rsidRPr="001B004A">
                <w:t>throughput</w:t>
              </w:r>
            </w:ins>
          </w:p>
          <w:p w14:paraId="000E45FA" w14:textId="77777777" w:rsidR="007514EC" w:rsidRPr="001B004A" w:rsidRDefault="007514EC" w:rsidP="00FC7644">
            <w:pPr>
              <w:pStyle w:val="TAH"/>
              <w:rPr>
                <w:ins w:id="1110" w:author="Jiakai Shi" w:date="2022-05-20T14:24:00Z"/>
              </w:rPr>
            </w:pPr>
            <w:ins w:id="1111" w:author="Jiakai Shi" w:date="2022-05-20T14:24:00Z">
              <w:r w:rsidRPr="001B004A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E9F4423" w14:textId="77777777" w:rsidR="007514EC" w:rsidRPr="001B004A" w:rsidRDefault="007514EC" w:rsidP="00FC7644">
            <w:pPr>
              <w:pStyle w:val="TAH"/>
              <w:rPr>
                <w:ins w:id="1112" w:author="Jiakai Shi" w:date="2022-05-20T14:24:00Z"/>
              </w:rPr>
            </w:pPr>
            <w:ins w:id="1113" w:author="Jiakai Shi" w:date="2022-05-20T14:24:00Z">
              <w:r w:rsidRPr="001B004A">
                <w:t>SNR (dB)</w:t>
              </w:r>
            </w:ins>
          </w:p>
        </w:tc>
      </w:tr>
      <w:tr w:rsidR="007514EC" w:rsidRPr="00C25669" w14:paraId="4C4F7F29" w14:textId="77777777" w:rsidTr="00FC7644">
        <w:trPr>
          <w:trHeight w:val="180"/>
          <w:jc w:val="center"/>
          <w:ins w:id="1114" w:author="Jiakai Shi" w:date="2022-05-20T14:24:00Z"/>
        </w:trPr>
        <w:tc>
          <w:tcPr>
            <w:tcW w:w="335" w:type="pct"/>
            <w:shd w:val="clear" w:color="auto" w:fill="FFFFFF"/>
            <w:vAlign w:val="center"/>
          </w:tcPr>
          <w:p w14:paraId="1DCA1449" w14:textId="77777777" w:rsidR="007514EC" w:rsidRPr="001B004A" w:rsidRDefault="007514EC" w:rsidP="00FC7644">
            <w:pPr>
              <w:pStyle w:val="TAC"/>
              <w:rPr>
                <w:ins w:id="1115" w:author="Jiakai Shi" w:date="2022-05-20T14:24:00Z"/>
                <w:rFonts w:eastAsia="SimSun"/>
              </w:rPr>
            </w:pPr>
            <w:ins w:id="1116" w:author="Jiakai Shi" w:date="2022-05-20T14:24:00Z">
              <w:r w:rsidRPr="001B004A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6C78E48C" w14:textId="77777777" w:rsidR="007514EC" w:rsidRPr="001B004A" w:rsidRDefault="007514EC" w:rsidP="00FC7644">
            <w:pPr>
              <w:pStyle w:val="TAC"/>
              <w:rPr>
                <w:ins w:id="1117" w:author="Jiakai Shi" w:date="2022-05-20T14:24:00Z"/>
                <w:rFonts w:eastAsia="SimSun"/>
              </w:rPr>
            </w:pPr>
            <w:proofErr w:type="gramStart"/>
            <w:ins w:id="1118" w:author="Jiakai Shi" w:date="2022-05-20T14:24:00Z">
              <w:r w:rsidRPr="001B004A">
                <w:rPr>
                  <w:rFonts w:eastAsia="SimSun"/>
                </w:rPr>
                <w:t>R.PDSCH</w:t>
              </w:r>
              <w:proofErr w:type="gramEnd"/>
              <w:r w:rsidRPr="001B004A">
                <w:rPr>
                  <w:rFonts w:eastAsia="SimSun"/>
                </w:rPr>
                <w:t>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4E4B941" w14:textId="77777777" w:rsidR="007514EC" w:rsidRPr="001B004A" w:rsidRDefault="007514EC" w:rsidP="00FC7644">
            <w:pPr>
              <w:pStyle w:val="TAC"/>
              <w:rPr>
                <w:ins w:id="1119" w:author="Jiakai Shi" w:date="2022-05-20T14:24:00Z"/>
                <w:rFonts w:eastAsia="SimSun"/>
              </w:rPr>
            </w:pPr>
            <w:ins w:id="1120" w:author="Jiakai Shi" w:date="2022-05-20T14:24:00Z">
              <w:r w:rsidRPr="001B004A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5A3F01F" w14:textId="77777777" w:rsidR="007514EC" w:rsidRPr="001B004A" w:rsidRDefault="007514EC" w:rsidP="00FC7644">
            <w:pPr>
              <w:pStyle w:val="TAC"/>
              <w:rPr>
                <w:ins w:id="1121" w:author="Jiakai Shi" w:date="2022-05-20T14:24:00Z"/>
                <w:rFonts w:eastAsia="SimSun"/>
              </w:rPr>
            </w:pPr>
            <w:ins w:id="1122" w:author="Jiakai Shi" w:date="2022-05-20T14:24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7D3F9253" w14:textId="77777777" w:rsidR="007514EC" w:rsidRPr="001B004A" w:rsidRDefault="007514EC" w:rsidP="00FC7644">
            <w:pPr>
              <w:pStyle w:val="TAC"/>
              <w:rPr>
                <w:ins w:id="1123" w:author="Jiakai Shi" w:date="2022-05-20T14:24:00Z"/>
                <w:rFonts w:eastAsia="SimSun"/>
              </w:rPr>
            </w:pPr>
            <w:ins w:id="1124" w:author="Jiakai Shi" w:date="2022-05-20T14:24:00Z">
              <w:r w:rsidRPr="001B004A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0ADD7BC8" w14:textId="77777777" w:rsidR="007514EC" w:rsidRPr="001B004A" w:rsidRDefault="007514EC" w:rsidP="00FC7644">
            <w:pPr>
              <w:pStyle w:val="TAC"/>
              <w:rPr>
                <w:ins w:id="1125" w:author="Jiakai Shi" w:date="2022-05-20T14:24:00Z"/>
                <w:rFonts w:eastAsia="SimSun"/>
                <w:lang w:val="en-US"/>
              </w:rPr>
            </w:pPr>
            <w:ins w:id="1126" w:author="Jiakai Shi" w:date="2022-05-20T14:24:00Z">
              <w:r w:rsidRPr="001B004A">
                <w:rPr>
                  <w:rFonts w:eastAsia="SimSun"/>
                </w:rPr>
                <w:t xml:space="preserve">2x4,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DE2646C" w14:textId="77777777" w:rsidR="007514EC" w:rsidRPr="009521F0" w:rsidRDefault="007514EC" w:rsidP="00FC7644">
            <w:pPr>
              <w:pStyle w:val="TAC"/>
              <w:rPr>
                <w:ins w:id="1127" w:author="Jiakai Shi" w:date="2022-05-20T14:24:00Z"/>
                <w:rFonts w:eastAsia="SimSun"/>
              </w:rPr>
            </w:pPr>
            <w:ins w:id="1128" w:author="Jiakai Shi" w:date="2022-05-20T14:24:00Z">
              <w:r w:rsidRPr="001B004A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13368FD" w14:textId="77777777" w:rsidR="007514EC" w:rsidRPr="00C25669" w:rsidRDefault="007514EC" w:rsidP="00FC7644">
            <w:pPr>
              <w:pStyle w:val="TAC"/>
              <w:rPr>
                <w:ins w:id="1129" w:author="Jiakai Shi" w:date="2022-05-20T14:24:00Z"/>
                <w:rFonts w:eastAsia="SimSun"/>
                <w:lang w:eastAsia="zh-CN"/>
              </w:rPr>
            </w:pPr>
            <w:ins w:id="1130" w:author="Jiakai Shi" w:date="2022-05-20T14:24:00Z">
              <w:r w:rsidRPr="001B004A">
                <w:rPr>
                  <w:rFonts w:eastAsia="SimSun"/>
                </w:rPr>
                <w:t>TBA</w:t>
              </w:r>
            </w:ins>
          </w:p>
        </w:tc>
      </w:tr>
    </w:tbl>
    <w:p w14:paraId="5C6538AF" w14:textId="29A10755" w:rsidR="00DA68AC" w:rsidDel="003162B5" w:rsidRDefault="00DA68AC">
      <w:pPr>
        <w:rPr>
          <w:del w:id="1131" w:author="Jiakai Shi" w:date="2022-05-20T16:33:00Z"/>
          <w:b/>
          <w:bCs/>
          <w:noProof/>
          <w:lang w:eastAsia="zh-CN"/>
        </w:rPr>
        <w:pPrChange w:id="1132" w:author="Jiakai Shi" w:date="2022-05-20T16:32:00Z">
          <w:pPr>
            <w:jc w:val="center"/>
          </w:pPr>
        </w:pPrChange>
      </w:pPr>
    </w:p>
    <w:p w14:paraId="21A313A2" w14:textId="5CE9B983" w:rsidR="00DA68AC" w:rsidRDefault="00DA68AC">
      <w:pPr>
        <w:rPr>
          <w:b/>
          <w:bCs/>
          <w:noProof/>
          <w:lang w:eastAsia="zh-CN"/>
        </w:rPr>
        <w:pPrChange w:id="1133" w:author="Jiakai Shi" w:date="2022-05-20T16:33:00Z">
          <w:pPr>
            <w:jc w:val="center"/>
          </w:pPr>
        </w:pPrChange>
      </w:pPr>
    </w:p>
    <w:p w14:paraId="1552D8FF" w14:textId="5E080AF0" w:rsidR="00DA68AC" w:rsidRDefault="00DA68AC" w:rsidP="00DA68AC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B56839">
        <w:rPr>
          <w:b/>
          <w:bCs/>
          <w:noProof/>
          <w:highlight w:val="yellow"/>
          <w:lang w:eastAsia="zh-CN"/>
        </w:rPr>
        <w:t>4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0D7EAD0F" w14:textId="77777777" w:rsidR="00DA68AC" w:rsidRDefault="00DA68AC" w:rsidP="00732AD5">
      <w:pPr>
        <w:jc w:val="center"/>
        <w:rPr>
          <w:ins w:id="1134" w:author="Jiakai Shi" w:date="2022-05-20T14:05:00Z"/>
          <w:b/>
          <w:bCs/>
          <w:noProof/>
          <w:lang w:eastAsia="zh-CN"/>
        </w:rPr>
      </w:pPr>
    </w:p>
    <w:p w14:paraId="3C92F01C" w14:textId="76C08B59" w:rsidR="00E85701" w:rsidRDefault="00E85701" w:rsidP="00E8570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 w:rsidR="00B56839">
        <w:rPr>
          <w:b/>
          <w:bCs/>
          <w:noProof/>
          <w:highlight w:val="yellow"/>
          <w:lang w:eastAsia="zh-CN"/>
        </w:rPr>
        <w:t>5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1C39CEC5" w14:textId="77777777" w:rsidR="00E433AF" w:rsidRDefault="00E433AF" w:rsidP="00732AD5">
      <w:pPr>
        <w:jc w:val="center"/>
        <w:rPr>
          <w:b/>
          <w:bCs/>
          <w:noProof/>
          <w:lang w:eastAsia="zh-CN"/>
        </w:rPr>
      </w:pPr>
    </w:p>
    <w:p w14:paraId="55E2CC45" w14:textId="51EF8264" w:rsidR="00073A99" w:rsidRPr="00D43F4A" w:rsidRDefault="00073A99" w:rsidP="00073A99">
      <w:pPr>
        <w:keepNext/>
        <w:keepLines/>
        <w:spacing w:before="120"/>
        <w:ind w:left="1701" w:hanging="1701"/>
        <w:outlineLvl w:val="4"/>
        <w:rPr>
          <w:ins w:id="1135" w:author="Jiakai Shi" w:date="2022-04-25T13:06:00Z"/>
          <w:rFonts w:ascii="Arial" w:hAnsi="Arial"/>
          <w:sz w:val="22"/>
        </w:rPr>
      </w:pPr>
      <w:ins w:id="1136" w:author="Jiakai Shi" w:date="2022-04-25T13:06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 w:rsidR="00034EA1"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1137" w:author="Jiakai Shi" w:date="2022-05-26T14:31:00Z">
        <w:r w:rsidR="00726FA1">
          <w:rPr>
            <w:rFonts w:ascii="Arial" w:hAnsi="Arial"/>
            <w:sz w:val="22"/>
            <w:lang w:eastAsia="zh-CN"/>
          </w:rPr>
          <w:t>x</w:t>
        </w:r>
      </w:ins>
      <w:ins w:id="1138" w:author="Jiakai Shi" w:date="2022-04-25T13:06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78C365A1" w14:textId="7345FF7E" w:rsidR="00073A99" w:rsidRPr="00366DA1" w:rsidRDefault="00073A99" w:rsidP="00073A99">
      <w:pPr>
        <w:rPr>
          <w:ins w:id="1139" w:author="Jiakai Shi" w:date="2022-04-25T13:06:00Z"/>
          <w:rFonts w:ascii="Times-Roman" w:eastAsia="SimSun" w:hAnsi="Times-Roman" w:hint="eastAsia"/>
        </w:rPr>
      </w:pPr>
      <w:ins w:id="1140" w:author="Jiakai Shi" w:date="2022-04-25T13:06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141" w:author="Jiakai Shi" w:date="2022-05-26T14:31:00Z">
        <w:r w:rsidR="00726FA1">
          <w:rPr>
            <w:rFonts w:ascii="Times-Roman" w:eastAsia="SimSun" w:hAnsi="Times-Roman"/>
          </w:rPr>
          <w:t>x</w:t>
        </w:r>
      </w:ins>
      <w:ins w:id="1142" w:author="Jiakai Shi" w:date="2022-04-25T13:0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143" w:author="Jiakai Shi" w:date="2022-05-26T14:31:00Z">
        <w:r w:rsidR="00726FA1">
          <w:rPr>
            <w:rFonts w:ascii="Times-Roman" w:eastAsia="SimSun" w:hAnsi="Times-Roman"/>
          </w:rPr>
          <w:t>x</w:t>
        </w:r>
      </w:ins>
      <w:ins w:id="1144" w:author="Jiakai Shi" w:date="2022-04-25T13:06:00Z"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145" w:author="Jiakai Shi" w:date="2022-04-25T23:51:00Z">
        <w:r w:rsidR="007C3D55">
          <w:rPr>
            <w:rFonts w:ascii="Times-Roman" w:eastAsia="SimSun" w:hAnsi="Times-Roman"/>
          </w:rPr>
          <w:t>2</w:t>
        </w:r>
      </w:ins>
      <w:ins w:id="1146" w:author="Jiakai Shi" w:date="2022-04-25T13:06:00Z">
        <w:r w:rsidRPr="00366DA1">
          <w:rPr>
            <w:rFonts w:ascii="Times-Roman" w:eastAsia="SimSun" w:hAnsi="Times-Roman"/>
          </w:rPr>
          <w:t>.</w:t>
        </w:r>
      </w:ins>
      <w:ins w:id="1147" w:author="Jiakai Shi" w:date="2022-05-26T14:31:00Z">
        <w:r w:rsidR="00726FA1">
          <w:rPr>
            <w:rFonts w:ascii="Times-Roman" w:eastAsia="SimSun" w:hAnsi="Times-Roman"/>
          </w:rPr>
          <w:t>x</w:t>
        </w:r>
      </w:ins>
      <w:ins w:id="1148" w:author="Jiakai Shi" w:date="2022-04-25T13:0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7B1EC746" w14:textId="2E0EAE74" w:rsidR="00073A99" w:rsidRPr="00366DA1" w:rsidRDefault="00073A99" w:rsidP="00073A99">
      <w:pPr>
        <w:rPr>
          <w:ins w:id="1149" w:author="Jiakai Shi" w:date="2022-04-25T13:06:00Z"/>
          <w:rFonts w:ascii="Times-Roman" w:eastAsia="SimSun" w:hAnsi="Times-Roman" w:hint="eastAsia"/>
        </w:rPr>
      </w:pPr>
      <w:ins w:id="1150" w:author="Jiakai Shi" w:date="2022-04-25T13:0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151" w:author="Jiakai Shi" w:date="2022-05-26T14:31:00Z">
        <w:r w:rsidR="00726FA1">
          <w:rPr>
            <w:rFonts w:ascii="Times-Roman" w:eastAsia="SimSun" w:hAnsi="Times-Roman"/>
          </w:rPr>
          <w:t>x</w:t>
        </w:r>
      </w:ins>
      <w:ins w:id="1152" w:author="Jiakai Shi" w:date="2022-04-25T13:06:00Z"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66CFB6F2" w14:textId="4E98C2AB" w:rsidR="00073A99" w:rsidRPr="00366DA1" w:rsidRDefault="00073A99" w:rsidP="00073A99">
      <w:pPr>
        <w:keepNext/>
        <w:keepLines/>
        <w:spacing w:before="60"/>
        <w:jc w:val="center"/>
        <w:rPr>
          <w:ins w:id="1153" w:author="Jiakai Shi" w:date="2022-04-25T13:06:00Z"/>
          <w:rFonts w:ascii="Arial" w:eastAsia="SimSun" w:hAnsi="Arial"/>
          <w:b/>
        </w:rPr>
      </w:pPr>
      <w:ins w:id="1154" w:author="Jiakai Shi" w:date="2022-04-25T13:06:00Z">
        <w:r w:rsidRPr="00366DA1">
          <w:rPr>
            <w:rFonts w:ascii="Arial" w:eastAsia="SimSun" w:hAnsi="Arial"/>
            <w:b/>
          </w:rPr>
          <w:lastRenderedPageBreak/>
          <w:t>Table 5.2.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</w:ins>
      <w:ins w:id="1155" w:author="Jiakai Shi" w:date="2022-05-26T14:31:00Z">
        <w:r w:rsidR="00726FA1">
          <w:rPr>
            <w:rFonts w:ascii="Arial" w:eastAsia="SimSun" w:hAnsi="Arial"/>
            <w:b/>
          </w:rPr>
          <w:t>x</w:t>
        </w:r>
      </w:ins>
      <w:ins w:id="1156" w:author="Jiakai Shi" w:date="2022-04-25T13:06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366DA1" w14:paraId="066D30CE" w14:textId="77777777" w:rsidTr="00332CF7">
        <w:trPr>
          <w:ins w:id="1157" w:author="Jiakai Shi" w:date="2022-04-25T13:06:00Z"/>
        </w:trPr>
        <w:tc>
          <w:tcPr>
            <w:tcW w:w="4927" w:type="dxa"/>
            <w:shd w:val="clear" w:color="auto" w:fill="auto"/>
          </w:tcPr>
          <w:p w14:paraId="49AA5F1E" w14:textId="77777777" w:rsidR="00073A99" w:rsidRPr="00366DA1" w:rsidRDefault="00073A99" w:rsidP="00332CF7">
            <w:pPr>
              <w:keepNext/>
              <w:keepLines/>
              <w:jc w:val="center"/>
              <w:rPr>
                <w:ins w:id="1158" w:author="Jiakai Shi" w:date="2022-04-25T13:06:00Z"/>
                <w:rFonts w:ascii="Arial" w:eastAsia="SimSun" w:hAnsi="Arial"/>
                <w:b/>
                <w:sz w:val="18"/>
              </w:rPr>
            </w:pPr>
            <w:ins w:id="1159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280FEFBF" w14:textId="77777777" w:rsidR="00073A99" w:rsidRPr="00366DA1" w:rsidRDefault="00073A99" w:rsidP="00332CF7">
            <w:pPr>
              <w:keepNext/>
              <w:keepLines/>
              <w:jc w:val="center"/>
              <w:rPr>
                <w:ins w:id="1160" w:author="Jiakai Shi" w:date="2022-04-25T13:06:00Z"/>
                <w:rFonts w:ascii="Arial" w:eastAsia="SimSun" w:hAnsi="Arial"/>
                <w:b/>
                <w:sz w:val="18"/>
              </w:rPr>
            </w:pPr>
            <w:ins w:id="1161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366DA1" w14:paraId="2E905E86" w14:textId="77777777" w:rsidTr="00332CF7">
        <w:trPr>
          <w:ins w:id="1162" w:author="Jiakai Shi" w:date="2022-04-25T13:06:00Z"/>
        </w:trPr>
        <w:tc>
          <w:tcPr>
            <w:tcW w:w="4927" w:type="dxa"/>
            <w:shd w:val="clear" w:color="auto" w:fill="auto"/>
          </w:tcPr>
          <w:p w14:paraId="25F60E14" w14:textId="77777777" w:rsidR="00073A99" w:rsidRPr="00366DA1" w:rsidRDefault="00073A99" w:rsidP="00332CF7">
            <w:pPr>
              <w:keepNext/>
              <w:keepLines/>
              <w:rPr>
                <w:ins w:id="1163" w:author="Jiakai Shi" w:date="2022-04-25T13:06:00Z"/>
                <w:rFonts w:ascii="Arial" w:eastAsia="SimSun" w:hAnsi="Arial"/>
                <w:sz w:val="18"/>
              </w:rPr>
            </w:pPr>
            <w:ins w:id="1164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B86D46E" w14:textId="77777777" w:rsidR="00073A99" w:rsidRPr="00366DA1" w:rsidRDefault="00073A99" w:rsidP="00332CF7">
            <w:pPr>
              <w:keepNext/>
              <w:keepLines/>
              <w:rPr>
                <w:ins w:id="1165" w:author="Jiakai Shi" w:date="2022-04-25T13:06:00Z"/>
                <w:rFonts w:ascii="Arial" w:eastAsia="SimSun" w:hAnsi="Arial"/>
                <w:sz w:val="18"/>
              </w:rPr>
            </w:pPr>
            <w:ins w:id="1166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386F725" w14:textId="77777777" w:rsidR="00073A99" w:rsidRPr="00366DA1" w:rsidRDefault="00073A99" w:rsidP="00073A99">
      <w:pPr>
        <w:rPr>
          <w:ins w:id="1167" w:author="Jiakai Shi" w:date="2022-04-25T13:06:00Z"/>
          <w:rFonts w:ascii="Times-Roman" w:eastAsia="SimSun" w:hAnsi="Times-Roman" w:hint="eastAsia"/>
        </w:rPr>
      </w:pPr>
    </w:p>
    <w:p w14:paraId="1BC436B0" w14:textId="7ACAA591" w:rsidR="00073A99" w:rsidRDefault="00073A99" w:rsidP="00073A99">
      <w:pPr>
        <w:pStyle w:val="TH"/>
        <w:rPr>
          <w:ins w:id="1168" w:author="Jiakai Shi" w:date="2022-04-25T13:06:00Z"/>
        </w:rPr>
      </w:pPr>
      <w:ins w:id="1169" w:author="Jiakai Shi" w:date="2022-04-25T13:06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</w:ins>
      <w:ins w:id="1170" w:author="Jiakai Shi" w:date="2022-05-26T14:31:00Z">
        <w:r w:rsidR="00726FA1">
          <w:t>x</w:t>
        </w:r>
      </w:ins>
      <w:ins w:id="1171" w:author="Jiakai Shi" w:date="2022-04-25T13:0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</w:ins>
      <w:ins w:id="1172" w:author="Jiakai Shi" w:date="2022-05-18T17:32:00Z">
        <w:r w:rsidR="000E7ADC">
          <w:t>s</w:t>
        </w:r>
      </w:ins>
      <w:ins w:id="1173" w:author="Jiakai Shi" w:date="2022-04-25T13:06:00Z">
        <w:r w:rsidRPr="00C25669">
          <w:t xml:space="preserve"> parameters</w:t>
        </w:r>
        <w:r>
          <w:t xml:space="preserve"> for serving cell</w:t>
        </w:r>
      </w:ins>
      <w:ins w:id="1174" w:author="Jiakai Shi" w:date="2022-05-18T17:31:00Z">
        <w:r w:rsidR="00400FA9">
          <w:t xml:space="preserve">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E12C76" w:rsidRPr="00C25669" w14:paraId="7AE26A70" w14:textId="77777777" w:rsidTr="00FC7644">
        <w:trPr>
          <w:ins w:id="1175" w:author="Jiakai Shi" w:date="2022-05-18T17:30:00Z"/>
        </w:trPr>
        <w:tc>
          <w:tcPr>
            <w:tcW w:w="5468" w:type="dxa"/>
            <w:gridSpan w:val="2"/>
            <w:shd w:val="clear" w:color="auto" w:fill="auto"/>
          </w:tcPr>
          <w:p w14:paraId="05B422C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76" w:author="Jiakai Shi" w:date="2022-05-18T17:30:00Z"/>
                <w:rFonts w:ascii="Arial" w:eastAsia="SimSun" w:hAnsi="Arial"/>
                <w:b/>
                <w:sz w:val="18"/>
              </w:rPr>
            </w:pPr>
            <w:ins w:id="1177" w:author="Jiakai Shi" w:date="2022-05-18T17:3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AA607F9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78" w:author="Jiakai Shi" w:date="2022-05-18T17:30:00Z"/>
                <w:rFonts w:ascii="Arial" w:eastAsia="SimSun" w:hAnsi="Arial"/>
                <w:b/>
                <w:sz w:val="18"/>
              </w:rPr>
            </w:pPr>
            <w:ins w:id="1179" w:author="Jiakai Shi" w:date="2022-05-18T17:3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E8CCEB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80" w:author="Jiakai Shi" w:date="2022-05-18T17:30:00Z"/>
                <w:rFonts w:ascii="Arial" w:eastAsia="SimSun" w:hAnsi="Arial"/>
                <w:b/>
                <w:sz w:val="18"/>
              </w:rPr>
            </w:pPr>
            <w:ins w:id="1181" w:author="Jiakai Shi" w:date="2022-05-18T17:3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E12C76" w:rsidRPr="00C25669" w14:paraId="3168EFBE" w14:textId="77777777" w:rsidTr="00FC7644">
        <w:trPr>
          <w:ins w:id="1182" w:author="Jiakai Shi" w:date="2022-05-18T17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B1A3A8E" w14:textId="77777777" w:rsidR="00E12C76" w:rsidRPr="00C25669" w:rsidRDefault="00E12C76" w:rsidP="00FC7644">
            <w:pPr>
              <w:keepNext/>
              <w:keepLines/>
              <w:spacing w:after="0"/>
              <w:rPr>
                <w:ins w:id="1183" w:author="Jiakai Shi" w:date="2022-05-18T17:30:00Z"/>
                <w:rFonts w:ascii="Arial" w:eastAsia="SimSun" w:hAnsi="Arial"/>
                <w:sz w:val="18"/>
              </w:rPr>
            </w:pPr>
            <w:ins w:id="1184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53AC5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85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EC6199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86" w:author="Jiakai Shi" w:date="2022-05-18T17:30:00Z"/>
                <w:rFonts w:ascii="Arial" w:eastAsia="SimSun" w:hAnsi="Arial"/>
                <w:sz w:val="18"/>
              </w:rPr>
            </w:pPr>
            <w:ins w:id="1187" w:author="Jiakai Shi" w:date="2022-05-18T17:30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E12C76" w:rsidRPr="00C25669" w14:paraId="67C8A663" w14:textId="77777777" w:rsidTr="00FC7644">
        <w:trPr>
          <w:ins w:id="1188" w:author="Jiakai Shi" w:date="2022-05-18T17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9FC3AE4" w14:textId="77777777" w:rsidR="00E12C76" w:rsidRPr="00C25669" w:rsidRDefault="00E12C76" w:rsidP="00FC7644">
            <w:pPr>
              <w:keepNext/>
              <w:keepLines/>
              <w:spacing w:after="0"/>
              <w:rPr>
                <w:ins w:id="1189" w:author="Jiakai Shi" w:date="2022-05-18T17:30:00Z"/>
                <w:rFonts w:ascii="Arial" w:eastAsia="SimSun" w:hAnsi="Arial"/>
                <w:sz w:val="18"/>
              </w:rPr>
            </w:pPr>
            <w:ins w:id="1190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6BEC1B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9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4DB940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92" w:author="Jiakai Shi" w:date="2022-05-18T17:30:00Z"/>
                <w:rFonts w:ascii="Arial" w:eastAsia="SimSun" w:hAnsi="Arial"/>
                <w:sz w:val="18"/>
                <w:lang w:eastAsia="zh-CN"/>
              </w:rPr>
            </w:pPr>
            <w:ins w:id="119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C25669" w14:paraId="2851A7ED" w14:textId="77777777" w:rsidTr="00FC7644">
        <w:trPr>
          <w:ins w:id="1194" w:author="Jiakai Shi" w:date="2022-05-18T17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17A41183" w14:textId="77777777" w:rsidR="00E12C76" w:rsidRPr="00C25669" w:rsidRDefault="00E12C76" w:rsidP="00FC7644">
            <w:pPr>
              <w:keepNext/>
              <w:keepLines/>
              <w:spacing w:after="0"/>
              <w:rPr>
                <w:ins w:id="1195" w:author="Jiakai Shi" w:date="2022-05-18T17:30:00Z"/>
                <w:rFonts w:ascii="Arial" w:eastAsia="SimSun" w:hAnsi="Arial"/>
                <w:sz w:val="18"/>
              </w:rPr>
            </w:pPr>
            <w:ins w:id="1196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C409780" w14:textId="77777777" w:rsidR="00E12C76" w:rsidRPr="00C25669" w:rsidRDefault="00E12C76" w:rsidP="00FC7644">
            <w:pPr>
              <w:keepNext/>
              <w:keepLines/>
              <w:spacing w:after="0"/>
              <w:rPr>
                <w:ins w:id="1197" w:author="Jiakai Shi" w:date="2022-05-18T17:30:00Z"/>
                <w:rFonts w:ascii="Arial" w:eastAsia="SimSun" w:hAnsi="Arial"/>
                <w:sz w:val="18"/>
              </w:rPr>
            </w:pPr>
            <w:ins w:id="1198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00B2DD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199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6DA85F4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00" w:author="Jiakai Shi" w:date="2022-05-18T17:30:00Z"/>
                <w:rFonts w:ascii="Arial" w:eastAsia="SimSun" w:hAnsi="Arial"/>
                <w:sz w:val="18"/>
              </w:rPr>
            </w:pPr>
            <w:ins w:id="1201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12C76" w:rsidRPr="00C25669" w14:paraId="0F0CA34C" w14:textId="77777777" w:rsidTr="00FC7644">
        <w:trPr>
          <w:ins w:id="1202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3F11C" w14:textId="77777777" w:rsidR="00E12C76" w:rsidRPr="00C25669" w:rsidRDefault="00E12C76" w:rsidP="00FC7644">
            <w:pPr>
              <w:keepNext/>
              <w:keepLines/>
              <w:spacing w:after="0"/>
              <w:rPr>
                <w:ins w:id="120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F6599FC" w14:textId="77777777" w:rsidR="00E12C76" w:rsidRPr="00C25669" w:rsidRDefault="00E12C76" w:rsidP="00FC7644">
            <w:pPr>
              <w:keepNext/>
              <w:keepLines/>
              <w:spacing w:after="0"/>
              <w:rPr>
                <w:ins w:id="1204" w:author="Jiakai Shi" w:date="2022-05-18T17:30:00Z"/>
                <w:rFonts w:ascii="Arial" w:eastAsia="SimSun" w:hAnsi="Arial"/>
                <w:sz w:val="18"/>
              </w:rPr>
            </w:pPr>
            <w:ins w:id="1205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D13814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0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6147C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07" w:author="Jiakai Shi" w:date="2022-05-18T17:30:00Z"/>
                <w:rFonts w:ascii="Arial" w:eastAsia="SimSun" w:hAnsi="Arial"/>
                <w:sz w:val="18"/>
              </w:rPr>
            </w:pPr>
            <w:ins w:id="1208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12C76" w:rsidRPr="00C25669" w14:paraId="30139CB9" w14:textId="77777777" w:rsidTr="00FC7644">
        <w:trPr>
          <w:ins w:id="1209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15EF1" w14:textId="77777777" w:rsidR="00E12C76" w:rsidRPr="00C25669" w:rsidRDefault="00E12C76" w:rsidP="00FC7644">
            <w:pPr>
              <w:keepNext/>
              <w:keepLines/>
              <w:spacing w:after="0"/>
              <w:rPr>
                <w:ins w:id="121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043691" w14:textId="77777777" w:rsidR="00E12C76" w:rsidRPr="00C25669" w:rsidRDefault="00E12C76" w:rsidP="00FC7644">
            <w:pPr>
              <w:keepNext/>
              <w:keepLines/>
              <w:spacing w:after="0"/>
              <w:rPr>
                <w:ins w:id="1211" w:author="Jiakai Shi" w:date="2022-05-18T17:30:00Z"/>
                <w:rFonts w:ascii="Arial" w:eastAsia="SimSun" w:hAnsi="Arial"/>
                <w:sz w:val="18"/>
              </w:rPr>
            </w:pPr>
            <w:ins w:id="1212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AE2B9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1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3CC4F85" w14:textId="209CC7A0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14" w:author="Jiakai Shi" w:date="2022-05-18T17:30:00Z"/>
                <w:rFonts w:ascii="Arial" w:eastAsia="SimSun" w:hAnsi="Arial"/>
                <w:sz w:val="18"/>
              </w:rPr>
            </w:pPr>
            <w:ins w:id="1215" w:author="Jiakai Shi" w:date="2022-05-18T17:30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E12C76" w:rsidRPr="00C25669" w14:paraId="2C41D903" w14:textId="77777777" w:rsidTr="00FC7644">
        <w:trPr>
          <w:ins w:id="1216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04543" w14:textId="77777777" w:rsidR="00E12C76" w:rsidRPr="00C25669" w:rsidRDefault="00E12C76" w:rsidP="00FC7644">
            <w:pPr>
              <w:keepNext/>
              <w:keepLines/>
              <w:spacing w:after="0"/>
              <w:rPr>
                <w:ins w:id="121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D1E164D" w14:textId="77777777" w:rsidR="00E12C76" w:rsidRPr="00C25669" w:rsidRDefault="00E12C76" w:rsidP="00FC7644">
            <w:pPr>
              <w:keepNext/>
              <w:keepLines/>
              <w:spacing w:after="0"/>
              <w:rPr>
                <w:ins w:id="1218" w:author="Jiakai Shi" w:date="2022-05-18T17:30:00Z"/>
                <w:rFonts w:ascii="Arial" w:eastAsia="SimSun" w:hAnsi="Arial"/>
                <w:sz w:val="18"/>
              </w:rPr>
            </w:pPr>
            <w:ins w:id="1219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4A3E4C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2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944B78A" w14:textId="58B81171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21" w:author="Jiakai Shi" w:date="2022-05-18T17:30:00Z"/>
                <w:rFonts w:ascii="Arial" w:eastAsia="SimSun" w:hAnsi="Arial"/>
                <w:sz w:val="18"/>
              </w:rPr>
            </w:pPr>
            <w:ins w:id="1222" w:author="Jiakai Shi" w:date="2022-05-18T17:30:00Z">
              <w:r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E12C76" w:rsidRPr="00C25669" w14:paraId="1D799FCF" w14:textId="77777777" w:rsidTr="00FC7644">
        <w:trPr>
          <w:ins w:id="1223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F248C" w14:textId="77777777" w:rsidR="00E12C76" w:rsidRPr="00C25669" w:rsidRDefault="00E12C76" w:rsidP="00FC7644">
            <w:pPr>
              <w:keepNext/>
              <w:keepLines/>
              <w:spacing w:after="0"/>
              <w:rPr>
                <w:ins w:id="122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9A149C" w14:textId="77777777" w:rsidR="00E12C76" w:rsidRPr="00C25669" w:rsidRDefault="00E12C76" w:rsidP="00FC7644">
            <w:pPr>
              <w:keepNext/>
              <w:keepLines/>
              <w:spacing w:after="0"/>
              <w:rPr>
                <w:ins w:id="1225" w:author="Jiakai Shi" w:date="2022-05-18T17:30:00Z"/>
                <w:rFonts w:ascii="Arial" w:eastAsia="SimSun" w:hAnsi="Arial"/>
                <w:sz w:val="18"/>
              </w:rPr>
            </w:pPr>
            <w:ins w:id="1226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1560F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2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36AC38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28" w:author="Jiakai Shi" w:date="2022-05-18T17:30:00Z"/>
                <w:rFonts w:ascii="Arial" w:eastAsia="SimSun" w:hAnsi="Arial"/>
                <w:sz w:val="18"/>
              </w:rPr>
            </w:pPr>
            <w:ins w:id="1229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C25669" w14:paraId="7A1DD772" w14:textId="77777777" w:rsidTr="00FC7644">
        <w:trPr>
          <w:ins w:id="1230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49C44" w14:textId="77777777" w:rsidR="00E12C76" w:rsidRPr="00C25669" w:rsidRDefault="00E12C76" w:rsidP="00FC7644">
            <w:pPr>
              <w:keepNext/>
              <w:keepLines/>
              <w:spacing w:after="0"/>
              <w:rPr>
                <w:ins w:id="123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C1BD544" w14:textId="77777777" w:rsidR="00E12C76" w:rsidRPr="00C25669" w:rsidRDefault="00E12C76" w:rsidP="00FC7644">
            <w:pPr>
              <w:keepNext/>
              <w:keepLines/>
              <w:spacing w:after="0"/>
              <w:rPr>
                <w:ins w:id="1232" w:author="Jiakai Shi" w:date="2022-05-18T17:30:00Z"/>
                <w:rFonts w:ascii="Arial" w:eastAsia="SimSun" w:hAnsi="Arial"/>
                <w:sz w:val="18"/>
              </w:rPr>
            </w:pPr>
            <w:ins w:id="123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D14F25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3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D6162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35" w:author="Jiakai Shi" w:date="2022-05-18T17:30:00Z"/>
                <w:rFonts w:ascii="Arial" w:eastAsia="SimSun" w:hAnsi="Arial"/>
                <w:sz w:val="18"/>
              </w:rPr>
            </w:pPr>
            <w:ins w:id="1236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E12C76" w:rsidRPr="00C25669" w14:paraId="40E53328" w14:textId="77777777" w:rsidTr="00FC7644">
        <w:trPr>
          <w:ins w:id="1237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DF3077" w14:textId="77777777" w:rsidR="00E12C76" w:rsidRPr="00C25669" w:rsidRDefault="00E12C76" w:rsidP="00FC7644">
            <w:pPr>
              <w:keepNext/>
              <w:keepLines/>
              <w:spacing w:after="0"/>
              <w:rPr>
                <w:ins w:id="1238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E532F67" w14:textId="77777777" w:rsidR="00E12C76" w:rsidRPr="00C25669" w:rsidRDefault="00E12C76" w:rsidP="00FC7644">
            <w:pPr>
              <w:keepNext/>
              <w:keepLines/>
              <w:spacing w:after="0"/>
              <w:rPr>
                <w:ins w:id="1239" w:author="Jiakai Shi" w:date="2022-05-18T17:30:00Z"/>
                <w:rFonts w:ascii="Arial" w:eastAsia="SimSun" w:hAnsi="Arial"/>
                <w:sz w:val="18"/>
              </w:rPr>
            </w:pPr>
            <w:ins w:id="1240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E6B05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4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6C682D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42" w:author="Jiakai Shi" w:date="2022-05-18T17:30:00Z"/>
                <w:rFonts w:ascii="Arial" w:eastAsia="SimSun" w:hAnsi="Arial"/>
                <w:sz w:val="18"/>
              </w:rPr>
            </w:pPr>
            <w:ins w:id="124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E12C76" w:rsidRPr="00C25669" w14:paraId="7CE90E8A" w14:textId="77777777" w:rsidTr="00FC7644">
        <w:trPr>
          <w:ins w:id="1244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E850D6" w14:textId="77777777" w:rsidR="00E12C76" w:rsidRPr="00C25669" w:rsidRDefault="00E12C76" w:rsidP="00FC7644">
            <w:pPr>
              <w:keepNext/>
              <w:keepLines/>
              <w:spacing w:after="0"/>
              <w:rPr>
                <w:ins w:id="1245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71EA45" w14:textId="77777777" w:rsidR="00E12C76" w:rsidRPr="00C25669" w:rsidRDefault="00E12C76" w:rsidP="00FC7644">
            <w:pPr>
              <w:keepNext/>
              <w:keepLines/>
              <w:spacing w:after="0"/>
              <w:rPr>
                <w:ins w:id="1246" w:author="Jiakai Shi" w:date="2022-05-18T17:30:00Z"/>
                <w:rFonts w:ascii="Arial" w:eastAsia="SimSun" w:hAnsi="Arial"/>
                <w:sz w:val="18"/>
              </w:rPr>
            </w:pPr>
            <w:ins w:id="1247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3552AE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48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3B1893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49" w:author="Jiakai Shi" w:date="2022-05-18T17:30:00Z"/>
                <w:rFonts w:ascii="Arial" w:eastAsia="SimSun" w:hAnsi="Arial"/>
                <w:sz w:val="18"/>
              </w:rPr>
            </w:pPr>
            <w:ins w:id="1250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E12C76" w:rsidRPr="00C25669" w14:paraId="259C18EE" w14:textId="77777777" w:rsidTr="00FC7644">
        <w:trPr>
          <w:ins w:id="1251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BA26" w14:textId="77777777" w:rsidR="00E12C76" w:rsidRPr="00C25669" w:rsidRDefault="00E12C76" w:rsidP="00FC7644">
            <w:pPr>
              <w:keepNext/>
              <w:keepLines/>
              <w:spacing w:after="0"/>
              <w:rPr>
                <w:ins w:id="1252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F4FA95" w14:textId="77777777" w:rsidR="00E12C76" w:rsidRPr="00C25669" w:rsidRDefault="00E12C76" w:rsidP="00FC7644">
            <w:pPr>
              <w:keepNext/>
              <w:keepLines/>
              <w:spacing w:after="0"/>
              <w:rPr>
                <w:ins w:id="1253" w:author="Jiakai Shi" w:date="2022-05-18T17:30:00Z"/>
                <w:rFonts w:ascii="Arial" w:eastAsia="SimSun" w:hAnsi="Arial"/>
                <w:sz w:val="18"/>
              </w:rPr>
            </w:pPr>
            <w:ins w:id="1254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3DD123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55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8D0F99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56" w:author="Jiakai Shi" w:date="2022-05-18T17:30:00Z"/>
                <w:rFonts w:ascii="Arial" w:eastAsia="SimSun" w:hAnsi="Arial"/>
                <w:sz w:val="18"/>
              </w:rPr>
            </w:pPr>
            <w:ins w:id="1257" w:author="Jiakai Shi" w:date="2022-05-18T17:3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12C76" w:rsidRPr="00C25669" w14:paraId="7D4B5B97" w14:textId="77777777" w:rsidTr="00FC7644">
        <w:trPr>
          <w:ins w:id="1258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52CB6" w14:textId="77777777" w:rsidR="00E12C76" w:rsidRPr="00C25669" w:rsidRDefault="00E12C76" w:rsidP="00FC7644">
            <w:pPr>
              <w:keepNext/>
              <w:keepLines/>
              <w:spacing w:after="0"/>
              <w:rPr>
                <w:ins w:id="1259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A41428B" w14:textId="77777777" w:rsidR="00E12C76" w:rsidRPr="00C25669" w:rsidRDefault="00E12C76" w:rsidP="00FC7644">
            <w:pPr>
              <w:keepNext/>
              <w:keepLines/>
              <w:spacing w:after="0"/>
              <w:rPr>
                <w:ins w:id="1260" w:author="Jiakai Shi" w:date="2022-05-18T17:30:00Z"/>
                <w:rFonts w:ascii="Arial" w:eastAsia="SimSun" w:hAnsi="Arial"/>
                <w:sz w:val="18"/>
              </w:rPr>
            </w:pPr>
            <w:ins w:id="1261" w:author="Jiakai Shi" w:date="2022-05-18T17:3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A2B53A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62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10F26AC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63" w:author="Jiakai Shi" w:date="2022-05-18T17:30:00Z"/>
                <w:rFonts w:ascii="Arial" w:eastAsia="SimSun" w:hAnsi="Arial"/>
                <w:sz w:val="18"/>
              </w:rPr>
            </w:pPr>
            <w:ins w:id="1264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E12C76" w:rsidRPr="00C25669" w14:paraId="1CC2B53D" w14:textId="77777777" w:rsidTr="00FC7644">
        <w:trPr>
          <w:ins w:id="1265" w:author="Jiakai Shi" w:date="2022-05-18T17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059828" w14:textId="77777777" w:rsidR="00E12C76" w:rsidRPr="00C25669" w:rsidRDefault="00E12C76" w:rsidP="00FC7644">
            <w:pPr>
              <w:keepNext/>
              <w:keepLines/>
              <w:spacing w:after="0"/>
              <w:rPr>
                <w:ins w:id="126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4AB0A61" w14:textId="77777777" w:rsidR="00E12C76" w:rsidRPr="00C25669" w:rsidRDefault="00E12C76" w:rsidP="00FC7644">
            <w:pPr>
              <w:keepNext/>
              <w:keepLines/>
              <w:spacing w:after="0"/>
              <w:rPr>
                <w:ins w:id="1267" w:author="Jiakai Shi" w:date="2022-05-18T17:30:00Z"/>
                <w:rFonts w:ascii="Arial" w:eastAsia="SimSun" w:hAnsi="Arial"/>
                <w:sz w:val="18"/>
              </w:rPr>
            </w:pPr>
            <w:ins w:id="1268" w:author="Jiakai Shi" w:date="2022-05-18T17:3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B9E887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69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1A7337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70" w:author="Jiakai Shi" w:date="2022-05-18T17:30:00Z"/>
                <w:rFonts w:ascii="Arial" w:eastAsia="SimSun" w:hAnsi="Arial"/>
                <w:sz w:val="18"/>
              </w:rPr>
            </w:pPr>
            <w:ins w:id="1271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12C76" w:rsidRPr="00C25669" w14:paraId="44FC3C46" w14:textId="77777777" w:rsidTr="00FC7644">
        <w:trPr>
          <w:ins w:id="1272" w:author="Jiakai Shi" w:date="2022-05-18T17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4AF97BC" w14:textId="77777777" w:rsidR="00E12C76" w:rsidRPr="00C25669" w:rsidRDefault="00E12C76" w:rsidP="00FC7644">
            <w:pPr>
              <w:keepNext/>
              <w:keepLines/>
              <w:spacing w:after="0"/>
              <w:rPr>
                <w:ins w:id="1273" w:author="Jiakai Shi" w:date="2022-05-18T17:30:00Z"/>
                <w:rFonts w:ascii="Arial" w:eastAsia="SimSun" w:hAnsi="Arial"/>
                <w:sz w:val="18"/>
              </w:rPr>
            </w:pPr>
            <w:ins w:id="1274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F5CF871" w14:textId="77777777" w:rsidR="00E12C76" w:rsidRPr="00C25669" w:rsidRDefault="00E12C76" w:rsidP="00FC7644">
            <w:pPr>
              <w:keepNext/>
              <w:keepLines/>
              <w:spacing w:after="0"/>
              <w:rPr>
                <w:ins w:id="1275" w:author="Jiakai Shi" w:date="2022-05-18T17:30:00Z"/>
                <w:rFonts w:ascii="Arial" w:eastAsia="SimSun" w:hAnsi="Arial" w:cs="Arial"/>
                <w:sz w:val="18"/>
                <w:szCs w:val="18"/>
              </w:rPr>
            </w:pPr>
            <w:ins w:id="1276" w:author="Jiakai Shi" w:date="2022-05-18T17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B3C550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7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A58C18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78" w:author="Jiakai Shi" w:date="2022-05-18T17:30:00Z"/>
                <w:rFonts w:ascii="Arial" w:eastAsia="SimSun" w:hAnsi="Arial"/>
                <w:sz w:val="18"/>
              </w:rPr>
            </w:pPr>
            <w:ins w:id="1279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E12C76" w:rsidRPr="00C25669" w14:paraId="375BEE38" w14:textId="77777777" w:rsidTr="00FC7644">
        <w:trPr>
          <w:ins w:id="1280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1352E" w14:textId="77777777" w:rsidR="00E12C76" w:rsidRPr="00C25669" w:rsidRDefault="00E12C76" w:rsidP="00FC7644">
            <w:pPr>
              <w:keepNext/>
              <w:keepLines/>
              <w:spacing w:after="0"/>
              <w:rPr>
                <w:ins w:id="128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281E0D5" w14:textId="77777777" w:rsidR="00E12C76" w:rsidRPr="00C25669" w:rsidRDefault="00E12C76" w:rsidP="00FC7644">
            <w:pPr>
              <w:keepNext/>
              <w:keepLines/>
              <w:spacing w:after="0"/>
              <w:rPr>
                <w:ins w:id="1282" w:author="Jiakai Shi" w:date="2022-05-18T17:30:00Z"/>
                <w:rFonts w:ascii="Arial" w:eastAsia="SimSun" w:hAnsi="Arial"/>
                <w:sz w:val="18"/>
              </w:rPr>
            </w:pPr>
            <w:ins w:id="128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9B0AEC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8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FEB469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85" w:author="Jiakai Shi" w:date="2022-05-18T17:30:00Z"/>
                <w:rFonts w:ascii="Arial" w:eastAsia="SimSun" w:hAnsi="Arial"/>
                <w:sz w:val="18"/>
              </w:rPr>
            </w:pPr>
            <w:ins w:id="1286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C25669" w14:paraId="27A881FF" w14:textId="77777777" w:rsidTr="00FC7644">
        <w:trPr>
          <w:ins w:id="1287" w:author="Jiakai Shi" w:date="2022-05-18T17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CEBE85" w14:textId="77777777" w:rsidR="00E12C76" w:rsidRPr="00C25669" w:rsidRDefault="00E12C76" w:rsidP="00FC7644">
            <w:pPr>
              <w:keepNext/>
              <w:keepLines/>
              <w:spacing w:after="0"/>
              <w:rPr>
                <w:ins w:id="1288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26FEEE7" w14:textId="77777777" w:rsidR="00E12C76" w:rsidRPr="00C25669" w:rsidRDefault="00E12C76" w:rsidP="00FC7644">
            <w:pPr>
              <w:keepNext/>
              <w:keepLines/>
              <w:spacing w:after="0"/>
              <w:rPr>
                <w:ins w:id="1289" w:author="Jiakai Shi" w:date="2022-05-18T17:30:00Z"/>
                <w:rFonts w:ascii="Arial" w:eastAsia="SimSun" w:hAnsi="Arial"/>
                <w:sz w:val="18"/>
              </w:rPr>
            </w:pPr>
            <w:ins w:id="1290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2CCDB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9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DBB48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292" w:author="Jiakai Shi" w:date="2022-05-18T17:30:00Z"/>
                <w:rFonts w:ascii="Arial" w:eastAsia="SimSun" w:hAnsi="Arial"/>
                <w:sz w:val="18"/>
              </w:rPr>
            </w:pPr>
            <w:ins w:id="1293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E2D49" w:rsidRPr="00C25669" w14:paraId="2673A3EF" w14:textId="77777777" w:rsidTr="00962AE2">
        <w:trPr>
          <w:ins w:id="1294" w:author="Jiakai Shi" w:date="2022-05-18T23:40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B4515FD" w14:textId="77777777" w:rsidR="00AE2D49" w:rsidRPr="005C4D34" w:rsidRDefault="00AE2D49" w:rsidP="00AE2D49">
            <w:pPr>
              <w:keepNext/>
              <w:keepLines/>
              <w:spacing w:after="0"/>
              <w:rPr>
                <w:ins w:id="1295" w:author="Jiakai Shi" w:date="2022-05-18T23:41:00Z"/>
                <w:rFonts w:ascii="Arial" w:eastAsia="SimSun" w:hAnsi="Arial"/>
                <w:sz w:val="18"/>
              </w:rPr>
            </w:pPr>
            <w:ins w:id="1296" w:author="Jiakai Shi" w:date="2022-05-18T23:41:00Z">
              <w:r w:rsidRPr="005C4D34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74693445" w14:textId="77777777" w:rsidR="00AE2D49" w:rsidRPr="005C4D34" w:rsidRDefault="00AE2D49" w:rsidP="00AE2D49">
            <w:pPr>
              <w:keepNext/>
              <w:keepLines/>
              <w:spacing w:after="0"/>
              <w:rPr>
                <w:ins w:id="1297" w:author="Jiakai Shi" w:date="2022-05-18T23:41:00Z"/>
                <w:rFonts w:ascii="Arial" w:eastAsia="SimSun" w:hAnsi="Arial"/>
                <w:sz w:val="18"/>
              </w:rPr>
            </w:pPr>
          </w:p>
          <w:p w14:paraId="172CD176" w14:textId="03071F1A" w:rsidR="00AE2D49" w:rsidRPr="00C25669" w:rsidRDefault="00AE2D49" w:rsidP="00AE2D49">
            <w:pPr>
              <w:keepNext/>
              <w:keepLines/>
              <w:spacing w:after="0"/>
              <w:rPr>
                <w:ins w:id="1298" w:author="Jiakai Shi" w:date="2022-05-18T23:40:00Z"/>
                <w:rFonts w:ascii="Arial" w:eastAsia="SimSun" w:hAnsi="Arial"/>
                <w:sz w:val="18"/>
              </w:rPr>
            </w:pPr>
            <w:proofErr w:type="spellStart"/>
            <w:ins w:id="1299" w:author="Jiakai Shi" w:date="2022-05-18T23:41:00Z">
              <w:r w:rsidRPr="005C4D34">
                <w:rPr>
                  <w:rFonts w:ascii="Arial" w:eastAsia="SimSun" w:hAnsi="Arial"/>
                  <w:sz w:val="18"/>
                </w:rPr>
                <w:t>Matchin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6C6560" w14:textId="4340C871" w:rsidR="00AE2D49" w:rsidRPr="00C25669" w:rsidRDefault="00AE2D49" w:rsidP="00AE2D49">
            <w:pPr>
              <w:keepNext/>
              <w:keepLines/>
              <w:spacing w:after="0"/>
              <w:rPr>
                <w:ins w:id="1300" w:author="Jiakai Shi" w:date="2022-05-18T23:40:00Z"/>
                <w:rFonts w:ascii="Arial" w:eastAsia="SimSun" w:hAnsi="Arial"/>
                <w:sz w:val="18"/>
              </w:rPr>
            </w:pPr>
            <w:ins w:id="1301" w:author="Jiakai Shi" w:date="2022-05-18T23:41:00Z">
              <w:r w:rsidRPr="004902FC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79CE9F" w14:textId="77777777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302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F86CD4" w14:textId="27566009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303" w:author="Jiakai Shi" w:date="2022-05-18T23:40:00Z"/>
                <w:rFonts w:ascii="Arial" w:eastAsia="SimSun" w:hAnsi="Arial"/>
                <w:sz w:val="18"/>
              </w:rPr>
            </w:pPr>
            <w:ins w:id="1304" w:author="Jiakai Shi" w:date="2022-05-18T23:41:00Z">
              <w:r w:rsidRPr="00ED5270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AE2D49" w:rsidRPr="00C25669" w14:paraId="286295CE" w14:textId="77777777" w:rsidTr="00962AE2">
        <w:trPr>
          <w:ins w:id="1305" w:author="Jiakai Shi" w:date="2022-05-18T23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6FF7DB3" w14:textId="77777777" w:rsidR="00AE2D49" w:rsidRPr="00C25669" w:rsidRDefault="00AE2D49" w:rsidP="00AE2D49">
            <w:pPr>
              <w:keepNext/>
              <w:keepLines/>
              <w:spacing w:after="0"/>
              <w:rPr>
                <w:ins w:id="1306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86382E" w14:textId="37AF009A" w:rsidR="00AE2D49" w:rsidRPr="00C25669" w:rsidRDefault="00AE2D49" w:rsidP="00AE2D49">
            <w:pPr>
              <w:keepNext/>
              <w:keepLines/>
              <w:spacing w:after="0"/>
              <w:rPr>
                <w:ins w:id="1307" w:author="Jiakai Shi" w:date="2022-05-18T23:40:00Z"/>
                <w:rFonts w:ascii="Arial" w:eastAsia="SimSun" w:hAnsi="Arial"/>
                <w:sz w:val="18"/>
              </w:rPr>
            </w:pPr>
            <w:ins w:id="1308" w:author="Jiakai Shi" w:date="2022-05-18T23:41:00Z">
              <w:r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263C17" w14:textId="4FB6EAC9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309" w:author="Jiakai Shi" w:date="2022-05-18T23:40:00Z"/>
                <w:rFonts w:ascii="Arial" w:eastAsia="SimSun" w:hAnsi="Arial"/>
                <w:sz w:val="18"/>
              </w:rPr>
            </w:pPr>
            <w:ins w:id="1310" w:author="Jiakai Shi" w:date="2022-05-18T23:41:00Z">
              <w:r>
                <w:rPr>
                  <w:rFonts w:ascii="Arial" w:eastAsia="SimSun" w:hAnsi="Arial"/>
                  <w:sz w:val="18"/>
                </w:rPr>
                <w:t>H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2FDC101B" w14:textId="5B51B3C8" w:rsidR="00AE2D49" w:rsidRPr="00C25669" w:rsidRDefault="008B3834" w:rsidP="00AE2D49">
            <w:pPr>
              <w:keepNext/>
              <w:keepLines/>
              <w:spacing w:after="0"/>
              <w:jc w:val="center"/>
              <w:rPr>
                <w:ins w:id="1311" w:author="Jiakai Shi" w:date="2022-05-18T23:40:00Z"/>
                <w:rFonts w:ascii="Arial" w:eastAsia="SimSun" w:hAnsi="Arial"/>
                <w:sz w:val="18"/>
              </w:rPr>
            </w:pPr>
            <w:ins w:id="1312" w:author="Gaurav Nigam" w:date="2022-05-18T15:55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AE2D49" w:rsidRPr="00C25669" w14:paraId="7AE720D4" w14:textId="77777777" w:rsidTr="00962AE2">
        <w:trPr>
          <w:ins w:id="1313" w:author="Jiakai Shi" w:date="2022-05-18T23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932F473" w14:textId="77777777" w:rsidR="00AE2D49" w:rsidRPr="00C25669" w:rsidRDefault="00AE2D49" w:rsidP="00AE2D49">
            <w:pPr>
              <w:keepNext/>
              <w:keepLines/>
              <w:spacing w:after="0"/>
              <w:rPr>
                <w:ins w:id="1314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D8A3D0" w14:textId="14F91911" w:rsidR="00AE2D49" w:rsidRPr="00C25669" w:rsidRDefault="00AE2D49" w:rsidP="00AE2D49">
            <w:pPr>
              <w:keepNext/>
              <w:keepLines/>
              <w:spacing w:after="0"/>
              <w:rPr>
                <w:ins w:id="1315" w:author="Jiakai Shi" w:date="2022-05-18T23:40:00Z"/>
                <w:rFonts w:ascii="Arial" w:eastAsia="SimSun" w:hAnsi="Arial"/>
                <w:sz w:val="18"/>
              </w:rPr>
            </w:pPr>
            <w:ins w:id="1316" w:author="Jiakai Shi" w:date="2022-05-18T23:41:00Z">
              <w:r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1139B4" w14:textId="77777777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317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DF91BE" w14:textId="4BDF91EB" w:rsidR="00AE2D49" w:rsidRPr="00C25669" w:rsidRDefault="008B3834" w:rsidP="00AE2D49">
            <w:pPr>
              <w:keepNext/>
              <w:keepLines/>
              <w:spacing w:after="0"/>
              <w:jc w:val="center"/>
              <w:rPr>
                <w:ins w:id="1318" w:author="Jiakai Shi" w:date="2022-05-18T23:40:00Z"/>
                <w:rFonts w:ascii="Arial" w:eastAsia="SimSun" w:hAnsi="Arial"/>
                <w:sz w:val="18"/>
              </w:rPr>
            </w:pPr>
            <w:ins w:id="1319" w:author="Gaurav Nigam" w:date="2022-05-18T15:55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AE2D49" w:rsidRPr="00C25669" w14:paraId="77477F7C" w14:textId="77777777" w:rsidTr="00962AE2">
        <w:trPr>
          <w:ins w:id="1320" w:author="Jiakai Shi" w:date="2022-05-18T23:40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34702" w14:textId="77777777" w:rsidR="00AE2D49" w:rsidRPr="00C25669" w:rsidRDefault="00AE2D49" w:rsidP="00AE2D49">
            <w:pPr>
              <w:keepNext/>
              <w:keepLines/>
              <w:spacing w:after="0"/>
              <w:rPr>
                <w:ins w:id="1321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C7F310" w14:textId="3AD6A809" w:rsidR="00AE2D49" w:rsidRPr="00C25669" w:rsidRDefault="00AE2D49" w:rsidP="00AE2D49">
            <w:pPr>
              <w:keepNext/>
              <w:keepLines/>
              <w:spacing w:after="0"/>
              <w:rPr>
                <w:ins w:id="1322" w:author="Jiakai Shi" w:date="2022-05-18T23:40:00Z"/>
                <w:rFonts w:ascii="Arial" w:eastAsia="SimSun" w:hAnsi="Arial"/>
                <w:sz w:val="18"/>
              </w:rPr>
            </w:pPr>
            <w:ins w:id="1323" w:author="Jiakai Shi" w:date="2022-05-18T23:41:00Z">
              <w:r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C496C3" w14:textId="77777777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324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D88A88" w14:textId="57F93FD4" w:rsidR="00AE2D49" w:rsidRPr="00C25669" w:rsidRDefault="00AE2D49" w:rsidP="00AE2D49">
            <w:pPr>
              <w:keepNext/>
              <w:keepLines/>
              <w:spacing w:after="0"/>
              <w:jc w:val="center"/>
              <w:rPr>
                <w:ins w:id="1325" w:author="Jiakai Shi" w:date="2022-05-18T23:40:00Z"/>
                <w:rFonts w:ascii="Arial" w:eastAsia="SimSun" w:hAnsi="Arial"/>
                <w:sz w:val="18"/>
              </w:rPr>
            </w:pPr>
            <w:ins w:id="1326" w:author="Jiakai Shi" w:date="2022-05-18T23:41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12C76" w:rsidRPr="00C25669" w14:paraId="1E5EE45E" w14:textId="77777777" w:rsidTr="00FC7644">
        <w:trPr>
          <w:ins w:id="1327" w:author="Jiakai Shi" w:date="2022-05-18T17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D1E8" w14:textId="77777777" w:rsidR="00E12C76" w:rsidRPr="00C25669" w:rsidRDefault="00E12C76" w:rsidP="00FC7644">
            <w:pPr>
              <w:keepNext/>
              <w:keepLines/>
              <w:spacing w:after="0"/>
              <w:rPr>
                <w:ins w:id="1328" w:author="Jiakai Shi" w:date="2022-05-18T17:30:00Z"/>
                <w:rFonts w:ascii="Arial" w:eastAsia="SimSun" w:hAnsi="Arial"/>
                <w:sz w:val="18"/>
                <w:lang w:val="en-US"/>
              </w:rPr>
            </w:pPr>
            <w:ins w:id="1329" w:author="Jiakai Shi" w:date="2022-05-18T17:30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6295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33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DBE6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331" w:author="Jiakai Shi" w:date="2022-05-18T17:30:00Z"/>
                <w:rFonts w:ascii="Arial" w:eastAsia="SimSun" w:hAnsi="Arial"/>
                <w:sz w:val="18"/>
              </w:rPr>
            </w:pPr>
            <w:ins w:id="1332" w:author="Jiakai Shi" w:date="2022-05-18T17:30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E12C76" w:rsidRPr="00C25669" w14:paraId="2E7EBACA" w14:textId="77777777" w:rsidTr="00FC7644">
        <w:trPr>
          <w:ins w:id="1333" w:author="Jiakai Shi" w:date="2022-05-18T17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AD82" w14:textId="77777777" w:rsidR="00E12C76" w:rsidRPr="00C25669" w:rsidRDefault="00E12C76" w:rsidP="00FC7644">
            <w:pPr>
              <w:keepNext/>
              <w:keepLines/>
              <w:spacing w:after="0"/>
              <w:rPr>
                <w:ins w:id="1334" w:author="Jiakai Shi" w:date="2022-05-18T17:30:00Z"/>
                <w:rFonts w:ascii="Arial" w:eastAsia="SimSun" w:hAnsi="Arial"/>
                <w:sz w:val="18"/>
                <w:lang w:val="en-US"/>
              </w:rPr>
            </w:pPr>
            <w:ins w:id="1335" w:author="Jiakai Shi" w:date="2022-05-18T17:30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3961" w14:textId="77777777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33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2051" w14:textId="004D4D9E" w:rsidR="00E12C76" w:rsidRPr="00C25669" w:rsidRDefault="00E12C76" w:rsidP="00FC7644">
            <w:pPr>
              <w:keepNext/>
              <w:keepLines/>
              <w:spacing w:after="0"/>
              <w:jc w:val="center"/>
              <w:rPr>
                <w:ins w:id="1337" w:author="Jiakai Shi" w:date="2022-05-18T17:30:00Z"/>
                <w:rFonts w:ascii="Arial" w:eastAsia="SimSun" w:hAnsi="Arial"/>
                <w:sz w:val="18"/>
              </w:rPr>
            </w:pPr>
            <w:ins w:id="1338" w:author="Jiakai Shi" w:date="2022-05-18T17:30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D213DD" w:rsidRPr="00C25669" w14:paraId="00490EC3" w14:textId="77777777" w:rsidTr="005F0CC1">
        <w:trPr>
          <w:ins w:id="1339" w:author="Jiakai Shi" w:date="2022-05-18T23:41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8AD2" w14:textId="5B551067" w:rsidR="00D213DD" w:rsidRPr="008238F6" w:rsidRDefault="00D213DD" w:rsidP="00D213DD">
            <w:pPr>
              <w:keepNext/>
              <w:keepLines/>
              <w:spacing w:after="0"/>
              <w:rPr>
                <w:ins w:id="1340" w:author="Jiakai Shi" w:date="2022-05-18T23:41:00Z"/>
                <w:rFonts w:ascii="Arial" w:eastAsia="SimSun" w:hAnsi="Arial"/>
                <w:sz w:val="18"/>
              </w:rPr>
            </w:pPr>
            <w:ins w:id="1341" w:author="Jiakai Shi" w:date="2022-05-18T23:41:00Z">
              <w:r w:rsidRPr="008238F6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4133EE48" w14:textId="69631881" w:rsidR="00D213DD" w:rsidRDefault="00D213DD">
            <w:pPr>
              <w:keepNext/>
              <w:keepLines/>
              <w:spacing w:after="0"/>
              <w:rPr>
                <w:ins w:id="1342" w:author="Jiakai Shi" w:date="2022-05-18T23:41:00Z"/>
                <w:rFonts w:ascii="Arial" w:eastAsia="SimSun" w:hAnsi="Arial"/>
                <w:sz w:val="18"/>
              </w:rPr>
              <w:pPrChange w:id="1343" w:author="Jiakai Shi" w:date="2022-05-18T2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4" w:author="Jiakai Shi" w:date="2022-05-18T23:41:00Z">
              <w:r w:rsidRPr="008238F6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</w:ins>
            <w:ins w:id="1345" w:author="Jiakai Shi" w:date="2022-05-19T00:02:00Z">
              <w:r w:rsidR="00F73989"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15CA5D8B" w14:textId="77777777" w:rsidR="00073A99" w:rsidRPr="00F3630D" w:rsidRDefault="00073A99" w:rsidP="00073A99">
      <w:pPr>
        <w:pStyle w:val="TH"/>
        <w:rPr>
          <w:ins w:id="1346" w:author="Jiakai Shi" w:date="2022-04-25T13:06:00Z"/>
        </w:rPr>
      </w:pPr>
    </w:p>
    <w:p w14:paraId="0F73655B" w14:textId="474E0916" w:rsidR="00073A99" w:rsidRDefault="00073A99" w:rsidP="00073A99">
      <w:pPr>
        <w:pStyle w:val="TH"/>
        <w:rPr>
          <w:ins w:id="1347" w:author="Jiakai Shi" w:date="2022-04-25T13:06:00Z"/>
        </w:rPr>
      </w:pPr>
      <w:ins w:id="1348" w:author="Jiakai Shi" w:date="2022-04-25T13:06:00Z">
        <w:r w:rsidRPr="00C25669"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</w:ins>
      <w:ins w:id="1349" w:author="Jiakai Shi" w:date="2022-05-26T14:31:00Z">
        <w:r w:rsidR="00726FA1">
          <w:t>x</w:t>
        </w:r>
      </w:ins>
      <w:ins w:id="1350" w:author="Jiakai Shi" w:date="2022-04-25T13:06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</w:ins>
      <w:ins w:id="1351" w:author="Jiakai Shi" w:date="2022-05-18T17:36:00Z">
        <w:r w:rsidR="000E67E1">
          <w:t>s</w:t>
        </w:r>
      </w:ins>
      <w:ins w:id="1352" w:author="Jiakai Shi" w:date="2022-04-25T13:06:00Z"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AB6567" w:rsidRPr="00C25669" w14:paraId="2DF35DC8" w14:textId="77777777" w:rsidTr="00105756">
        <w:trPr>
          <w:ins w:id="1353" w:author="Jiakai Shi" w:date="2022-05-16T15:24:00Z"/>
        </w:trPr>
        <w:tc>
          <w:tcPr>
            <w:tcW w:w="3681" w:type="dxa"/>
            <w:gridSpan w:val="2"/>
          </w:tcPr>
          <w:p w14:paraId="6A9798E4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1354" w:author="Jiakai Shi" w:date="2022-05-16T15:24:00Z"/>
                <w:rFonts w:ascii="Arial" w:eastAsia="SimSun" w:hAnsi="Arial"/>
                <w:b/>
                <w:sz w:val="18"/>
              </w:rPr>
            </w:pPr>
            <w:ins w:id="1355" w:author="Jiakai Shi" w:date="2022-05-16T15:24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4D1468F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1356" w:author="Jiakai Shi" w:date="2022-05-16T15:24:00Z"/>
                <w:rFonts w:ascii="Arial" w:eastAsia="SimSun" w:hAnsi="Arial"/>
                <w:b/>
                <w:sz w:val="18"/>
              </w:rPr>
            </w:pPr>
            <w:ins w:id="1357" w:author="Jiakai Shi" w:date="2022-05-16T15:2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7B8CACB8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1358" w:author="Jiakai Shi" w:date="2022-05-16T15:24:00Z"/>
                <w:rFonts w:ascii="Arial" w:eastAsia="SimSun" w:hAnsi="Arial"/>
                <w:b/>
                <w:sz w:val="18"/>
              </w:rPr>
            </w:pPr>
            <w:ins w:id="1359" w:author="Jiakai Shi" w:date="2022-05-16T15:24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5ECB07B4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1360" w:author="Jiakai Shi" w:date="2022-05-16T15:24:00Z"/>
                <w:rFonts w:ascii="Arial" w:eastAsia="SimSun" w:hAnsi="Arial"/>
                <w:b/>
                <w:sz w:val="18"/>
                <w:lang w:eastAsia="zh-CN"/>
              </w:rPr>
            </w:pPr>
            <w:ins w:id="1361" w:author="Jiakai Shi" w:date="2022-05-16T15:24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B6567" w:rsidRPr="0044385C" w14:paraId="63DB3DF2" w14:textId="77777777" w:rsidTr="00105756">
        <w:trPr>
          <w:ins w:id="1362" w:author="Jiakai Shi" w:date="2022-05-16T15:24:00Z"/>
        </w:trPr>
        <w:tc>
          <w:tcPr>
            <w:tcW w:w="3681" w:type="dxa"/>
            <w:gridSpan w:val="2"/>
          </w:tcPr>
          <w:p w14:paraId="6C618FE1" w14:textId="77777777" w:rsidR="00AB6567" w:rsidRPr="00353B15" w:rsidRDefault="00AB6567" w:rsidP="00105756">
            <w:pPr>
              <w:keepNext/>
              <w:keepLines/>
              <w:spacing w:after="0"/>
              <w:rPr>
                <w:ins w:id="1363" w:author="Jiakai Shi" w:date="2022-05-16T15:24:00Z"/>
                <w:rFonts w:cs="Arial"/>
                <w:lang w:eastAsia="zh-CN"/>
              </w:rPr>
            </w:pPr>
            <w:ins w:id="1364" w:author="Jiakai Shi" w:date="2022-05-16T15:2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D99CDA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1365" w:author="Jiakai Shi" w:date="2022-05-16T15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63499D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366" w:author="Jiakai Shi" w:date="2022-05-16T15:24:00Z"/>
                <w:rFonts w:ascii="Arial" w:eastAsia="SimSun" w:hAnsi="Arial"/>
                <w:sz w:val="18"/>
              </w:rPr>
            </w:pPr>
            <w:ins w:id="1367" w:author="Jiakai Shi" w:date="2022-05-16T15:2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540BCD99" w14:textId="614357D6" w:rsidR="00AB6567" w:rsidRPr="0044385C" w:rsidRDefault="000E67E1" w:rsidP="00105756">
            <w:pPr>
              <w:keepNext/>
              <w:keepLines/>
              <w:spacing w:after="0"/>
              <w:jc w:val="center"/>
              <w:rPr>
                <w:ins w:id="1368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1369" w:author="Jiakai Shi" w:date="2022-05-18T17:35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AB6567" w:rsidRPr="0044385C" w14:paraId="08C87FCE" w14:textId="77777777" w:rsidTr="00105756">
        <w:trPr>
          <w:ins w:id="1370" w:author="Jiakai Shi" w:date="2022-05-16T15:24:00Z"/>
        </w:trPr>
        <w:tc>
          <w:tcPr>
            <w:tcW w:w="3681" w:type="dxa"/>
            <w:gridSpan w:val="2"/>
          </w:tcPr>
          <w:p w14:paraId="6CE4652C" w14:textId="77777777" w:rsidR="00AB6567" w:rsidRDefault="00AB6567" w:rsidP="00105756">
            <w:pPr>
              <w:keepNext/>
              <w:keepLines/>
              <w:spacing w:after="0"/>
              <w:rPr>
                <w:ins w:id="1371" w:author="Jiakai Shi" w:date="2022-05-16T15:24:00Z"/>
                <w:rFonts w:cs="Arial"/>
                <w:lang w:eastAsia="zh-CN"/>
              </w:rPr>
            </w:pPr>
            <w:ins w:id="1372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10A3748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1373" w:author="Jiakai Shi" w:date="2022-05-16T15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4FF78704" w14:textId="77777777" w:rsidR="00AB6567" w:rsidRPr="002C5768" w:rsidRDefault="00AB6567" w:rsidP="00105756">
            <w:pPr>
              <w:pStyle w:val="TAC"/>
              <w:rPr>
                <w:ins w:id="1374" w:author="Jiakai Shi" w:date="2022-05-16T15:24:00Z"/>
                <w:rFonts w:eastAsia="SimSun"/>
                <w:lang w:eastAsia="zh-CN"/>
              </w:rPr>
            </w:pPr>
            <w:ins w:id="1375" w:author="Jiakai Shi" w:date="2022-05-16T15:24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660397B1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376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1377" w:author="Jiakai Shi" w:date="2022-05-16T15:24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2DF4914" w14:textId="77777777" w:rsidR="00AB6567" w:rsidRPr="002C5768" w:rsidRDefault="00AB6567" w:rsidP="00105756">
            <w:pPr>
              <w:pStyle w:val="TAC"/>
              <w:rPr>
                <w:ins w:id="1378" w:author="Jiakai Shi" w:date="2022-05-16T15:24:00Z"/>
                <w:rFonts w:eastAsia="SimSun"/>
                <w:lang w:eastAsia="zh-CN"/>
              </w:rPr>
            </w:pPr>
            <w:ins w:id="1379" w:author="Jiakai Shi" w:date="2022-05-16T15:24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3B034DB2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380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1381" w:author="Jiakai Shi" w:date="2022-05-16T15:24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AB6567" w:rsidRPr="00F66125" w14:paraId="48E3C70E" w14:textId="77777777" w:rsidTr="00105756">
        <w:trPr>
          <w:ins w:id="1382" w:author="Jiakai Shi" w:date="2022-05-16T15:24:00Z"/>
        </w:trPr>
        <w:tc>
          <w:tcPr>
            <w:tcW w:w="3681" w:type="dxa"/>
            <w:gridSpan w:val="2"/>
          </w:tcPr>
          <w:p w14:paraId="0EDBC905" w14:textId="55A09823" w:rsidR="00AB6567" w:rsidRPr="00C25669" w:rsidRDefault="00AB6567" w:rsidP="00105756">
            <w:pPr>
              <w:keepNext/>
              <w:keepLines/>
              <w:spacing w:after="0"/>
              <w:rPr>
                <w:ins w:id="1383" w:author="Jiakai Shi" w:date="2022-05-16T15:24:00Z"/>
                <w:rFonts w:ascii="Arial" w:eastAsia="SimSun" w:hAnsi="Arial"/>
                <w:sz w:val="18"/>
              </w:rPr>
            </w:pPr>
            <w:ins w:id="1384" w:author="Jiakai Shi" w:date="2022-05-16T15:24:00Z">
              <w:r w:rsidRPr="002C5768">
                <w:rPr>
                  <w:rFonts w:ascii="Arial" w:eastAsia="SimSun" w:hAnsi="Arial"/>
                  <w:sz w:val="18"/>
                </w:rPr>
                <w:t>I</w:t>
              </w:r>
            </w:ins>
            <w:ins w:id="1385" w:author="Jiakai Shi" w:date="2022-05-18T17:36:00Z">
              <w:r w:rsidR="00BA55AF">
                <w:rPr>
                  <w:rFonts w:ascii="Arial" w:eastAsia="SimSun" w:hAnsi="Arial"/>
                  <w:sz w:val="18"/>
                </w:rPr>
                <w:t>NR</w:t>
              </w:r>
            </w:ins>
            <w:ins w:id="1386" w:author="Jiakai Shi" w:date="2022-05-16T15:24:00Z">
              <w:del w:id="1387" w:author="CMCC-shiyuan-v1" w:date="2022-04-24T11:31:00Z">
                <w:r w:rsidRPr="00353B15" w:rsidDel="004F5480">
                  <w:rPr>
                    <w:rFonts w:cs="Arial"/>
                  </w:rPr>
                  <w:fldChar w:fldCharType="begin"/>
                </w:r>
                <w:r w:rsidR="008C64E3">
                  <w:rPr>
                    <w:rFonts w:cs="Arial"/>
                  </w:rPr>
                  <w:fldChar w:fldCharType="separate"/>
                </w:r>
                <w:r w:rsidRPr="00353B15" w:rsidDel="004F5480">
                  <w:rPr>
                    <w:rFonts w:cs="Arial"/>
                  </w:rPr>
                  <w:fldChar w:fldCharType="end"/>
                </w:r>
              </w:del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0BB8DB9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1388" w:author="Jiakai Shi" w:date="2022-05-16T15:24:00Z"/>
                <w:rFonts w:ascii="Arial" w:eastAsia="SimSun" w:hAnsi="Arial"/>
                <w:sz w:val="18"/>
              </w:rPr>
            </w:pPr>
            <w:ins w:id="1389" w:author="Jiakai Shi" w:date="2022-05-16T15:24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638C1EE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390" w:author="Jiakai Shi" w:date="2022-05-16T15:24:00Z"/>
                <w:rFonts w:ascii="Arial" w:eastAsia="SimSun" w:hAnsi="Arial"/>
                <w:sz w:val="18"/>
              </w:rPr>
            </w:pPr>
            <w:ins w:id="1391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5A74AB7D" w14:textId="77777777" w:rsidR="00AB6567" w:rsidRPr="00F66125" w:rsidRDefault="00AB6567" w:rsidP="00105756">
            <w:pPr>
              <w:keepNext/>
              <w:keepLines/>
              <w:spacing w:after="0"/>
              <w:jc w:val="center"/>
              <w:rPr>
                <w:ins w:id="1392" w:author="Jiakai Shi" w:date="2022-05-16T15:24:00Z"/>
                <w:rFonts w:ascii="Arial" w:eastAsia="SimSun" w:hAnsi="Arial"/>
                <w:sz w:val="18"/>
              </w:rPr>
            </w:pPr>
            <w:ins w:id="1393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AB6567" w:rsidRPr="0044385C" w14:paraId="504C6DEC" w14:textId="77777777" w:rsidTr="00105756">
        <w:trPr>
          <w:ins w:id="1394" w:author="Jiakai Shi" w:date="2022-05-16T15:24:00Z"/>
        </w:trPr>
        <w:tc>
          <w:tcPr>
            <w:tcW w:w="3681" w:type="dxa"/>
            <w:gridSpan w:val="2"/>
          </w:tcPr>
          <w:p w14:paraId="65584C76" w14:textId="77777777" w:rsidR="00AB6567" w:rsidRPr="00034E77" w:rsidRDefault="00AB6567" w:rsidP="00105756">
            <w:pPr>
              <w:keepNext/>
              <w:keepLines/>
              <w:spacing w:after="0"/>
              <w:rPr>
                <w:ins w:id="1395" w:author="Jiakai Shi" w:date="2022-05-16T15:24:00Z"/>
                <w:rFonts w:ascii="Arial" w:eastAsia="SimSun" w:hAnsi="Arial"/>
                <w:sz w:val="18"/>
              </w:rPr>
            </w:pPr>
            <w:ins w:id="1396" w:author="Jiakai Shi" w:date="2022-05-16T15:24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77A25AF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1397" w:author="Jiakai Shi" w:date="2022-05-16T15:24:00Z"/>
                <w:rFonts w:ascii="Arial" w:eastAsia="SimSun" w:hAnsi="Arial"/>
                <w:sz w:val="18"/>
              </w:rPr>
            </w:pPr>
            <w:ins w:id="1398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40463BE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399" w:author="Jiakai Shi" w:date="2022-05-16T15:24:00Z"/>
                <w:rFonts w:ascii="Arial" w:eastAsia="SimSun" w:hAnsi="Arial"/>
                <w:sz w:val="18"/>
              </w:rPr>
            </w:pPr>
            <w:ins w:id="1400" w:author="Jiakai Shi" w:date="2022-05-16T15:24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7736090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01" w:author="Jiakai Shi" w:date="2022-05-16T15:24:00Z"/>
                <w:rFonts w:ascii="Arial" w:eastAsia="SimSun" w:hAnsi="Arial"/>
                <w:sz w:val="18"/>
              </w:rPr>
            </w:pPr>
            <w:ins w:id="1402" w:author="Jiakai Shi" w:date="2022-05-16T15:24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B6567" w14:paraId="2C45C371" w14:textId="77777777" w:rsidTr="00105756">
        <w:trPr>
          <w:ins w:id="1403" w:author="Jiakai Shi" w:date="2022-05-16T15:24:00Z"/>
        </w:trPr>
        <w:tc>
          <w:tcPr>
            <w:tcW w:w="3681" w:type="dxa"/>
            <w:gridSpan w:val="2"/>
          </w:tcPr>
          <w:p w14:paraId="1F21C902" w14:textId="77777777" w:rsidR="00AB6567" w:rsidRDefault="00AB6567" w:rsidP="00105756">
            <w:pPr>
              <w:keepNext/>
              <w:keepLines/>
              <w:spacing w:after="0"/>
              <w:rPr>
                <w:ins w:id="1404" w:author="Jiakai Shi" w:date="2022-05-16T15:24:00Z"/>
                <w:rFonts w:ascii="Arial" w:eastAsia="SimSun" w:hAnsi="Arial"/>
                <w:sz w:val="18"/>
              </w:rPr>
            </w:pPr>
            <w:ins w:id="1405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E291622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06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431056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1407" w:author="Jiakai Shi" w:date="2022-05-16T15:24:00Z"/>
                <w:rFonts w:ascii="Arial" w:eastAsia="SimSun" w:hAnsi="Arial"/>
                <w:sz w:val="18"/>
              </w:rPr>
            </w:pPr>
            <w:ins w:id="1408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5CD681FE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1409" w:author="Jiakai Shi" w:date="2022-05-16T15:24:00Z"/>
                <w:rFonts w:ascii="Arial" w:eastAsia="SimSun" w:hAnsi="Arial"/>
                <w:sz w:val="18"/>
              </w:rPr>
            </w:pPr>
            <w:ins w:id="1410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AB6567" w:rsidRPr="0044385C" w14:paraId="6F51C86F" w14:textId="77777777" w:rsidTr="00105756">
        <w:trPr>
          <w:ins w:id="1411" w:author="Jiakai Shi" w:date="2022-05-16T15:24:00Z"/>
        </w:trPr>
        <w:tc>
          <w:tcPr>
            <w:tcW w:w="3681" w:type="dxa"/>
            <w:gridSpan w:val="2"/>
          </w:tcPr>
          <w:p w14:paraId="0B679B8C" w14:textId="77777777" w:rsidR="00AB6567" w:rsidRPr="00034E77" w:rsidRDefault="00AB6567" w:rsidP="00105756">
            <w:pPr>
              <w:keepNext/>
              <w:keepLines/>
              <w:spacing w:after="0"/>
              <w:rPr>
                <w:ins w:id="1412" w:author="Jiakai Shi" w:date="2022-05-16T15:24:00Z"/>
                <w:rFonts w:ascii="Arial" w:eastAsia="SimSun" w:hAnsi="Arial"/>
                <w:sz w:val="18"/>
              </w:rPr>
            </w:pPr>
            <w:ins w:id="1413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0C70701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1414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646D3C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15" w:author="Jiakai Shi" w:date="2022-05-16T15:24:00Z"/>
                <w:rFonts w:ascii="Arial" w:eastAsia="SimSun" w:hAnsi="Arial"/>
                <w:sz w:val="18"/>
              </w:rPr>
            </w:pPr>
            <w:ins w:id="1416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3DBF4F4B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17" w:author="Jiakai Shi" w:date="2022-05-16T15:24:00Z"/>
                <w:rFonts w:ascii="Arial" w:eastAsia="SimSun" w:hAnsi="Arial"/>
                <w:sz w:val="18"/>
              </w:rPr>
            </w:pPr>
            <w:ins w:id="1418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AB6567" w:rsidRPr="0044385C" w14:paraId="34A6736E" w14:textId="77777777" w:rsidTr="00105756">
        <w:trPr>
          <w:ins w:id="1419" w:author="Jiakai Shi" w:date="2022-05-16T15:24:00Z"/>
        </w:trPr>
        <w:tc>
          <w:tcPr>
            <w:tcW w:w="3681" w:type="dxa"/>
            <w:gridSpan w:val="2"/>
          </w:tcPr>
          <w:p w14:paraId="2F834283" w14:textId="77777777" w:rsidR="00AB6567" w:rsidRPr="00034E77" w:rsidRDefault="00AB6567" w:rsidP="00105756">
            <w:pPr>
              <w:keepNext/>
              <w:keepLines/>
              <w:spacing w:after="0"/>
              <w:rPr>
                <w:ins w:id="1420" w:author="Jiakai Shi" w:date="2022-05-16T15:24:00Z"/>
                <w:rFonts w:ascii="Arial" w:eastAsia="SimSun" w:hAnsi="Arial"/>
                <w:sz w:val="18"/>
              </w:rPr>
            </w:pPr>
            <w:ins w:id="1421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99B5C8D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1422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3A7992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23" w:author="Jiakai Shi" w:date="2022-05-16T15:24:00Z"/>
                <w:rFonts w:ascii="Arial" w:eastAsia="SimSun" w:hAnsi="Arial"/>
                <w:sz w:val="18"/>
              </w:rPr>
            </w:pPr>
            <w:ins w:id="1424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3656A28B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25" w:author="Jiakai Shi" w:date="2022-05-16T15:24:00Z"/>
                <w:rFonts w:ascii="Arial" w:eastAsia="SimSun" w:hAnsi="Arial"/>
                <w:sz w:val="18"/>
              </w:rPr>
            </w:pPr>
            <w:ins w:id="1426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6567" w:rsidRPr="002210C9" w14:paraId="5E856DF4" w14:textId="77777777" w:rsidTr="00105756">
        <w:trPr>
          <w:ins w:id="1427" w:author="Jiakai Shi" w:date="2022-05-16T15:24:00Z"/>
        </w:trPr>
        <w:tc>
          <w:tcPr>
            <w:tcW w:w="1413" w:type="dxa"/>
            <w:vMerge w:val="restart"/>
          </w:tcPr>
          <w:p w14:paraId="70A720FE" w14:textId="77777777" w:rsidR="00AB6567" w:rsidRPr="0044385C" w:rsidRDefault="00AB6567" w:rsidP="00105756">
            <w:pPr>
              <w:keepNext/>
              <w:keepLines/>
              <w:spacing w:after="0"/>
              <w:rPr>
                <w:ins w:id="1428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1429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6A9AEE7" w14:textId="77777777" w:rsidR="00AB6567" w:rsidRPr="0044385C" w:rsidRDefault="00AB6567" w:rsidP="00105756">
            <w:pPr>
              <w:keepNext/>
              <w:keepLines/>
              <w:spacing w:after="0"/>
              <w:rPr>
                <w:ins w:id="1430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1431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6A7ACDC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1432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9F3EB4" w14:textId="77777777" w:rsidR="00AB6567" w:rsidRPr="002210C9" w:rsidRDefault="00AB6567" w:rsidP="00105756">
            <w:pPr>
              <w:keepNext/>
              <w:keepLines/>
              <w:spacing w:after="0"/>
              <w:jc w:val="center"/>
              <w:rPr>
                <w:ins w:id="1433" w:author="Jiakai Shi" w:date="2022-05-16T15:24:00Z"/>
                <w:rFonts w:ascii="Arial" w:eastAsia="SimSun" w:hAnsi="Arial"/>
                <w:sz w:val="18"/>
              </w:rPr>
            </w:pPr>
            <w:ins w:id="1434" w:author="Jiakai Shi" w:date="2022-05-16T15:24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D353D81" w14:textId="77777777" w:rsidR="00AB6567" w:rsidRPr="002210C9" w:rsidRDefault="00AB6567" w:rsidP="00105756">
            <w:pPr>
              <w:keepNext/>
              <w:keepLines/>
              <w:spacing w:after="0"/>
              <w:jc w:val="center"/>
              <w:rPr>
                <w:ins w:id="1435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1436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B6567" w:rsidRPr="0044385C" w14:paraId="09B1C6B3" w14:textId="77777777" w:rsidTr="00105756">
        <w:trPr>
          <w:ins w:id="1437" w:author="Jiakai Shi" w:date="2022-05-16T15:24:00Z"/>
        </w:trPr>
        <w:tc>
          <w:tcPr>
            <w:tcW w:w="1413" w:type="dxa"/>
            <w:vMerge/>
          </w:tcPr>
          <w:p w14:paraId="3FD81FA7" w14:textId="77777777" w:rsidR="00AB6567" w:rsidRPr="0044385C" w:rsidRDefault="00AB6567" w:rsidP="00105756">
            <w:pPr>
              <w:keepNext/>
              <w:keepLines/>
              <w:spacing w:after="0"/>
              <w:rPr>
                <w:ins w:id="1438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4326BA" w14:textId="77777777" w:rsidR="00AB6567" w:rsidRPr="0044385C" w:rsidRDefault="00AB6567" w:rsidP="00105756">
            <w:pPr>
              <w:keepNext/>
              <w:keepLines/>
              <w:spacing w:after="0"/>
              <w:rPr>
                <w:ins w:id="1439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1440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8319E56" w14:textId="77777777" w:rsidR="00AB6567" w:rsidRDefault="00AB6567" w:rsidP="00105756">
            <w:pPr>
              <w:keepNext/>
              <w:keepLines/>
              <w:spacing w:after="0"/>
              <w:jc w:val="center"/>
              <w:rPr>
                <w:ins w:id="1441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94313E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42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1443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1A31F5DC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44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1445" w:author="Jiakai Shi" w:date="2022-05-16T15:24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0747FE" w:rsidRPr="0044385C" w14:paraId="39D03D18" w14:textId="77777777" w:rsidTr="00105756">
        <w:trPr>
          <w:ins w:id="1446" w:author="Jiakai Shi" w:date="2022-05-18T17:36:00Z"/>
        </w:trPr>
        <w:tc>
          <w:tcPr>
            <w:tcW w:w="1413" w:type="dxa"/>
            <w:vMerge w:val="restart"/>
          </w:tcPr>
          <w:p w14:paraId="74231C2E" w14:textId="1660AEF8" w:rsidR="000747FE" w:rsidRPr="0044385C" w:rsidRDefault="000747FE" w:rsidP="000747FE">
            <w:pPr>
              <w:keepNext/>
              <w:keepLines/>
              <w:spacing w:after="0"/>
              <w:rPr>
                <w:ins w:id="1447" w:author="Jiakai Shi" w:date="2022-05-18T17:36:00Z"/>
                <w:rFonts w:ascii="Arial" w:eastAsia="SimSun" w:hAnsi="Arial"/>
                <w:sz w:val="18"/>
              </w:rPr>
            </w:pPr>
            <w:ins w:id="1448" w:author="Jiakai Shi" w:date="2022-05-18T17:37:00Z">
              <w:r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1FD12B7" w14:textId="088F9F9A" w:rsidR="000747FE" w:rsidRDefault="000747FE" w:rsidP="000747FE">
            <w:pPr>
              <w:keepNext/>
              <w:keepLines/>
              <w:spacing w:after="0"/>
              <w:rPr>
                <w:ins w:id="1449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1450" w:author="Jiakai Shi" w:date="2022-05-18T17:37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16BDC086">
                  <v:shape id="_x0000_i1057" type="#_x0000_t75" style="width:13.5pt;height:13.5pt" o:ole="">
                    <v:imagedata r:id="rId12" o:title=""/>
                  </v:shape>
                  <o:OLEObject Type="Embed" ProgID="Equation.3" ShapeID="_x0000_i1057" DrawAspect="Content" ObjectID="_1715085061" r:id="rId18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4C3AFA6" w14:textId="08EA93C1" w:rsidR="000747FE" w:rsidRDefault="000747FE" w:rsidP="000747FE">
            <w:pPr>
              <w:keepNext/>
              <w:keepLines/>
              <w:spacing w:after="0"/>
              <w:jc w:val="center"/>
              <w:rPr>
                <w:ins w:id="1451" w:author="Jiakai Shi" w:date="2022-05-18T17:36:00Z"/>
                <w:rFonts w:ascii="Arial" w:eastAsia="SimSun" w:hAnsi="Arial"/>
                <w:sz w:val="18"/>
              </w:rPr>
            </w:pPr>
            <w:ins w:id="1452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23663D9" w14:textId="58A7E55E" w:rsidR="000747FE" w:rsidRDefault="007B2341" w:rsidP="000747FE">
            <w:pPr>
              <w:keepNext/>
              <w:keepLines/>
              <w:spacing w:after="0"/>
              <w:jc w:val="center"/>
              <w:rPr>
                <w:ins w:id="1453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1454" w:author="Jiakai Shi" w:date="2022-05-26T14:58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3BA165EE" w14:textId="78AA0F2A" w:rsidR="000747FE" w:rsidRDefault="000237D7" w:rsidP="000747FE">
            <w:pPr>
              <w:keepNext/>
              <w:keepLines/>
              <w:spacing w:after="0"/>
              <w:jc w:val="center"/>
              <w:rPr>
                <w:ins w:id="1455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1456" w:author="Jiakai Shi" w:date="2022-05-26T14:58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0747FE" w:rsidRPr="0044385C" w14:paraId="21891EE2" w14:textId="77777777" w:rsidTr="00105756">
        <w:trPr>
          <w:ins w:id="1457" w:author="Jiakai Shi" w:date="2022-05-18T17:36:00Z"/>
        </w:trPr>
        <w:tc>
          <w:tcPr>
            <w:tcW w:w="1413" w:type="dxa"/>
            <w:vMerge/>
          </w:tcPr>
          <w:p w14:paraId="6B726A89" w14:textId="77777777" w:rsidR="000747FE" w:rsidRPr="0044385C" w:rsidRDefault="000747FE" w:rsidP="000747FE">
            <w:pPr>
              <w:keepNext/>
              <w:keepLines/>
              <w:spacing w:after="0"/>
              <w:rPr>
                <w:ins w:id="1458" w:author="Jiakai Shi" w:date="2022-05-18T17:3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6E087A" w14:textId="22398250" w:rsidR="000747FE" w:rsidRDefault="000747FE" w:rsidP="000747FE">
            <w:pPr>
              <w:keepNext/>
              <w:keepLines/>
              <w:spacing w:after="0"/>
              <w:rPr>
                <w:ins w:id="1459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1460" w:author="Jiakai Shi" w:date="2022-05-18T17:37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408750F4">
                  <v:shape id="_x0000_i1058" type="#_x0000_t75" style="width:14.5pt;height:13.5pt" o:ole="">
                    <v:imagedata r:id="rId14" o:title=""/>
                  </v:shape>
                  <o:OLEObject Type="Embed" ProgID="Equation.3" ShapeID="_x0000_i1058" DrawAspect="Content" ObjectID="_1715085062" r:id="rId19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B47E9CA" w14:textId="13490BCF" w:rsidR="000747FE" w:rsidRDefault="000747FE" w:rsidP="000747FE">
            <w:pPr>
              <w:keepNext/>
              <w:keepLines/>
              <w:spacing w:after="0"/>
              <w:jc w:val="center"/>
              <w:rPr>
                <w:ins w:id="1461" w:author="Jiakai Shi" w:date="2022-05-18T17:36:00Z"/>
                <w:rFonts w:ascii="Arial" w:eastAsia="SimSun" w:hAnsi="Arial"/>
                <w:sz w:val="18"/>
              </w:rPr>
            </w:pPr>
            <w:ins w:id="1462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0E0D06F" w14:textId="476EA28C" w:rsidR="000747FE" w:rsidRDefault="000237D7" w:rsidP="000747FE">
            <w:pPr>
              <w:keepNext/>
              <w:keepLines/>
              <w:spacing w:after="0"/>
              <w:jc w:val="center"/>
              <w:rPr>
                <w:ins w:id="1463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1464" w:author="Jiakai Shi" w:date="2022-05-26T14:58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7BA91B4C" w14:textId="1F85E200" w:rsidR="000747FE" w:rsidRDefault="000237D7" w:rsidP="000747FE">
            <w:pPr>
              <w:keepNext/>
              <w:keepLines/>
              <w:spacing w:after="0"/>
              <w:jc w:val="center"/>
              <w:rPr>
                <w:ins w:id="1465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1466" w:author="Jiakai Shi" w:date="2022-05-26T14:58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0747FE" w:rsidRPr="0044385C" w14:paraId="156493B4" w14:textId="77777777" w:rsidTr="00105756">
        <w:trPr>
          <w:ins w:id="1467" w:author="Jiakai Shi" w:date="2022-05-18T17:36:00Z"/>
        </w:trPr>
        <w:tc>
          <w:tcPr>
            <w:tcW w:w="1413" w:type="dxa"/>
            <w:vMerge/>
          </w:tcPr>
          <w:p w14:paraId="09E5F3D6" w14:textId="77777777" w:rsidR="000747FE" w:rsidRPr="0044385C" w:rsidRDefault="000747FE" w:rsidP="000747FE">
            <w:pPr>
              <w:keepNext/>
              <w:keepLines/>
              <w:spacing w:after="0"/>
              <w:rPr>
                <w:ins w:id="1468" w:author="Jiakai Shi" w:date="2022-05-18T17:3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C80805" w14:textId="2DEEBA66" w:rsidR="000747FE" w:rsidRDefault="000747FE" w:rsidP="000747FE">
            <w:pPr>
              <w:keepNext/>
              <w:keepLines/>
              <w:spacing w:after="0"/>
              <w:rPr>
                <w:ins w:id="1469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1470" w:author="Jiakai Shi" w:date="2022-05-18T17:37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E89941" w14:textId="3A71B711" w:rsidR="000747FE" w:rsidRDefault="000747FE" w:rsidP="000747FE">
            <w:pPr>
              <w:keepNext/>
              <w:keepLines/>
              <w:spacing w:after="0"/>
              <w:jc w:val="center"/>
              <w:rPr>
                <w:ins w:id="1471" w:author="Jiakai Shi" w:date="2022-05-18T17:36:00Z"/>
                <w:rFonts w:ascii="Arial" w:eastAsia="SimSun" w:hAnsi="Arial"/>
                <w:sz w:val="18"/>
              </w:rPr>
            </w:pPr>
            <w:ins w:id="1472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74C52F6" w14:textId="3788E31D" w:rsidR="000747FE" w:rsidRDefault="000747FE" w:rsidP="000747FE">
            <w:pPr>
              <w:keepNext/>
              <w:keepLines/>
              <w:spacing w:after="0"/>
              <w:jc w:val="center"/>
              <w:rPr>
                <w:ins w:id="1473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1474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4617AD6A" w14:textId="197DA482" w:rsidR="000747FE" w:rsidRDefault="000747FE" w:rsidP="000747FE">
            <w:pPr>
              <w:keepNext/>
              <w:keepLines/>
              <w:spacing w:after="0"/>
              <w:jc w:val="center"/>
              <w:rPr>
                <w:ins w:id="1475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1476" w:author="Jiakai Shi" w:date="2022-05-18T17:3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B6567" w:rsidRPr="0044385C" w14:paraId="29001378" w14:textId="77777777" w:rsidTr="00105756">
        <w:trPr>
          <w:ins w:id="1477" w:author="Jiakai Shi" w:date="2022-05-16T15:24:00Z"/>
        </w:trPr>
        <w:tc>
          <w:tcPr>
            <w:tcW w:w="3681" w:type="dxa"/>
            <w:gridSpan w:val="2"/>
          </w:tcPr>
          <w:p w14:paraId="04208956" w14:textId="77777777" w:rsidR="00AB6567" w:rsidRPr="0044385C" w:rsidRDefault="00AB6567" w:rsidP="00105756">
            <w:pPr>
              <w:keepNext/>
              <w:keepLines/>
              <w:spacing w:after="0"/>
              <w:rPr>
                <w:ins w:id="1478" w:author="Jiakai Shi" w:date="2022-05-16T15:24:00Z"/>
                <w:rFonts w:ascii="Arial" w:eastAsia="SimSun" w:hAnsi="Arial"/>
                <w:sz w:val="18"/>
              </w:rPr>
            </w:pPr>
            <w:ins w:id="1479" w:author="Jiakai Shi" w:date="2022-05-16T15:24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416694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80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0940C4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81" w:author="Jiakai Shi" w:date="2022-05-16T15:24:00Z"/>
                <w:rFonts w:ascii="Arial" w:eastAsia="SimSun" w:hAnsi="Arial"/>
                <w:sz w:val="18"/>
              </w:rPr>
            </w:pPr>
            <w:ins w:id="1482" w:author="Jiakai Shi" w:date="2022-05-16T15:24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D066290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83" w:author="Jiakai Shi" w:date="2022-05-16T15:24:00Z"/>
                <w:rFonts w:ascii="Arial" w:eastAsia="SimSun" w:hAnsi="Arial"/>
                <w:sz w:val="18"/>
              </w:rPr>
            </w:pPr>
            <w:ins w:id="1484" w:author="Jiakai Shi" w:date="2022-05-16T15:24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AB6567" w:rsidRPr="0044385C" w14:paraId="0EE7C305" w14:textId="77777777" w:rsidTr="00105756">
        <w:trPr>
          <w:ins w:id="1485" w:author="Jiakai Shi" w:date="2022-05-16T15:24:00Z"/>
        </w:trPr>
        <w:tc>
          <w:tcPr>
            <w:tcW w:w="3681" w:type="dxa"/>
            <w:gridSpan w:val="2"/>
          </w:tcPr>
          <w:p w14:paraId="02F79E77" w14:textId="77777777" w:rsidR="00AB6567" w:rsidRPr="0044385C" w:rsidRDefault="00AB6567" w:rsidP="00105756">
            <w:pPr>
              <w:keepNext/>
              <w:keepLines/>
              <w:spacing w:after="0"/>
              <w:rPr>
                <w:ins w:id="1486" w:author="Jiakai Shi" w:date="2022-05-16T15:24:00Z"/>
                <w:rFonts w:ascii="Arial" w:eastAsia="SimSun" w:hAnsi="Arial"/>
                <w:sz w:val="18"/>
              </w:rPr>
            </w:pPr>
            <w:ins w:id="1487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86F3B9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88" w:author="Jiakai Shi" w:date="2022-05-16T15:24:00Z"/>
                <w:rFonts w:ascii="Arial" w:eastAsia="SimSun" w:hAnsi="Arial"/>
                <w:sz w:val="18"/>
              </w:rPr>
            </w:pPr>
            <w:ins w:id="1489" w:author="Jiakai Shi" w:date="2022-05-16T15:24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440FEC4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90" w:author="Jiakai Shi" w:date="2022-05-16T15:24:00Z"/>
                <w:rFonts w:ascii="Arial" w:eastAsia="SimSun" w:hAnsi="Arial"/>
                <w:sz w:val="18"/>
              </w:rPr>
            </w:pPr>
            <w:ins w:id="1491" w:author="Jiakai Shi" w:date="2022-05-16T15:24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4C7A67AA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492" w:author="Jiakai Shi" w:date="2022-05-16T15:24:00Z"/>
                <w:rFonts w:ascii="Arial" w:eastAsia="SimSun" w:hAnsi="Arial"/>
                <w:sz w:val="18"/>
              </w:rPr>
            </w:pPr>
            <w:ins w:id="1493" w:author="Jiakai Shi" w:date="2022-05-16T15:24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AB6567" w:rsidRPr="00F66125" w14:paraId="6E6F3020" w14:textId="77777777" w:rsidTr="00105756">
        <w:trPr>
          <w:trHeight w:val="482"/>
          <w:ins w:id="1494" w:author="Jiakai Shi" w:date="2022-05-16T15:24:00Z"/>
        </w:trPr>
        <w:tc>
          <w:tcPr>
            <w:tcW w:w="3681" w:type="dxa"/>
            <w:gridSpan w:val="2"/>
          </w:tcPr>
          <w:p w14:paraId="6C315D9F" w14:textId="77777777" w:rsidR="00AB6567" w:rsidRPr="00C25669" w:rsidRDefault="00AB6567" w:rsidP="00105756">
            <w:pPr>
              <w:keepNext/>
              <w:keepLines/>
              <w:spacing w:after="0"/>
              <w:rPr>
                <w:ins w:id="1495" w:author="Jiakai Shi" w:date="2022-05-16T15:24:00Z"/>
                <w:rFonts w:ascii="Arial" w:eastAsia="SimSun" w:hAnsi="Arial"/>
                <w:sz w:val="18"/>
              </w:rPr>
            </w:pPr>
            <w:ins w:id="1496" w:author="Jiakai Shi" w:date="2022-05-16T15:24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E18F8D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1497" w:author="Jiakai Shi" w:date="2022-05-16T15:24:00Z"/>
                <w:rFonts w:ascii="Arial" w:eastAsia="SimSun" w:hAnsi="Arial"/>
                <w:sz w:val="18"/>
              </w:rPr>
            </w:pPr>
            <w:ins w:id="1498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44CF88D" w14:textId="77777777" w:rsidR="00AB6567" w:rsidRPr="00F66125" w:rsidRDefault="00AB6567" w:rsidP="00105756">
            <w:pPr>
              <w:keepNext/>
              <w:keepLines/>
              <w:spacing w:after="0"/>
              <w:jc w:val="center"/>
              <w:rPr>
                <w:ins w:id="1499" w:author="Jiakai Shi" w:date="2022-05-16T15:24:00Z"/>
                <w:rFonts w:ascii="Arial" w:eastAsia="SimSun" w:hAnsi="Arial"/>
                <w:sz w:val="18"/>
              </w:rPr>
            </w:pPr>
            <w:ins w:id="1500" w:author="Jiakai Shi" w:date="2022-05-16T15:24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07E81B62" w14:textId="77777777" w:rsidR="00AB6567" w:rsidRPr="00F66125" w:rsidRDefault="00AB6567" w:rsidP="00105756">
            <w:pPr>
              <w:keepNext/>
              <w:keepLines/>
              <w:spacing w:after="0"/>
              <w:jc w:val="center"/>
              <w:rPr>
                <w:ins w:id="1501" w:author="Jiakai Shi" w:date="2022-05-16T15:24:00Z"/>
                <w:rFonts w:ascii="Arial" w:eastAsia="SimSun" w:hAnsi="Arial"/>
                <w:sz w:val="18"/>
              </w:rPr>
            </w:pPr>
            <w:ins w:id="1502" w:author="Jiakai Shi" w:date="2022-05-16T15:24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B6567" w:rsidRPr="00E35935" w14:paraId="064935F5" w14:textId="77777777" w:rsidTr="00105756">
        <w:trPr>
          <w:trHeight w:val="482"/>
          <w:ins w:id="1503" w:author="Jiakai Shi" w:date="2022-05-16T15:24:00Z"/>
        </w:trPr>
        <w:tc>
          <w:tcPr>
            <w:tcW w:w="3681" w:type="dxa"/>
            <w:gridSpan w:val="2"/>
          </w:tcPr>
          <w:p w14:paraId="3A963E4D" w14:textId="77777777" w:rsidR="00AB6567" w:rsidRDefault="00AB6567" w:rsidP="00105756">
            <w:pPr>
              <w:keepNext/>
              <w:keepLines/>
              <w:spacing w:after="0"/>
              <w:rPr>
                <w:ins w:id="1504" w:author="Jiakai Shi" w:date="2022-05-16T15:24:00Z"/>
                <w:rFonts w:ascii="Arial" w:eastAsia="SimSun" w:hAnsi="Arial"/>
                <w:sz w:val="18"/>
              </w:rPr>
            </w:pPr>
            <w:ins w:id="1505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0E0E16C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506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34B0B8" w14:textId="693BC60C" w:rsidR="00AB6567" w:rsidRPr="00E35935" w:rsidRDefault="00AB6567" w:rsidP="00105756">
            <w:pPr>
              <w:keepNext/>
              <w:keepLines/>
              <w:spacing w:after="0"/>
              <w:jc w:val="center"/>
              <w:rPr>
                <w:ins w:id="1507" w:author="Jiakai Shi" w:date="2022-05-16T15:24:00Z"/>
                <w:rFonts w:ascii="Arial" w:eastAsia="SimSun" w:hAnsi="Arial"/>
                <w:sz w:val="18"/>
              </w:rPr>
            </w:pPr>
            <w:ins w:id="1508" w:author="Jiakai Shi" w:date="2022-05-16T15:24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1509" w:author="Jiakai Shi" w:date="2022-05-24T18:48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1510" w:author="Jiakai Shi" w:date="2022-05-26T14:58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546" w:type="dxa"/>
            <w:vAlign w:val="center"/>
          </w:tcPr>
          <w:p w14:paraId="066C5D70" w14:textId="1BAAC636" w:rsidR="00AB6567" w:rsidRPr="00E35935" w:rsidRDefault="00AB6567" w:rsidP="00105756">
            <w:pPr>
              <w:keepNext/>
              <w:keepLines/>
              <w:spacing w:after="0"/>
              <w:jc w:val="center"/>
              <w:rPr>
                <w:ins w:id="1511" w:author="Jiakai Shi" w:date="2022-05-16T15:24:00Z"/>
                <w:rFonts w:ascii="Arial" w:eastAsia="SimSun" w:hAnsi="Arial"/>
                <w:sz w:val="18"/>
              </w:rPr>
            </w:pPr>
            <w:ins w:id="1512" w:author="Jiakai Shi" w:date="2022-05-16T15:24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1513" w:author="Jiakai Shi" w:date="2022-05-24T18:48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1514" w:author="Jiakai Shi" w:date="2022-05-26T14:59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AB6567" w:rsidRPr="0044385C" w14:paraId="4170C6E1" w14:textId="77777777" w:rsidTr="00105756">
        <w:trPr>
          <w:ins w:id="1515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82F" w14:textId="77777777" w:rsidR="00AB6567" w:rsidRPr="0044385C" w:rsidRDefault="00AB6567" w:rsidP="00105756">
            <w:pPr>
              <w:keepNext/>
              <w:keepLines/>
              <w:spacing w:after="0"/>
              <w:rPr>
                <w:ins w:id="1516" w:author="Jiakai Shi" w:date="2022-05-16T15:24:00Z"/>
                <w:rFonts w:ascii="Arial" w:eastAsia="SimSun" w:hAnsi="Arial"/>
                <w:sz w:val="18"/>
              </w:rPr>
            </w:pPr>
            <w:ins w:id="1517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E50B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1518" w:author="Jiakai Shi" w:date="2022-05-16T15:24:00Z"/>
                <w:rFonts w:ascii="Arial" w:eastAsia="SimSun" w:hAnsi="Arial"/>
                <w:sz w:val="18"/>
              </w:rPr>
            </w:pPr>
            <w:ins w:id="1519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CC43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520" w:author="Jiakai Shi" w:date="2022-05-16T15:24:00Z"/>
                <w:rFonts w:ascii="Arial" w:eastAsia="SimSun" w:hAnsi="Arial"/>
                <w:sz w:val="18"/>
              </w:rPr>
            </w:pPr>
            <w:ins w:id="1521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E415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522" w:author="Jiakai Shi" w:date="2022-05-16T15:24:00Z"/>
                <w:rFonts w:ascii="Arial" w:eastAsia="SimSun" w:hAnsi="Arial"/>
                <w:sz w:val="18"/>
              </w:rPr>
            </w:pPr>
            <w:ins w:id="1523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AB6567" w:rsidRPr="0044385C" w14:paraId="7E8FF2D0" w14:textId="77777777" w:rsidTr="00105756">
        <w:trPr>
          <w:ins w:id="1524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9FF" w14:textId="77777777" w:rsidR="00AB6567" w:rsidRPr="0044385C" w:rsidRDefault="00AB6567" w:rsidP="00105756">
            <w:pPr>
              <w:keepNext/>
              <w:keepLines/>
              <w:spacing w:after="0"/>
              <w:rPr>
                <w:ins w:id="1525" w:author="Jiakai Shi" w:date="2022-05-16T15:24:00Z"/>
                <w:rFonts w:ascii="Arial" w:eastAsia="SimSun" w:hAnsi="Arial"/>
                <w:sz w:val="18"/>
              </w:rPr>
            </w:pPr>
            <w:ins w:id="1526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B076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1527" w:author="Jiakai Shi" w:date="2022-05-16T15:24:00Z"/>
                <w:rFonts w:ascii="Arial" w:eastAsia="SimSun" w:hAnsi="Arial"/>
                <w:sz w:val="18"/>
              </w:rPr>
            </w:pPr>
            <w:ins w:id="1528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7AE2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529" w:author="Jiakai Shi" w:date="2022-05-16T15:24:00Z"/>
                <w:rFonts w:ascii="Arial" w:eastAsia="SimSun" w:hAnsi="Arial"/>
                <w:sz w:val="18"/>
              </w:rPr>
            </w:pPr>
            <w:ins w:id="1530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E5AE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531" w:author="Jiakai Shi" w:date="2022-05-16T15:24:00Z"/>
                <w:rFonts w:ascii="Arial" w:eastAsia="SimSun" w:hAnsi="Arial"/>
                <w:sz w:val="18"/>
              </w:rPr>
            </w:pPr>
            <w:ins w:id="1532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AB6567" w:rsidRPr="0044385C" w14:paraId="5BC5401E" w14:textId="77777777" w:rsidTr="00105756">
        <w:trPr>
          <w:ins w:id="1533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503" w14:textId="77777777" w:rsidR="00AB6567" w:rsidRDefault="00AB6567" w:rsidP="00105756">
            <w:pPr>
              <w:keepNext/>
              <w:keepLines/>
              <w:spacing w:after="0"/>
              <w:rPr>
                <w:ins w:id="1534" w:author="Jiakai Shi" w:date="2022-05-16T15:24:00Z"/>
                <w:rFonts w:ascii="Arial" w:hAnsi="Arial"/>
                <w:sz w:val="18"/>
                <w:lang w:eastAsia="zh-CN"/>
              </w:rPr>
            </w:pPr>
            <w:ins w:id="1535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133E" w14:textId="77777777" w:rsidR="00AB6567" w:rsidRPr="00C25669" w:rsidRDefault="00AB6567" w:rsidP="00105756">
            <w:pPr>
              <w:keepNext/>
              <w:keepLines/>
              <w:spacing w:after="0"/>
              <w:jc w:val="center"/>
              <w:rPr>
                <w:ins w:id="1536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14CD" w14:textId="5A47FED8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537" w:author="Jiakai Shi" w:date="2022-05-16T15:24:00Z"/>
                <w:rFonts w:ascii="Arial" w:eastAsia="SimSun" w:hAnsi="Arial"/>
                <w:sz w:val="18"/>
              </w:rPr>
            </w:pPr>
            <w:bookmarkStart w:id="1538" w:name="OLE_LINK37"/>
            <w:bookmarkStart w:id="1539" w:name="OLE_LINK36"/>
            <w:ins w:id="1540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  <w:bookmarkEnd w:id="1538"/>
              <w:bookmarkEnd w:id="1539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029" w14:textId="77777777" w:rsidR="00AB6567" w:rsidRPr="0044385C" w:rsidRDefault="00AB6567" w:rsidP="00105756">
            <w:pPr>
              <w:keepNext/>
              <w:keepLines/>
              <w:spacing w:after="0"/>
              <w:jc w:val="center"/>
              <w:rPr>
                <w:ins w:id="1541" w:author="Jiakai Shi" w:date="2022-05-16T15:24:00Z"/>
                <w:rFonts w:ascii="Arial" w:eastAsia="SimSun" w:hAnsi="Arial"/>
                <w:sz w:val="18"/>
              </w:rPr>
            </w:pPr>
            <w:ins w:id="1542" w:author="Jiakai Shi" w:date="2022-05-16T15:24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0747FE" w:rsidRPr="0044385C" w14:paraId="1D8159D9" w14:textId="77777777" w:rsidTr="00105756">
        <w:trPr>
          <w:ins w:id="1543" w:author="Jiakai Shi" w:date="2022-05-18T17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53AF" w14:textId="52844A80" w:rsidR="000747FE" w:rsidRPr="0044385C" w:rsidRDefault="00E04BD4" w:rsidP="00105756">
            <w:pPr>
              <w:keepNext/>
              <w:keepLines/>
              <w:spacing w:after="0"/>
              <w:rPr>
                <w:ins w:id="1544" w:author="Jiakai Shi" w:date="2022-05-18T17:37:00Z"/>
                <w:rFonts w:ascii="Arial" w:eastAsia="SimSun" w:hAnsi="Arial"/>
                <w:sz w:val="18"/>
              </w:rPr>
            </w:pPr>
            <w:ins w:id="1545" w:author="Jiakai Shi" w:date="2022-05-18T17:37:00Z">
              <w:r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4A00" w14:textId="1AA5154F" w:rsidR="000747FE" w:rsidRPr="00C25669" w:rsidRDefault="00E04BD4" w:rsidP="00105756">
            <w:pPr>
              <w:keepNext/>
              <w:keepLines/>
              <w:spacing w:after="0"/>
              <w:jc w:val="center"/>
              <w:rPr>
                <w:ins w:id="1546" w:author="Jiakai Shi" w:date="2022-05-18T17:37:00Z"/>
                <w:rFonts w:ascii="Arial" w:eastAsia="SimSun" w:hAnsi="Arial"/>
                <w:sz w:val="18"/>
              </w:rPr>
            </w:pPr>
            <w:ins w:id="1547" w:author="Jiakai Shi" w:date="2022-05-18T17:37:00Z">
              <w:r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AB47" w14:textId="4A2F48EC" w:rsidR="000747FE" w:rsidRPr="0044385C" w:rsidRDefault="00E04BD4" w:rsidP="00105756">
            <w:pPr>
              <w:keepNext/>
              <w:keepLines/>
              <w:spacing w:after="0"/>
              <w:jc w:val="center"/>
              <w:rPr>
                <w:ins w:id="1548" w:author="Jiakai Shi" w:date="2022-05-18T17:37:00Z"/>
                <w:rFonts w:ascii="Arial" w:eastAsia="SimSun" w:hAnsi="Arial"/>
                <w:sz w:val="18"/>
              </w:rPr>
            </w:pPr>
            <w:ins w:id="1549" w:author="Jiakai Shi" w:date="2022-05-18T17:3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B55C" w14:textId="130D5BAE" w:rsidR="000747FE" w:rsidRPr="0044385C" w:rsidRDefault="00E04BD4" w:rsidP="00105756">
            <w:pPr>
              <w:keepNext/>
              <w:keepLines/>
              <w:spacing w:after="0"/>
              <w:jc w:val="center"/>
              <w:rPr>
                <w:ins w:id="1550" w:author="Jiakai Shi" w:date="2022-05-18T17:37:00Z"/>
                <w:rFonts w:ascii="Arial" w:eastAsia="SimSun" w:hAnsi="Arial"/>
                <w:sz w:val="18"/>
              </w:rPr>
            </w:pPr>
            <w:ins w:id="1551" w:author="Jiakai Shi" w:date="2022-05-18T17:3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AB6567" w:rsidRPr="00C25669" w14:paraId="713DE0FC" w14:textId="77777777" w:rsidTr="00105756">
        <w:trPr>
          <w:ins w:id="1552" w:author="Jiakai Shi" w:date="2022-05-16T15:2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D97" w14:textId="3027433C" w:rsidR="00AB6567" w:rsidRDefault="00AB6567" w:rsidP="00105756">
            <w:pPr>
              <w:pStyle w:val="TAN"/>
              <w:rPr>
                <w:ins w:id="1553" w:author="Jiakai Shi" w:date="2022-05-16T15:38:00Z"/>
                <w:lang w:eastAsia="zh-CN"/>
              </w:rPr>
            </w:pPr>
            <w:ins w:id="1554" w:author="Jiakai Shi" w:date="2022-05-16T15:24:00Z">
              <w:r w:rsidRPr="00C25669">
                <w:rPr>
                  <w:lang w:eastAsia="zh-CN"/>
                </w:rPr>
                <w:t>Note 1:</w:t>
              </w:r>
            </w:ins>
            <w:ins w:id="1555" w:author="Jiakai Shi" w:date="2022-05-16T15:39:00Z">
              <w:r w:rsidR="001745B9">
                <w:rPr>
                  <w:lang w:eastAsia="zh-CN"/>
                </w:rPr>
                <w:t xml:space="preserve"> </w:t>
              </w:r>
            </w:ins>
            <w:ins w:id="1556" w:author="Jiakai Shi" w:date="2022-05-16T15:24:00Z"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3939960A" w14:textId="43B858FB" w:rsidR="001745B9" w:rsidRPr="00C25669" w:rsidRDefault="001745B9" w:rsidP="00105756">
            <w:pPr>
              <w:pStyle w:val="TAN"/>
              <w:rPr>
                <w:ins w:id="1557" w:author="Jiakai Shi" w:date="2022-05-16T15:24:00Z"/>
                <w:lang w:eastAsia="zh-CN"/>
              </w:rPr>
            </w:pPr>
            <w:ins w:id="1558" w:author="Jiakai Shi" w:date="2022-05-16T15:38:00Z">
              <w:r w:rsidRPr="00C2493B">
                <w:rPr>
                  <w:lang w:eastAsia="zh-CN"/>
                </w:rPr>
                <w:t xml:space="preserve">Note </w:t>
              </w:r>
            </w:ins>
            <w:ins w:id="1559" w:author="Jiakai Shi" w:date="2022-05-16T15:39:00Z">
              <w:r w:rsidRPr="000E67E1">
                <w:rPr>
                  <w:lang w:eastAsia="zh-CN"/>
                </w:rPr>
                <w:t>2</w:t>
              </w:r>
            </w:ins>
            <w:ins w:id="1560" w:author="Jiakai Shi" w:date="2022-05-16T15:38:00Z">
              <w:r w:rsidRPr="00BA55AF">
                <w:rPr>
                  <w:lang w:eastAsia="zh-CN"/>
                </w:rPr>
                <w:t xml:space="preserve">: No MBSFN and </w:t>
              </w:r>
            </w:ins>
            <w:ins w:id="1561" w:author="Jiakai Shi" w:date="2022-05-18T17:35:00Z">
              <w:r w:rsidR="00E34993" w:rsidRPr="00C24F7D">
                <w:rPr>
                  <w:lang w:eastAsia="zh-CN"/>
                </w:rPr>
                <w:t>Network-based CRS interference mitigation</w:t>
              </w:r>
            </w:ins>
            <w:ins w:id="1562" w:author="Jiakai Shi" w:date="2022-05-16T15:38:00Z">
              <w:r w:rsidRPr="00C24F7D">
                <w:rPr>
                  <w:lang w:eastAsia="zh-CN"/>
                </w:rPr>
                <w:t xml:space="preserve"> configured for </w:t>
              </w:r>
            </w:ins>
            <w:proofErr w:type="spellStart"/>
            <w:ins w:id="1563" w:author="Jiakai Shi" w:date="2022-05-16T15:39:00Z">
              <w:r w:rsidRPr="000747FE">
                <w:rPr>
                  <w:lang w:eastAsia="zh-CN"/>
                </w:rPr>
                <w:t>neighboring</w:t>
              </w:r>
              <w:proofErr w:type="spellEnd"/>
              <w:r w:rsidRPr="000747FE">
                <w:rPr>
                  <w:lang w:eastAsia="zh-CN"/>
                </w:rPr>
                <w:t xml:space="preserve"> LTE</w:t>
              </w:r>
            </w:ins>
            <w:ins w:id="1564" w:author="Jiakai Shi" w:date="2022-05-16T15:38:00Z">
              <w:r w:rsidRPr="000747FE">
                <w:rPr>
                  <w:lang w:eastAsia="zh-CN"/>
                </w:rPr>
                <w:t xml:space="preserve"> cell</w:t>
              </w:r>
            </w:ins>
            <w:ins w:id="1565" w:author="Jiakai Shi" w:date="2022-05-16T15:39:00Z">
              <w:r w:rsidRPr="00BE6BD4">
                <w:rPr>
                  <w:lang w:eastAsia="zh-CN"/>
                </w:rPr>
                <w:t>s</w:t>
              </w:r>
            </w:ins>
          </w:p>
        </w:tc>
      </w:tr>
    </w:tbl>
    <w:p w14:paraId="7F75F07B" w14:textId="77777777" w:rsidR="00AB6567" w:rsidRPr="00C25669" w:rsidRDefault="00AB6567" w:rsidP="00073A99">
      <w:pPr>
        <w:rPr>
          <w:ins w:id="1566" w:author="Jiakai Shi" w:date="2022-04-25T13:06:00Z"/>
          <w:rFonts w:eastAsia="SimSun"/>
        </w:rPr>
      </w:pPr>
    </w:p>
    <w:p w14:paraId="423FEF88" w14:textId="1F421C84" w:rsidR="00073A99" w:rsidRPr="00C25669" w:rsidRDefault="00073A99" w:rsidP="00073A99">
      <w:pPr>
        <w:pStyle w:val="TH"/>
        <w:rPr>
          <w:ins w:id="1567" w:author="Jiakai Shi" w:date="2022-04-25T13:06:00Z"/>
        </w:rPr>
      </w:pPr>
      <w:ins w:id="1568" w:author="Jiakai Shi" w:date="2022-04-25T13:06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</w:ins>
      <w:ins w:id="1569" w:author="Jiakai Shi" w:date="2022-05-26T14:31:00Z">
        <w:r w:rsidR="00726FA1">
          <w:t>x</w:t>
        </w:r>
      </w:ins>
      <w:ins w:id="1570" w:author="Jiakai Shi" w:date="2022-04-25T13:06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571" w:author="Jiakai Shi" w:date="2022-05-18T17:47:00Z">
          <w:tblPr>
            <w:tblW w:w="57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  <w:tblGridChange w:id="1572">
          <w:tblGrid>
            <w:gridCol w:w="648"/>
            <w:gridCol w:w="1"/>
            <w:gridCol w:w="1518"/>
            <w:gridCol w:w="1"/>
            <w:gridCol w:w="1135"/>
            <w:gridCol w:w="1"/>
            <w:gridCol w:w="1176"/>
            <w:gridCol w:w="2"/>
            <w:gridCol w:w="1422"/>
            <w:gridCol w:w="2"/>
            <w:gridCol w:w="1422"/>
            <w:gridCol w:w="2"/>
            <w:gridCol w:w="1529"/>
            <w:gridCol w:w="1"/>
            <w:gridCol w:w="1443"/>
            <w:gridCol w:w="1"/>
            <w:gridCol w:w="784"/>
            <w:gridCol w:w="1"/>
          </w:tblGrid>
        </w:tblGridChange>
      </w:tblGrid>
      <w:tr w:rsidR="00BE6BD4" w:rsidRPr="00C25669" w14:paraId="3A02AF94" w14:textId="77777777" w:rsidTr="00A30D38">
        <w:trPr>
          <w:trHeight w:val="355"/>
          <w:jc w:val="center"/>
          <w:ins w:id="1573" w:author="Jiakai Shi" w:date="2022-04-25T13:06:00Z"/>
          <w:trPrChange w:id="1574" w:author="Jiakai Shi" w:date="2022-05-18T17:47:00Z">
            <w:trPr>
              <w:trHeight w:val="355"/>
              <w:jc w:val="center"/>
            </w:trPr>
          </w:trPrChange>
        </w:trPr>
        <w:tc>
          <w:tcPr>
            <w:tcW w:w="293" w:type="pct"/>
            <w:vMerge w:val="restart"/>
            <w:shd w:val="clear" w:color="auto" w:fill="FFFFFF"/>
            <w:vAlign w:val="center"/>
            <w:tcPrChange w:id="1575" w:author="Jiakai Shi" w:date="2022-05-18T17:47:00Z">
              <w:tcPr>
                <w:tcW w:w="2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9D4FBF7" w14:textId="77777777" w:rsidR="00BE6BD4" w:rsidRPr="00C25669" w:rsidRDefault="00BE6BD4" w:rsidP="00BE6BD4">
            <w:pPr>
              <w:pStyle w:val="TAH"/>
              <w:jc w:val="left"/>
              <w:rPr>
                <w:ins w:id="1576" w:author="Jiakai Shi" w:date="2022-04-25T13:06:00Z"/>
              </w:rPr>
            </w:pPr>
            <w:ins w:id="1577" w:author="Jiakai Shi" w:date="2022-04-25T13:06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1578" w:author="Jiakai Shi" w:date="2022-05-18T17:47:00Z">
              <w:tcPr>
                <w:tcW w:w="68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AD2F81D" w14:textId="77777777" w:rsidR="00BE6BD4" w:rsidRPr="00C25669" w:rsidRDefault="00BE6BD4" w:rsidP="00BE6BD4">
            <w:pPr>
              <w:pStyle w:val="TAH"/>
              <w:rPr>
                <w:ins w:id="1579" w:author="Jiakai Shi" w:date="2022-04-25T13:06:00Z"/>
              </w:rPr>
            </w:pPr>
            <w:ins w:id="1580" w:author="Jiakai Shi" w:date="2022-04-25T13:0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1581" w:author="Jiakai Shi" w:date="2022-05-18T17:47:00Z">
              <w:tcPr>
                <w:tcW w:w="5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A855204" w14:textId="77777777" w:rsidR="00BE6BD4" w:rsidRPr="00C25669" w:rsidRDefault="00BE6BD4" w:rsidP="00BE6BD4">
            <w:pPr>
              <w:pStyle w:val="TAH"/>
              <w:rPr>
                <w:ins w:id="1582" w:author="Jiakai Shi" w:date="2022-04-25T13:06:00Z"/>
              </w:rPr>
            </w:pPr>
            <w:ins w:id="1583" w:author="Jiakai Shi" w:date="2022-04-25T13:06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  <w:tcPrChange w:id="1584" w:author="Jiakai Shi" w:date="2022-05-18T17:47:00Z">
              <w:tcPr>
                <w:tcW w:w="53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7A8496F" w14:textId="77777777" w:rsidR="00BE6BD4" w:rsidRPr="00C25669" w:rsidRDefault="00BE6BD4" w:rsidP="00BE6BD4">
            <w:pPr>
              <w:pStyle w:val="TAH"/>
              <w:rPr>
                <w:ins w:id="1585" w:author="Jiakai Shi" w:date="2022-04-25T13:06:00Z"/>
                <w:lang w:eastAsia="zh-CN"/>
              </w:rPr>
            </w:pPr>
            <w:ins w:id="1586" w:author="Jiakai Shi" w:date="2022-04-25T13:0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1587" w:author="Jiakai Shi" w:date="2022-05-18T17:47:00Z">
              <w:tcPr>
                <w:tcW w:w="642" w:type="pct"/>
                <w:gridSpan w:val="2"/>
                <w:vMerge w:val="restart"/>
                <w:shd w:val="clear" w:color="auto" w:fill="FFFFFF"/>
              </w:tcPr>
            </w:tcPrChange>
          </w:tcPr>
          <w:p w14:paraId="47702D3C" w14:textId="77777777" w:rsidR="00BE6BD4" w:rsidRPr="00C25669" w:rsidRDefault="00BE6BD4" w:rsidP="00BE6BD4">
            <w:pPr>
              <w:pStyle w:val="TAH"/>
              <w:rPr>
                <w:ins w:id="1588" w:author="Jiakai Shi" w:date="2022-05-18T17:45:00Z"/>
              </w:rPr>
            </w:pPr>
            <w:ins w:id="1589" w:author="Jiakai Shi" w:date="2022-05-18T17:45:00Z">
              <w:r w:rsidRPr="00B00D0B">
                <w:t>TDD UL-DL pattern</w:t>
              </w:r>
            </w:ins>
          </w:p>
          <w:p w14:paraId="6109DC26" w14:textId="7A270ED0" w:rsidR="00BE6BD4" w:rsidRPr="00C25669" w:rsidRDefault="00BE6BD4" w:rsidP="00BE6BD4">
            <w:pPr>
              <w:pStyle w:val="TAH"/>
              <w:rPr>
                <w:ins w:id="1590" w:author="Jiakai Shi" w:date="2022-05-18T17:45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1591" w:author="Jiakai Shi" w:date="2022-05-18T17:47:00Z">
              <w:tcPr>
                <w:tcW w:w="6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E15E2F7" w14:textId="0BD40D2B" w:rsidR="00BE6BD4" w:rsidRPr="00C25669" w:rsidRDefault="00BE6BD4" w:rsidP="00BE6BD4">
            <w:pPr>
              <w:pStyle w:val="TAH"/>
              <w:rPr>
                <w:ins w:id="1592" w:author="Jiakai Shi" w:date="2022-04-25T13:06:00Z"/>
                <w:lang w:eastAsia="zh-CN"/>
              </w:rPr>
            </w:pPr>
            <w:ins w:id="1593" w:author="Jiakai Shi" w:date="2022-04-25T13:0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  <w:tcPrChange w:id="1594" w:author="Jiakai Shi" w:date="2022-05-18T17:47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8B10E0D" w14:textId="77777777" w:rsidR="00BE6BD4" w:rsidRPr="00C25669" w:rsidRDefault="00BE6BD4" w:rsidP="00BE6BD4">
            <w:pPr>
              <w:pStyle w:val="TAH"/>
              <w:rPr>
                <w:ins w:id="1595" w:author="Jiakai Shi" w:date="2022-04-25T13:06:00Z"/>
              </w:rPr>
            </w:pPr>
            <w:ins w:id="1596" w:author="Jiakai Shi" w:date="2022-04-25T13:06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  <w:tcPrChange w:id="1597" w:author="Jiakai Shi" w:date="2022-05-18T17:47:00Z">
              <w:tcPr>
                <w:tcW w:w="1005" w:type="pct"/>
                <w:gridSpan w:val="4"/>
                <w:shd w:val="clear" w:color="auto" w:fill="FFFFFF"/>
                <w:vAlign w:val="center"/>
              </w:tcPr>
            </w:tcPrChange>
          </w:tcPr>
          <w:p w14:paraId="2B74C6FD" w14:textId="77777777" w:rsidR="00BE6BD4" w:rsidRPr="00C25669" w:rsidRDefault="00BE6BD4" w:rsidP="00BE6BD4">
            <w:pPr>
              <w:pStyle w:val="TAH"/>
              <w:rPr>
                <w:ins w:id="1598" w:author="Jiakai Shi" w:date="2022-04-25T13:06:00Z"/>
              </w:rPr>
            </w:pPr>
            <w:ins w:id="1599" w:author="Jiakai Shi" w:date="2022-04-25T13:06:00Z">
              <w:r w:rsidRPr="00C25669">
                <w:t>Reference value</w:t>
              </w:r>
            </w:ins>
          </w:p>
        </w:tc>
      </w:tr>
      <w:tr w:rsidR="00BE6BD4" w:rsidRPr="00C25669" w14:paraId="12990402" w14:textId="77777777" w:rsidTr="00A30D38">
        <w:trPr>
          <w:trHeight w:val="355"/>
          <w:jc w:val="center"/>
          <w:ins w:id="1600" w:author="Jiakai Shi" w:date="2022-04-25T13:06:00Z"/>
          <w:trPrChange w:id="1601" w:author="Jiakai Shi" w:date="2022-05-18T17:47:00Z">
            <w:trPr>
              <w:trHeight w:val="355"/>
              <w:jc w:val="center"/>
            </w:trPr>
          </w:trPrChange>
        </w:trPr>
        <w:tc>
          <w:tcPr>
            <w:tcW w:w="293" w:type="pct"/>
            <w:vMerge/>
            <w:shd w:val="clear" w:color="auto" w:fill="FFFFFF"/>
            <w:vAlign w:val="center"/>
            <w:tcPrChange w:id="1602" w:author="Jiakai Shi" w:date="2022-05-18T17:47:00Z">
              <w:tcPr>
                <w:tcW w:w="2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1416882D" w14:textId="77777777" w:rsidR="00BE6BD4" w:rsidRPr="00C25669" w:rsidRDefault="00BE6BD4" w:rsidP="00BE6BD4">
            <w:pPr>
              <w:pStyle w:val="TAH"/>
              <w:rPr>
                <w:ins w:id="1603" w:author="Jiakai Shi" w:date="2022-04-25T13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1604" w:author="Jiakai Shi" w:date="2022-05-18T17:47:00Z">
              <w:tcPr>
                <w:tcW w:w="68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F72DDCC" w14:textId="77777777" w:rsidR="00BE6BD4" w:rsidRPr="00C25669" w:rsidRDefault="00BE6BD4" w:rsidP="00BE6BD4">
            <w:pPr>
              <w:pStyle w:val="TAH"/>
              <w:rPr>
                <w:ins w:id="1605" w:author="Jiakai Shi" w:date="2022-04-25T13:06:00Z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1606" w:author="Jiakai Shi" w:date="2022-05-18T17:47:00Z">
              <w:tcPr>
                <w:tcW w:w="512" w:type="pct"/>
                <w:gridSpan w:val="2"/>
                <w:vMerge/>
                <w:shd w:val="clear" w:color="auto" w:fill="FFFFFF"/>
              </w:tcPr>
            </w:tcPrChange>
          </w:tcPr>
          <w:p w14:paraId="34B39E79" w14:textId="77777777" w:rsidR="00BE6BD4" w:rsidRPr="00C25669" w:rsidRDefault="00BE6BD4" w:rsidP="00BE6BD4">
            <w:pPr>
              <w:pStyle w:val="TAH"/>
              <w:rPr>
                <w:ins w:id="1607" w:author="Jiakai Shi" w:date="2022-04-25T13:06:00Z"/>
              </w:rPr>
            </w:pPr>
          </w:p>
        </w:tc>
        <w:tc>
          <w:tcPr>
            <w:tcW w:w="531" w:type="pct"/>
            <w:vMerge/>
            <w:shd w:val="clear" w:color="auto" w:fill="FFFFFF"/>
            <w:tcPrChange w:id="1608" w:author="Jiakai Shi" w:date="2022-05-18T17:47:00Z">
              <w:tcPr>
                <w:tcW w:w="531" w:type="pct"/>
                <w:gridSpan w:val="2"/>
                <w:vMerge/>
                <w:shd w:val="clear" w:color="auto" w:fill="FFFFFF"/>
              </w:tcPr>
            </w:tcPrChange>
          </w:tcPr>
          <w:p w14:paraId="69D346BF" w14:textId="77777777" w:rsidR="00BE6BD4" w:rsidRPr="00C25669" w:rsidRDefault="00BE6BD4" w:rsidP="00BE6BD4">
            <w:pPr>
              <w:pStyle w:val="TAH"/>
              <w:rPr>
                <w:ins w:id="1609" w:author="Jiakai Shi" w:date="2022-04-25T13:06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1610" w:author="Jiakai Shi" w:date="2022-05-18T17:47:00Z">
              <w:tcPr>
                <w:tcW w:w="642" w:type="pct"/>
                <w:gridSpan w:val="2"/>
                <w:vMerge/>
                <w:shd w:val="clear" w:color="auto" w:fill="FFFFFF"/>
              </w:tcPr>
            </w:tcPrChange>
          </w:tcPr>
          <w:p w14:paraId="4D08D083" w14:textId="77777777" w:rsidR="00BE6BD4" w:rsidRPr="00C25669" w:rsidRDefault="00BE6BD4" w:rsidP="00BE6BD4">
            <w:pPr>
              <w:pStyle w:val="TAH"/>
              <w:rPr>
                <w:ins w:id="1611" w:author="Jiakai Shi" w:date="2022-05-18T17:45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1612" w:author="Jiakai Shi" w:date="2022-05-18T17:47:00Z">
              <w:tcPr>
                <w:tcW w:w="6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94DEF77" w14:textId="55BCF4D1" w:rsidR="00BE6BD4" w:rsidRPr="00C25669" w:rsidRDefault="00BE6BD4" w:rsidP="00BE6BD4">
            <w:pPr>
              <w:pStyle w:val="TAH"/>
              <w:rPr>
                <w:ins w:id="1613" w:author="Jiakai Shi" w:date="2022-04-25T13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  <w:tcPrChange w:id="1614" w:author="Jiakai Shi" w:date="2022-05-18T17:47:00Z">
              <w:tcPr>
                <w:tcW w:w="69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DE89F84" w14:textId="77777777" w:rsidR="00BE6BD4" w:rsidRPr="00C25669" w:rsidRDefault="00BE6BD4" w:rsidP="00BE6BD4">
            <w:pPr>
              <w:pStyle w:val="TAH"/>
              <w:rPr>
                <w:ins w:id="1615" w:author="Jiakai Shi" w:date="2022-04-25T13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  <w:tcPrChange w:id="1616" w:author="Jiakai Shi" w:date="2022-05-18T17:47:00Z">
              <w:tcPr>
                <w:tcW w:w="651" w:type="pct"/>
                <w:gridSpan w:val="2"/>
                <w:shd w:val="clear" w:color="auto" w:fill="FFFFFF"/>
                <w:vAlign w:val="center"/>
              </w:tcPr>
            </w:tcPrChange>
          </w:tcPr>
          <w:p w14:paraId="103C6B64" w14:textId="77777777" w:rsidR="00BE6BD4" w:rsidRDefault="00BE6BD4" w:rsidP="00BE6BD4">
            <w:pPr>
              <w:pStyle w:val="TAH"/>
              <w:rPr>
                <w:ins w:id="1617" w:author="Jiakai Shi" w:date="2022-04-25T13:06:00Z"/>
              </w:rPr>
            </w:pPr>
            <w:ins w:id="1618" w:author="Jiakai Shi" w:date="2022-04-25T13:06:00Z">
              <w:r>
                <w:t>Fraction of</w:t>
              </w:r>
            </w:ins>
          </w:p>
          <w:p w14:paraId="78F0861C" w14:textId="77777777" w:rsidR="00BE6BD4" w:rsidRDefault="00BE6BD4" w:rsidP="00BE6BD4">
            <w:pPr>
              <w:pStyle w:val="TAH"/>
              <w:rPr>
                <w:ins w:id="1619" w:author="Jiakai Shi" w:date="2022-04-25T13:06:00Z"/>
              </w:rPr>
            </w:pPr>
            <w:ins w:id="1620" w:author="Jiakai Shi" w:date="2022-04-25T13:06:00Z">
              <w:r>
                <w:t>maximum</w:t>
              </w:r>
            </w:ins>
          </w:p>
          <w:p w14:paraId="3E55D583" w14:textId="77777777" w:rsidR="00BE6BD4" w:rsidRDefault="00BE6BD4" w:rsidP="00BE6BD4">
            <w:pPr>
              <w:pStyle w:val="TAH"/>
              <w:rPr>
                <w:ins w:id="1621" w:author="Jiakai Shi" w:date="2022-04-25T13:06:00Z"/>
              </w:rPr>
            </w:pPr>
            <w:ins w:id="1622" w:author="Jiakai Shi" w:date="2022-04-25T13:06:00Z">
              <w:r>
                <w:t>throughput</w:t>
              </w:r>
            </w:ins>
          </w:p>
          <w:p w14:paraId="7DECC772" w14:textId="77777777" w:rsidR="00BE6BD4" w:rsidRPr="00C25669" w:rsidRDefault="00BE6BD4" w:rsidP="00BE6BD4">
            <w:pPr>
              <w:pStyle w:val="TAH"/>
              <w:rPr>
                <w:ins w:id="1623" w:author="Jiakai Shi" w:date="2022-04-25T13:06:00Z"/>
              </w:rPr>
            </w:pPr>
            <w:ins w:id="1624" w:author="Jiakai Shi" w:date="2022-04-25T13:06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1625" w:author="Jiakai Shi" w:date="2022-05-18T17:47:00Z">
              <w:tcPr>
                <w:tcW w:w="354" w:type="pct"/>
                <w:gridSpan w:val="2"/>
                <w:shd w:val="clear" w:color="auto" w:fill="FFFFFF"/>
                <w:vAlign w:val="center"/>
              </w:tcPr>
            </w:tcPrChange>
          </w:tcPr>
          <w:p w14:paraId="7FAC5DD7" w14:textId="77777777" w:rsidR="00BE6BD4" w:rsidRPr="00C25669" w:rsidRDefault="00BE6BD4" w:rsidP="00BE6BD4">
            <w:pPr>
              <w:pStyle w:val="TAH"/>
              <w:rPr>
                <w:ins w:id="1626" w:author="Jiakai Shi" w:date="2022-04-25T13:06:00Z"/>
              </w:rPr>
            </w:pPr>
            <w:ins w:id="1627" w:author="Jiakai Shi" w:date="2022-04-25T13:06:00Z">
              <w:r w:rsidRPr="00C25669">
                <w:t>SNR (dB)</w:t>
              </w:r>
            </w:ins>
          </w:p>
        </w:tc>
      </w:tr>
      <w:tr w:rsidR="00BE6BD4" w:rsidRPr="00C25669" w14:paraId="27F189E3" w14:textId="77777777" w:rsidTr="00A30D38">
        <w:tblPrEx>
          <w:tblPrExChange w:id="1628" w:author="Jiakai Shi" w:date="2022-05-18T17:47:00Z">
            <w:tblPrEx>
              <w:tblW w:w="5018" w:type="pct"/>
            </w:tblPrEx>
          </w:tblPrExChange>
        </w:tblPrEx>
        <w:trPr>
          <w:trHeight w:val="180"/>
          <w:jc w:val="center"/>
          <w:ins w:id="1629" w:author="Jiakai Shi" w:date="2022-04-25T13:06:00Z"/>
          <w:trPrChange w:id="1630" w:author="Jiakai Shi" w:date="2022-05-18T17:47:00Z">
            <w:trPr>
              <w:gridAfter w:val="0"/>
              <w:trHeight w:val="180"/>
              <w:jc w:val="center"/>
            </w:trPr>
          </w:trPrChange>
        </w:trPr>
        <w:tc>
          <w:tcPr>
            <w:tcW w:w="293" w:type="pct"/>
            <w:shd w:val="clear" w:color="auto" w:fill="FFFFFF"/>
            <w:vAlign w:val="center"/>
            <w:tcPrChange w:id="1631" w:author="Jiakai Shi" w:date="2022-05-18T17:47:00Z">
              <w:tcPr>
                <w:tcW w:w="335" w:type="pct"/>
                <w:shd w:val="clear" w:color="auto" w:fill="FFFFFF"/>
                <w:vAlign w:val="center"/>
              </w:tcPr>
            </w:tcPrChange>
          </w:tcPr>
          <w:p w14:paraId="133B80CB" w14:textId="77777777" w:rsidR="00BE6BD4" w:rsidRPr="00C25669" w:rsidRDefault="00BE6BD4" w:rsidP="00BE6BD4">
            <w:pPr>
              <w:pStyle w:val="TAC"/>
              <w:rPr>
                <w:ins w:id="1632" w:author="Jiakai Shi" w:date="2022-04-25T13:06:00Z"/>
                <w:rFonts w:eastAsia="SimSun"/>
              </w:rPr>
            </w:pPr>
            <w:ins w:id="1633" w:author="Jiakai Shi" w:date="2022-04-25T13:0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  <w:tcPrChange w:id="1634" w:author="Jiakai Shi" w:date="2022-05-18T17:47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14:paraId="6CC8AAD5" w14:textId="40711716" w:rsidR="00BE6BD4" w:rsidRPr="00C25669" w:rsidRDefault="00BE6BD4" w:rsidP="00BE6BD4">
            <w:pPr>
              <w:pStyle w:val="TAC"/>
              <w:rPr>
                <w:ins w:id="1635" w:author="Jiakai Shi" w:date="2022-04-25T13:06:00Z"/>
                <w:rFonts w:eastAsia="SimSun"/>
              </w:rPr>
            </w:pPr>
            <w:proofErr w:type="gramStart"/>
            <w:ins w:id="1636" w:author="Jiakai Shi" w:date="2022-05-16T15:19:00Z">
              <w:r w:rsidRPr="00640CC5">
                <w:rPr>
                  <w:rFonts w:eastAsia="SimSun"/>
                </w:rPr>
                <w:t>R.PDSCH</w:t>
              </w:r>
              <w:proofErr w:type="gramEnd"/>
              <w:r w:rsidRPr="00640CC5">
                <w:rPr>
                  <w:rFonts w:eastAsia="SimSun"/>
                </w:rPr>
                <w:t>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  <w:tcPrChange w:id="1637" w:author="Jiakai Shi" w:date="2022-05-18T17:47:00Z">
              <w:tcPr>
                <w:tcW w:w="588" w:type="pct"/>
                <w:gridSpan w:val="2"/>
                <w:shd w:val="clear" w:color="auto" w:fill="FFFFFF"/>
                <w:vAlign w:val="center"/>
              </w:tcPr>
            </w:tcPrChange>
          </w:tcPr>
          <w:p w14:paraId="694EAB55" w14:textId="77777777" w:rsidR="00BE6BD4" w:rsidRPr="00C25669" w:rsidRDefault="00BE6BD4" w:rsidP="00BE6BD4">
            <w:pPr>
              <w:pStyle w:val="TAC"/>
              <w:rPr>
                <w:ins w:id="1638" w:author="Jiakai Shi" w:date="2022-04-25T13:06:00Z"/>
                <w:rFonts w:eastAsia="SimSun"/>
              </w:rPr>
            </w:pPr>
            <w:ins w:id="1639" w:author="Jiakai Shi" w:date="2022-04-25T13:0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  <w:tcPrChange w:id="1640" w:author="Jiakai Shi" w:date="2022-05-18T17:47:00Z">
              <w:tcPr>
                <w:tcW w:w="609" w:type="pct"/>
                <w:gridSpan w:val="2"/>
                <w:shd w:val="clear" w:color="auto" w:fill="FFFFFF"/>
                <w:vAlign w:val="center"/>
              </w:tcPr>
            </w:tcPrChange>
          </w:tcPr>
          <w:p w14:paraId="0A0FC2C2" w14:textId="77777777" w:rsidR="00BE6BD4" w:rsidRPr="00C25669" w:rsidRDefault="00BE6BD4" w:rsidP="00BE6BD4">
            <w:pPr>
              <w:pStyle w:val="TAC"/>
              <w:rPr>
                <w:ins w:id="1641" w:author="Jiakai Shi" w:date="2022-04-25T13:06:00Z"/>
                <w:rFonts w:eastAsia="SimSun"/>
              </w:rPr>
            </w:pPr>
            <w:ins w:id="1642" w:author="Jiakai Shi" w:date="2022-04-25T13:0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1643" w:author="Jiakai Shi" w:date="2022-05-18T17:47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0CE6338F" w14:textId="71C4D3EA" w:rsidR="00BE6BD4" w:rsidRPr="00AE2788" w:rsidRDefault="002336F7" w:rsidP="00BE6BD4">
            <w:pPr>
              <w:pStyle w:val="TAC"/>
              <w:rPr>
                <w:ins w:id="1644" w:author="Jiakai Shi" w:date="2022-05-18T17:45:00Z"/>
                <w:rFonts w:eastAsia="SimSun"/>
              </w:rPr>
            </w:pPr>
            <w:ins w:id="1645" w:author="Jiakai Shi" w:date="2022-05-18T17:46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1646" w:author="Jiakai Shi" w:date="2022-05-18T17:47:00Z">
              <w:tcPr>
                <w:tcW w:w="737" w:type="pct"/>
                <w:gridSpan w:val="2"/>
                <w:shd w:val="clear" w:color="auto" w:fill="FFFFFF"/>
                <w:vAlign w:val="center"/>
              </w:tcPr>
            </w:tcPrChange>
          </w:tcPr>
          <w:p w14:paraId="19AF4F04" w14:textId="49318C75" w:rsidR="00BE6BD4" w:rsidRPr="00C25669" w:rsidRDefault="00BE6BD4" w:rsidP="00BE6BD4">
            <w:pPr>
              <w:pStyle w:val="TAC"/>
              <w:rPr>
                <w:ins w:id="1647" w:author="Jiakai Shi" w:date="2022-04-25T13:06:00Z"/>
                <w:rFonts w:eastAsia="SimSun"/>
              </w:rPr>
            </w:pPr>
            <w:ins w:id="1648" w:author="Jiakai Shi" w:date="2022-04-25T13:0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1649" w:author="Jiakai Shi" w:date="2022-05-18T17:47:00Z">
              <w:tcPr>
                <w:tcW w:w="792" w:type="pct"/>
                <w:gridSpan w:val="2"/>
                <w:shd w:val="clear" w:color="auto" w:fill="FFFFFF"/>
                <w:vAlign w:val="center"/>
              </w:tcPr>
            </w:tcPrChange>
          </w:tcPr>
          <w:p w14:paraId="75770B51" w14:textId="3F260E92" w:rsidR="00BE6BD4" w:rsidRPr="001977C1" w:rsidRDefault="00BE6BD4" w:rsidP="00BE6BD4">
            <w:pPr>
              <w:pStyle w:val="TAC"/>
              <w:rPr>
                <w:ins w:id="1650" w:author="Jiakai Shi" w:date="2022-04-25T13:06:00Z"/>
                <w:rFonts w:eastAsia="SimSun"/>
                <w:lang w:val="en-US"/>
              </w:rPr>
            </w:pPr>
            <w:ins w:id="1651" w:author="Jiakai Shi" w:date="2022-05-16T15:26:00Z">
              <w:r>
                <w:rPr>
                  <w:rFonts w:eastAsia="SimSun"/>
                </w:rPr>
                <w:t>4</w:t>
              </w:r>
            </w:ins>
            <w:ins w:id="1652" w:author="Jiakai Shi" w:date="2022-04-25T13:06:00Z"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  <w:tcPrChange w:id="1653" w:author="Jiakai Shi" w:date="2022-05-18T17:47:00Z">
              <w:tcPr>
                <w:tcW w:w="747" w:type="pct"/>
                <w:gridSpan w:val="2"/>
                <w:shd w:val="clear" w:color="auto" w:fill="FFFFFF"/>
                <w:vAlign w:val="center"/>
              </w:tcPr>
            </w:tcPrChange>
          </w:tcPr>
          <w:p w14:paraId="72FA0B79" w14:textId="77777777" w:rsidR="00BE6BD4" w:rsidRPr="00C25669" w:rsidRDefault="00BE6BD4" w:rsidP="00BE6BD4">
            <w:pPr>
              <w:pStyle w:val="TAC"/>
              <w:rPr>
                <w:ins w:id="1654" w:author="Jiakai Shi" w:date="2022-04-25T13:06:00Z"/>
                <w:rFonts w:eastAsia="SimSun"/>
              </w:rPr>
            </w:pPr>
            <w:ins w:id="1655" w:author="Jiakai Shi" w:date="2022-04-25T13:0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1656" w:author="Jiakai Shi" w:date="2022-05-18T17:47:00Z">
              <w:tcPr>
                <w:tcW w:w="406" w:type="pct"/>
                <w:gridSpan w:val="2"/>
                <w:shd w:val="clear" w:color="auto" w:fill="FFFFFF"/>
                <w:vAlign w:val="center"/>
              </w:tcPr>
            </w:tcPrChange>
          </w:tcPr>
          <w:p w14:paraId="7D971445" w14:textId="77777777" w:rsidR="00BE6BD4" w:rsidRPr="00C25669" w:rsidRDefault="00BE6BD4" w:rsidP="00BE6BD4">
            <w:pPr>
              <w:pStyle w:val="TAC"/>
              <w:rPr>
                <w:ins w:id="1657" w:author="Jiakai Shi" w:date="2022-04-25T13:06:00Z"/>
                <w:rFonts w:eastAsia="SimSun"/>
                <w:lang w:eastAsia="zh-CN"/>
              </w:rPr>
            </w:pPr>
            <w:ins w:id="1658" w:author="Jiakai Shi" w:date="2022-04-25T13:06:00Z">
              <w:r w:rsidRPr="00640CC5">
                <w:rPr>
                  <w:rFonts w:eastAsia="SimSun"/>
                  <w:rPrChange w:id="1659" w:author="Jiakai Shi" w:date="2022-05-24T18:48:00Z">
                    <w:rPr>
                      <w:rFonts w:eastAsia="SimSun"/>
                      <w:highlight w:val="yellow"/>
                    </w:rPr>
                  </w:rPrChange>
                </w:rPr>
                <w:t>TBA</w:t>
              </w:r>
            </w:ins>
          </w:p>
        </w:tc>
      </w:tr>
    </w:tbl>
    <w:p w14:paraId="784395D0" w14:textId="77777777" w:rsidR="00073A99" w:rsidRDefault="00073A99" w:rsidP="00073A99">
      <w:pPr>
        <w:rPr>
          <w:ins w:id="1660" w:author="Jiakai Shi" w:date="2022-04-25T13:06:00Z"/>
        </w:rPr>
      </w:pPr>
    </w:p>
    <w:p w14:paraId="332004E9" w14:textId="726E5B1B" w:rsidR="006845EC" w:rsidRDefault="006845EC" w:rsidP="006845EC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B56839">
        <w:rPr>
          <w:b/>
          <w:bCs/>
          <w:noProof/>
          <w:highlight w:val="yellow"/>
          <w:lang w:eastAsia="zh-CN"/>
        </w:rPr>
        <w:t>5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5313830" w14:textId="3C4553D8" w:rsidR="006845EC" w:rsidRDefault="006845EC" w:rsidP="006845EC">
      <w:pPr>
        <w:jc w:val="center"/>
        <w:rPr>
          <w:b/>
          <w:bCs/>
          <w:noProof/>
          <w:lang w:eastAsia="zh-CN"/>
        </w:rPr>
      </w:pPr>
    </w:p>
    <w:p w14:paraId="4AAE471B" w14:textId="77777777" w:rsidR="006845EC" w:rsidRDefault="006845EC" w:rsidP="006845EC">
      <w:pPr>
        <w:jc w:val="center"/>
        <w:rPr>
          <w:b/>
          <w:bCs/>
          <w:noProof/>
          <w:lang w:eastAsia="zh-CN"/>
        </w:rPr>
      </w:pPr>
    </w:p>
    <w:p w14:paraId="062FE6F3" w14:textId="2A7CE639" w:rsidR="00073A99" w:rsidRDefault="006845EC" w:rsidP="006845EC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B56839">
        <w:rPr>
          <w:b/>
          <w:bCs/>
          <w:noProof/>
          <w:highlight w:val="yellow"/>
          <w:lang w:eastAsia="zh-CN"/>
        </w:rPr>
        <w:t>6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00F4C8A0" w14:textId="77777777" w:rsidR="006845EC" w:rsidRDefault="006845EC" w:rsidP="006845EC">
      <w:pPr>
        <w:jc w:val="center"/>
        <w:rPr>
          <w:ins w:id="1661" w:author="Jiakai Shi" w:date="2022-04-25T13:06:00Z"/>
          <w:b/>
          <w:bCs/>
          <w:noProof/>
          <w:lang w:eastAsia="zh-CN"/>
        </w:rPr>
      </w:pPr>
    </w:p>
    <w:p w14:paraId="1A7668BE" w14:textId="00F28DAB" w:rsidR="00073A99" w:rsidRPr="00D43F4A" w:rsidRDefault="00073A99" w:rsidP="00073A99">
      <w:pPr>
        <w:keepNext/>
        <w:keepLines/>
        <w:spacing w:before="120"/>
        <w:ind w:left="1701" w:hanging="1701"/>
        <w:outlineLvl w:val="4"/>
        <w:rPr>
          <w:ins w:id="1662" w:author="Jiakai Shi" w:date="2022-04-25T13:06:00Z"/>
          <w:rFonts w:ascii="Arial" w:hAnsi="Arial"/>
          <w:sz w:val="22"/>
        </w:rPr>
      </w:pPr>
      <w:ins w:id="1663" w:author="Jiakai Shi" w:date="2022-04-25T13:06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1664" w:author="Jiakai Shi" w:date="2022-05-26T14:36:00Z">
        <w:r w:rsidR="00B5496F">
          <w:rPr>
            <w:rFonts w:ascii="Arial" w:hAnsi="Arial"/>
            <w:sz w:val="22"/>
            <w:lang w:eastAsia="zh-CN"/>
          </w:rPr>
          <w:t>x</w:t>
        </w:r>
      </w:ins>
      <w:ins w:id="1665" w:author="Jiakai Shi" w:date="2022-04-25T13:06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4B9D0189" w14:textId="43C15EBE" w:rsidR="00073A99" w:rsidRPr="00366DA1" w:rsidRDefault="00073A99" w:rsidP="00073A99">
      <w:pPr>
        <w:rPr>
          <w:ins w:id="1666" w:author="Jiakai Shi" w:date="2022-04-25T13:06:00Z"/>
          <w:rFonts w:ascii="Times-Roman" w:eastAsia="SimSun" w:hAnsi="Times-Roman" w:hint="eastAsia"/>
        </w:rPr>
      </w:pPr>
      <w:ins w:id="1667" w:author="Jiakai Shi" w:date="2022-04-25T13:06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668" w:author="Jiakai Shi" w:date="2022-05-26T14:39:00Z">
        <w:r w:rsidR="00F11BE4">
          <w:rPr>
            <w:rFonts w:ascii="Times-Roman" w:eastAsia="SimSun" w:hAnsi="Times-Roman"/>
          </w:rPr>
          <w:t>x</w:t>
        </w:r>
      </w:ins>
      <w:ins w:id="1669" w:author="Jiakai Shi" w:date="2022-04-25T13:0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4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670" w:author="Jiakai Shi" w:date="2022-05-26T14:39:00Z">
        <w:r w:rsidR="00F11BE4">
          <w:rPr>
            <w:rFonts w:ascii="Times-Roman" w:eastAsia="SimSun" w:hAnsi="Times-Roman"/>
          </w:rPr>
          <w:t>x</w:t>
        </w:r>
      </w:ins>
      <w:ins w:id="1671" w:author="Jiakai Shi" w:date="2022-04-25T13:06:00Z"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672" w:author="Jiakai Shi" w:date="2022-05-26T14:39:00Z">
        <w:r w:rsidR="00F11BE4">
          <w:rPr>
            <w:rFonts w:ascii="Times-Roman" w:eastAsia="SimSun" w:hAnsi="Times-Roman"/>
          </w:rPr>
          <w:t>x</w:t>
        </w:r>
      </w:ins>
      <w:ins w:id="1673" w:author="Jiakai Shi" w:date="2022-04-25T13:0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6150CDAB" w14:textId="479CD4C1" w:rsidR="00073A99" w:rsidRPr="00366DA1" w:rsidRDefault="00073A99" w:rsidP="00073A99">
      <w:pPr>
        <w:rPr>
          <w:ins w:id="1674" w:author="Jiakai Shi" w:date="2022-04-25T13:06:00Z"/>
          <w:rFonts w:ascii="Times-Roman" w:eastAsia="SimSun" w:hAnsi="Times-Roman" w:hint="eastAsia"/>
        </w:rPr>
      </w:pPr>
      <w:ins w:id="1675" w:author="Jiakai Shi" w:date="2022-04-25T13:06:00Z">
        <w:r w:rsidRPr="00366DA1">
          <w:rPr>
            <w:rFonts w:ascii="Times-Roman" w:eastAsia="SimSun" w:hAnsi="Times-Roman"/>
          </w:rPr>
          <w:lastRenderedPageBreak/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1676" w:author="Jiakai Shi" w:date="2022-05-26T14:39:00Z">
        <w:r w:rsidR="00401A60">
          <w:rPr>
            <w:rFonts w:ascii="Times-Roman" w:eastAsia="SimSun" w:hAnsi="Times-Roman"/>
          </w:rPr>
          <w:t>x</w:t>
        </w:r>
      </w:ins>
      <w:ins w:id="1677" w:author="Jiakai Shi" w:date="2022-04-25T13:06:00Z"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73EEFE59" w14:textId="154B1FAA" w:rsidR="00073A99" w:rsidRPr="00366DA1" w:rsidRDefault="00073A99" w:rsidP="00073A99">
      <w:pPr>
        <w:keepNext/>
        <w:keepLines/>
        <w:spacing w:before="60"/>
        <w:jc w:val="center"/>
        <w:rPr>
          <w:ins w:id="1678" w:author="Jiakai Shi" w:date="2022-04-25T13:06:00Z"/>
          <w:rFonts w:ascii="Arial" w:eastAsia="SimSun" w:hAnsi="Arial"/>
          <w:b/>
        </w:rPr>
      </w:pPr>
      <w:ins w:id="1679" w:author="Jiakai Shi" w:date="2022-04-25T13:06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</w:ins>
      <w:ins w:id="1680" w:author="Jiakai Shi" w:date="2022-05-26T14:40:00Z">
        <w:r w:rsidR="00401A60">
          <w:rPr>
            <w:rFonts w:ascii="Arial" w:eastAsia="SimSun" w:hAnsi="Arial"/>
            <w:b/>
          </w:rPr>
          <w:t>x</w:t>
        </w:r>
      </w:ins>
      <w:ins w:id="1681" w:author="Jiakai Shi" w:date="2022-04-25T13:06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366DA1" w14:paraId="05BF88F8" w14:textId="77777777" w:rsidTr="00332CF7">
        <w:trPr>
          <w:ins w:id="1682" w:author="Jiakai Shi" w:date="2022-04-25T13:06:00Z"/>
        </w:trPr>
        <w:tc>
          <w:tcPr>
            <w:tcW w:w="4927" w:type="dxa"/>
            <w:shd w:val="clear" w:color="auto" w:fill="auto"/>
          </w:tcPr>
          <w:p w14:paraId="32A08562" w14:textId="77777777" w:rsidR="00073A99" w:rsidRPr="00366DA1" w:rsidRDefault="00073A99" w:rsidP="00332CF7">
            <w:pPr>
              <w:keepNext/>
              <w:keepLines/>
              <w:jc w:val="center"/>
              <w:rPr>
                <w:ins w:id="1683" w:author="Jiakai Shi" w:date="2022-04-25T13:06:00Z"/>
                <w:rFonts w:ascii="Arial" w:eastAsia="SimSun" w:hAnsi="Arial"/>
                <w:b/>
                <w:sz w:val="18"/>
              </w:rPr>
            </w:pPr>
            <w:ins w:id="1684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5329CD8D" w14:textId="77777777" w:rsidR="00073A99" w:rsidRPr="00366DA1" w:rsidRDefault="00073A99" w:rsidP="00332CF7">
            <w:pPr>
              <w:keepNext/>
              <w:keepLines/>
              <w:jc w:val="center"/>
              <w:rPr>
                <w:ins w:id="1685" w:author="Jiakai Shi" w:date="2022-04-25T13:06:00Z"/>
                <w:rFonts w:ascii="Arial" w:eastAsia="SimSun" w:hAnsi="Arial"/>
                <w:b/>
                <w:sz w:val="18"/>
              </w:rPr>
            </w:pPr>
            <w:ins w:id="1686" w:author="Jiakai Shi" w:date="2022-04-25T13:06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366DA1" w14:paraId="06F2687D" w14:textId="77777777" w:rsidTr="00332CF7">
        <w:trPr>
          <w:ins w:id="1687" w:author="Jiakai Shi" w:date="2022-04-25T13:06:00Z"/>
        </w:trPr>
        <w:tc>
          <w:tcPr>
            <w:tcW w:w="4927" w:type="dxa"/>
            <w:shd w:val="clear" w:color="auto" w:fill="auto"/>
          </w:tcPr>
          <w:p w14:paraId="1FF65768" w14:textId="77777777" w:rsidR="00073A99" w:rsidRPr="00366DA1" w:rsidRDefault="00073A99" w:rsidP="00332CF7">
            <w:pPr>
              <w:keepNext/>
              <w:keepLines/>
              <w:rPr>
                <w:ins w:id="1688" w:author="Jiakai Shi" w:date="2022-04-25T13:06:00Z"/>
                <w:rFonts w:ascii="Arial" w:eastAsia="SimSun" w:hAnsi="Arial"/>
                <w:sz w:val="18"/>
              </w:rPr>
            </w:pPr>
            <w:ins w:id="1689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4883E4EE" w14:textId="77777777" w:rsidR="00073A99" w:rsidRPr="00366DA1" w:rsidRDefault="00073A99" w:rsidP="00332CF7">
            <w:pPr>
              <w:keepNext/>
              <w:keepLines/>
              <w:rPr>
                <w:ins w:id="1690" w:author="Jiakai Shi" w:date="2022-04-25T13:06:00Z"/>
                <w:rFonts w:ascii="Arial" w:eastAsia="SimSun" w:hAnsi="Arial"/>
                <w:sz w:val="18"/>
              </w:rPr>
            </w:pPr>
            <w:ins w:id="1691" w:author="Jiakai Shi" w:date="2022-04-25T13:06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C9F37B6" w14:textId="77777777" w:rsidR="00073A99" w:rsidRPr="00366DA1" w:rsidRDefault="00073A99" w:rsidP="00073A99">
      <w:pPr>
        <w:rPr>
          <w:ins w:id="1692" w:author="Jiakai Shi" w:date="2022-04-25T13:06:00Z"/>
          <w:rFonts w:ascii="Times-Roman" w:eastAsia="SimSun" w:hAnsi="Times-Roman" w:hint="eastAsia"/>
        </w:rPr>
      </w:pPr>
    </w:p>
    <w:p w14:paraId="232912B7" w14:textId="4C30205A" w:rsidR="00073A99" w:rsidRDefault="00073A99" w:rsidP="00073A99">
      <w:pPr>
        <w:pStyle w:val="TH"/>
        <w:rPr>
          <w:ins w:id="1693" w:author="Jiakai Shi" w:date="2022-04-25T13:06:00Z"/>
        </w:rPr>
      </w:pPr>
      <w:ins w:id="1694" w:author="Jiakai Shi" w:date="2022-04-25T13:06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</w:ins>
      <w:ins w:id="1695" w:author="Jiakai Shi" w:date="2022-05-26T14:41:00Z">
        <w:r w:rsidR="00412E3D">
          <w:t>x</w:t>
        </w:r>
      </w:ins>
      <w:ins w:id="1696" w:author="Jiakai Shi" w:date="2022-04-25T13:0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A27838" w:rsidRPr="00C25669" w14:paraId="3531FF95" w14:textId="77777777" w:rsidTr="00FC7644">
        <w:trPr>
          <w:ins w:id="1697" w:author="Jiakai Shi" w:date="2022-05-18T17:51:00Z"/>
        </w:trPr>
        <w:tc>
          <w:tcPr>
            <w:tcW w:w="5468" w:type="dxa"/>
            <w:gridSpan w:val="2"/>
            <w:shd w:val="clear" w:color="auto" w:fill="auto"/>
          </w:tcPr>
          <w:p w14:paraId="683CB5BC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698" w:author="Jiakai Shi" w:date="2022-05-18T17:51:00Z"/>
                <w:rFonts w:ascii="Arial" w:eastAsia="SimSun" w:hAnsi="Arial"/>
                <w:b/>
                <w:sz w:val="18"/>
              </w:rPr>
            </w:pPr>
            <w:ins w:id="1699" w:author="Jiakai Shi" w:date="2022-05-18T17:51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C14E1CF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00" w:author="Jiakai Shi" w:date="2022-05-18T17:51:00Z"/>
                <w:rFonts w:ascii="Arial" w:eastAsia="SimSun" w:hAnsi="Arial"/>
                <w:b/>
                <w:sz w:val="18"/>
              </w:rPr>
            </w:pPr>
            <w:ins w:id="1701" w:author="Jiakai Shi" w:date="2022-05-18T17:5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827AD59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02" w:author="Jiakai Shi" w:date="2022-05-18T17:51:00Z"/>
                <w:rFonts w:ascii="Arial" w:eastAsia="SimSun" w:hAnsi="Arial"/>
                <w:b/>
                <w:sz w:val="18"/>
              </w:rPr>
            </w:pPr>
            <w:ins w:id="1703" w:author="Jiakai Shi" w:date="2022-05-18T17:51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A27838" w:rsidRPr="00C25669" w14:paraId="3AF2D064" w14:textId="77777777" w:rsidTr="00FC7644">
        <w:trPr>
          <w:ins w:id="1704" w:author="Jiakai Shi" w:date="2022-05-18T17:51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A26BF35" w14:textId="77777777" w:rsidR="00A27838" w:rsidRPr="00C25669" w:rsidRDefault="00A27838" w:rsidP="00FC7644">
            <w:pPr>
              <w:keepNext/>
              <w:keepLines/>
              <w:spacing w:after="0"/>
              <w:rPr>
                <w:ins w:id="1705" w:author="Jiakai Shi" w:date="2022-05-18T17:51:00Z"/>
                <w:rFonts w:ascii="Arial" w:eastAsia="SimSun" w:hAnsi="Arial"/>
                <w:sz w:val="18"/>
              </w:rPr>
            </w:pPr>
            <w:ins w:id="1706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824A6B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07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6DAF81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08" w:author="Jiakai Shi" w:date="2022-05-18T17:51:00Z"/>
                <w:rFonts w:ascii="Arial" w:eastAsia="SimSun" w:hAnsi="Arial"/>
                <w:sz w:val="18"/>
              </w:rPr>
            </w:pPr>
            <w:ins w:id="1709" w:author="Jiakai Shi" w:date="2022-05-18T17:51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A27838" w:rsidRPr="00C25669" w14:paraId="7365132D" w14:textId="77777777" w:rsidTr="00FC7644">
        <w:trPr>
          <w:ins w:id="1710" w:author="Jiakai Shi" w:date="2022-05-18T17:51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0314ECB" w14:textId="77777777" w:rsidR="00A27838" w:rsidRPr="00C25669" w:rsidRDefault="00A27838" w:rsidP="00FC7644">
            <w:pPr>
              <w:keepNext/>
              <w:keepLines/>
              <w:spacing w:after="0"/>
              <w:rPr>
                <w:ins w:id="1711" w:author="Jiakai Shi" w:date="2022-05-18T17:51:00Z"/>
                <w:rFonts w:ascii="Arial" w:eastAsia="SimSun" w:hAnsi="Arial"/>
                <w:sz w:val="18"/>
              </w:rPr>
            </w:pPr>
            <w:ins w:id="1712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A879A4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1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04F75C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14" w:author="Jiakai Shi" w:date="2022-05-18T17:51:00Z"/>
                <w:rFonts w:ascii="Arial" w:eastAsia="SimSun" w:hAnsi="Arial"/>
                <w:sz w:val="18"/>
                <w:lang w:eastAsia="zh-CN"/>
              </w:rPr>
            </w:pPr>
            <w:ins w:id="1715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C25669" w14:paraId="57578CBF" w14:textId="77777777" w:rsidTr="00FC7644">
        <w:trPr>
          <w:ins w:id="1716" w:author="Jiakai Shi" w:date="2022-05-18T17:51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79D89AE" w14:textId="77777777" w:rsidR="00A27838" w:rsidRPr="00C25669" w:rsidRDefault="00A27838" w:rsidP="00FC7644">
            <w:pPr>
              <w:keepNext/>
              <w:keepLines/>
              <w:spacing w:after="0"/>
              <w:rPr>
                <w:ins w:id="1717" w:author="Jiakai Shi" w:date="2022-05-18T17:51:00Z"/>
                <w:rFonts w:ascii="Arial" w:eastAsia="SimSun" w:hAnsi="Arial"/>
                <w:sz w:val="18"/>
              </w:rPr>
            </w:pPr>
            <w:ins w:id="1718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1B79414" w14:textId="77777777" w:rsidR="00A27838" w:rsidRPr="00C25669" w:rsidRDefault="00A27838" w:rsidP="00FC7644">
            <w:pPr>
              <w:keepNext/>
              <w:keepLines/>
              <w:spacing w:after="0"/>
              <w:rPr>
                <w:ins w:id="1719" w:author="Jiakai Shi" w:date="2022-05-18T17:51:00Z"/>
                <w:rFonts w:ascii="Arial" w:eastAsia="SimSun" w:hAnsi="Arial"/>
                <w:sz w:val="18"/>
              </w:rPr>
            </w:pPr>
            <w:ins w:id="1720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B8A22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2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307DD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22" w:author="Jiakai Shi" w:date="2022-05-18T17:51:00Z"/>
                <w:rFonts w:ascii="Arial" w:eastAsia="SimSun" w:hAnsi="Arial"/>
                <w:sz w:val="18"/>
              </w:rPr>
            </w:pPr>
            <w:ins w:id="1723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27838" w:rsidRPr="00C25669" w14:paraId="292AA778" w14:textId="77777777" w:rsidTr="00FC7644">
        <w:trPr>
          <w:ins w:id="1724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F62B6" w14:textId="77777777" w:rsidR="00A27838" w:rsidRPr="00C25669" w:rsidRDefault="00A27838" w:rsidP="00FC7644">
            <w:pPr>
              <w:keepNext/>
              <w:keepLines/>
              <w:spacing w:after="0"/>
              <w:rPr>
                <w:ins w:id="172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D3ACC77" w14:textId="77777777" w:rsidR="00A27838" w:rsidRPr="00C25669" w:rsidRDefault="00A27838" w:rsidP="00FC7644">
            <w:pPr>
              <w:keepNext/>
              <w:keepLines/>
              <w:spacing w:after="0"/>
              <w:rPr>
                <w:ins w:id="1726" w:author="Jiakai Shi" w:date="2022-05-18T17:51:00Z"/>
                <w:rFonts w:ascii="Arial" w:eastAsia="SimSun" w:hAnsi="Arial"/>
                <w:sz w:val="18"/>
              </w:rPr>
            </w:pPr>
            <w:ins w:id="1727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C2BDBB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2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F59A3B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29" w:author="Jiakai Shi" w:date="2022-05-18T17:51:00Z"/>
                <w:rFonts w:ascii="Arial" w:eastAsia="SimSun" w:hAnsi="Arial"/>
                <w:sz w:val="18"/>
              </w:rPr>
            </w:pPr>
            <w:ins w:id="1730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27838" w:rsidRPr="00C25669" w14:paraId="5FAF2792" w14:textId="77777777" w:rsidTr="00FC7644">
        <w:trPr>
          <w:ins w:id="1731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77EDB" w14:textId="77777777" w:rsidR="00A27838" w:rsidRPr="00C25669" w:rsidRDefault="00A27838" w:rsidP="00FC7644">
            <w:pPr>
              <w:keepNext/>
              <w:keepLines/>
              <w:spacing w:after="0"/>
              <w:rPr>
                <w:ins w:id="173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7A96B6" w14:textId="77777777" w:rsidR="00A27838" w:rsidRPr="00C25669" w:rsidRDefault="00A27838" w:rsidP="00FC7644">
            <w:pPr>
              <w:keepNext/>
              <w:keepLines/>
              <w:spacing w:after="0"/>
              <w:rPr>
                <w:ins w:id="1733" w:author="Jiakai Shi" w:date="2022-05-18T17:51:00Z"/>
                <w:rFonts w:ascii="Arial" w:eastAsia="SimSun" w:hAnsi="Arial"/>
                <w:sz w:val="18"/>
              </w:rPr>
            </w:pPr>
            <w:ins w:id="1734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F4A753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3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C3E182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36" w:author="Jiakai Shi" w:date="2022-05-18T17:51:00Z"/>
                <w:rFonts w:ascii="Arial" w:eastAsia="SimSun" w:hAnsi="Arial"/>
                <w:sz w:val="18"/>
              </w:rPr>
            </w:pPr>
            <w:ins w:id="1737" w:author="Jiakai Shi" w:date="2022-05-18T17:51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A27838" w:rsidRPr="00C25669" w14:paraId="5428DBA1" w14:textId="77777777" w:rsidTr="00FC7644">
        <w:trPr>
          <w:ins w:id="1738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DE2E1" w14:textId="77777777" w:rsidR="00A27838" w:rsidRPr="00C25669" w:rsidRDefault="00A27838" w:rsidP="00FC7644">
            <w:pPr>
              <w:keepNext/>
              <w:keepLines/>
              <w:spacing w:after="0"/>
              <w:rPr>
                <w:ins w:id="173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45BF96" w14:textId="77777777" w:rsidR="00A27838" w:rsidRPr="00C25669" w:rsidRDefault="00A27838" w:rsidP="00FC7644">
            <w:pPr>
              <w:keepNext/>
              <w:keepLines/>
              <w:spacing w:after="0"/>
              <w:rPr>
                <w:ins w:id="1740" w:author="Jiakai Shi" w:date="2022-05-18T17:51:00Z"/>
                <w:rFonts w:ascii="Arial" w:eastAsia="SimSun" w:hAnsi="Arial"/>
                <w:sz w:val="18"/>
              </w:rPr>
            </w:pPr>
            <w:ins w:id="1741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D39BE8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4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610F8E3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43" w:author="Jiakai Shi" w:date="2022-05-18T17:51:00Z"/>
                <w:rFonts w:ascii="Arial" w:eastAsia="SimSun" w:hAnsi="Arial"/>
                <w:sz w:val="18"/>
              </w:rPr>
            </w:pPr>
            <w:ins w:id="1744" w:author="Jiakai Shi" w:date="2022-05-18T17:51:00Z">
              <w:r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A27838" w:rsidRPr="00C25669" w14:paraId="64F83885" w14:textId="77777777" w:rsidTr="00FC7644">
        <w:trPr>
          <w:ins w:id="1745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E8E0C" w14:textId="77777777" w:rsidR="00A27838" w:rsidRPr="00C25669" w:rsidRDefault="00A27838" w:rsidP="00FC7644">
            <w:pPr>
              <w:keepNext/>
              <w:keepLines/>
              <w:spacing w:after="0"/>
              <w:rPr>
                <w:ins w:id="174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81C450B" w14:textId="77777777" w:rsidR="00A27838" w:rsidRPr="00C25669" w:rsidRDefault="00A27838" w:rsidP="00FC7644">
            <w:pPr>
              <w:keepNext/>
              <w:keepLines/>
              <w:spacing w:after="0"/>
              <w:rPr>
                <w:ins w:id="1747" w:author="Jiakai Shi" w:date="2022-05-18T17:51:00Z"/>
                <w:rFonts w:ascii="Arial" w:eastAsia="SimSun" w:hAnsi="Arial"/>
                <w:sz w:val="18"/>
              </w:rPr>
            </w:pPr>
            <w:ins w:id="1748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9172F1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4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9F34704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50" w:author="Jiakai Shi" w:date="2022-05-18T17:51:00Z"/>
                <w:rFonts w:ascii="Arial" w:eastAsia="SimSun" w:hAnsi="Arial"/>
                <w:sz w:val="18"/>
              </w:rPr>
            </w:pPr>
            <w:ins w:id="1751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C25669" w14:paraId="402494A5" w14:textId="77777777" w:rsidTr="00FC7644">
        <w:trPr>
          <w:ins w:id="1752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D3EE1" w14:textId="77777777" w:rsidR="00A27838" w:rsidRPr="00C25669" w:rsidRDefault="00A27838" w:rsidP="00FC7644">
            <w:pPr>
              <w:keepNext/>
              <w:keepLines/>
              <w:spacing w:after="0"/>
              <w:rPr>
                <w:ins w:id="175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881FB2E" w14:textId="77777777" w:rsidR="00A27838" w:rsidRPr="00C25669" w:rsidRDefault="00A27838" w:rsidP="00FC7644">
            <w:pPr>
              <w:keepNext/>
              <w:keepLines/>
              <w:spacing w:after="0"/>
              <w:rPr>
                <w:ins w:id="1754" w:author="Jiakai Shi" w:date="2022-05-18T17:51:00Z"/>
                <w:rFonts w:ascii="Arial" w:eastAsia="SimSun" w:hAnsi="Arial"/>
                <w:sz w:val="18"/>
              </w:rPr>
            </w:pPr>
            <w:ins w:id="1755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8DEB74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5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8E8F83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57" w:author="Jiakai Shi" w:date="2022-05-18T17:51:00Z"/>
                <w:rFonts w:ascii="Arial" w:eastAsia="SimSun" w:hAnsi="Arial"/>
                <w:sz w:val="18"/>
              </w:rPr>
            </w:pPr>
            <w:ins w:id="1758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27838" w:rsidRPr="00C25669" w14:paraId="38AC4320" w14:textId="77777777" w:rsidTr="00FC7644">
        <w:trPr>
          <w:ins w:id="1759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741AD" w14:textId="77777777" w:rsidR="00A27838" w:rsidRPr="00C25669" w:rsidRDefault="00A27838" w:rsidP="00FC7644">
            <w:pPr>
              <w:keepNext/>
              <w:keepLines/>
              <w:spacing w:after="0"/>
              <w:rPr>
                <w:ins w:id="1760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4F6B7A" w14:textId="77777777" w:rsidR="00A27838" w:rsidRPr="00C25669" w:rsidRDefault="00A27838" w:rsidP="00FC7644">
            <w:pPr>
              <w:keepNext/>
              <w:keepLines/>
              <w:spacing w:after="0"/>
              <w:rPr>
                <w:ins w:id="1761" w:author="Jiakai Shi" w:date="2022-05-18T17:51:00Z"/>
                <w:rFonts w:ascii="Arial" w:eastAsia="SimSun" w:hAnsi="Arial"/>
                <w:sz w:val="18"/>
              </w:rPr>
            </w:pPr>
            <w:ins w:id="1762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DB1B29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6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FADC6B1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64" w:author="Jiakai Shi" w:date="2022-05-18T17:51:00Z"/>
                <w:rFonts w:ascii="Arial" w:eastAsia="SimSun" w:hAnsi="Arial"/>
                <w:sz w:val="18"/>
              </w:rPr>
            </w:pPr>
            <w:ins w:id="1765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A27838" w:rsidRPr="00C25669" w14:paraId="0C025117" w14:textId="77777777" w:rsidTr="00FC7644">
        <w:trPr>
          <w:ins w:id="1766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7FFC3" w14:textId="77777777" w:rsidR="00A27838" w:rsidRPr="00C25669" w:rsidRDefault="00A27838" w:rsidP="00FC7644">
            <w:pPr>
              <w:keepNext/>
              <w:keepLines/>
              <w:spacing w:after="0"/>
              <w:rPr>
                <w:ins w:id="1767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93BAD36" w14:textId="77777777" w:rsidR="00A27838" w:rsidRPr="00C25669" w:rsidRDefault="00A27838" w:rsidP="00FC7644">
            <w:pPr>
              <w:keepNext/>
              <w:keepLines/>
              <w:spacing w:after="0"/>
              <w:rPr>
                <w:ins w:id="1768" w:author="Jiakai Shi" w:date="2022-05-18T17:51:00Z"/>
                <w:rFonts w:ascii="Arial" w:eastAsia="SimSun" w:hAnsi="Arial"/>
                <w:sz w:val="18"/>
              </w:rPr>
            </w:pPr>
            <w:ins w:id="1769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70D47F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70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94EAD9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71" w:author="Jiakai Shi" w:date="2022-05-18T17:51:00Z"/>
                <w:rFonts w:ascii="Arial" w:eastAsia="SimSun" w:hAnsi="Arial"/>
                <w:sz w:val="18"/>
              </w:rPr>
            </w:pPr>
            <w:ins w:id="1772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27838" w:rsidRPr="00C25669" w14:paraId="485F67C6" w14:textId="77777777" w:rsidTr="00FC7644">
        <w:trPr>
          <w:ins w:id="1773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D930E" w14:textId="77777777" w:rsidR="00A27838" w:rsidRPr="00C25669" w:rsidRDefault="00A27838" w:rsidP="00FC7644">
            <w:pPr>
              <w:keepNext/>
              <w:keepLines/>
              <w:spacing w:after="0"/>
              <w:rPr>
                <w:ins w:id="1774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82F66A9" w14:textId="77777777" w:rsidR="00A27838" w:rsidRPr="00C25669" w:rsidRDefault="00A27838" w:rsidP="00FC7644">
            <w:pPr>
              <w:keepNext/>
              <w:keepLines/>
              <w:spacing w:after="0"/>
              <w:rPr>
                <w:ins w:id="1775" w:author="Jiakai Shi" w:date="2022-05-18T17:51:00Z"/>
                <w:rFonts w:ascii="Arial" w:eastAsia="SimSun" w:hAnsi="Arial"/>
                <w:sz w:val="18"/>
              </w:rPr>
            </w:pPr>
            <w:ins w:id="1776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8254C8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77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BFB725F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78" w:author="Jiakai Shi" w:date="2022-05-18T17:51:00Z"/>
                <w:rFonts w:ascii="Arial" w:eastAsia="SimSun" w:hAnsi="Arial"/>
                <w:sz w:val="18"/>
              </w:rPr>
            </w:pPr>
            <w:ins w:id="1779" w:author="Jiakai Shi" w:date="2022-05-18T17:5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A27838" w:rsidRPr="00C25669" w14:paraId="542E2703" w14:textId="77777777" w:rsidTr="00FC7644">
        <w:trPr>
          <w:ins w:id="1780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CF8CA" w14:textId="77777777" w:rsidR="00A27838" w:rsidRPr="00C25669" w:rsidRDefault="00A27838" w:rsidP="00FC7644">
            <w:pPr>
              <w:keepNext/>
              <w:keepLines/>
              <w:spacing w:after="0"/>
              <w:rPr>
                <w:ins w:id="1781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5811966" w14:textId="77777777" w:rsidR="00A27838" w:rsidRPr="00C25669" w:rsidRDefault="00A27838" w:rsidP="00FC7644">
            <w:pPr>
              <w:keepNext/>
              <w:keepLines/>
              <w:spacing w:after="0"/>
              <w:rPr>
                <w:ins w:id="1782" w:author="Jiakai Shi" w:date="2022-05-18T17:51:00Z"/>
                <w:rFonts w:ascii="Arial" w:eastAsia="SimSun" w:hAnsi="Arial"/>
                <w:sz w:val="18"/>
              </w:rPr>
            </w:pPr>
            <w:ins w:id="1783" w:author="Jiakai Shi" w:date="2022-05-18T17:5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B84ADA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84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D1C5D25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85" w:author="Jiakai Shi" w:date="2022-05-18T17:51:00Z"/>
                <w:rFonts w:ascii="Arial" w:eastAsia="SimSun" w:hAnsi="Arial"/>
                <w:sz w:val="18"/>
              </w:rPr>
            </w:pPr>
            <w:ins w:id="1786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27838" w:rsidRPr="00C25669" w14:paraId="044A53BD" w14:textId="77777777" w:rsidTr="00FC7644">
        <w:trPr>
          <w:ins w:id="1787" w:author="Jiakai Shi" w:date="2022-05-18T17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B7E60" w14:textId="77777777" w:rsidR="00A27838" w:rsidRPr="00C25669" w:rsidRDefault="00A27838" w:rsidP="00FC7644">
            <w:pPr>
              <w:keepNext/>
              <w:keepLines/>
              <w:spacing w:after="0"/>
              <w:rPr>
                <w:ins w:id="178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D4BEC03" w14:textId="77777777" w:rsidR="00A27838" w:rsidRPr="00C25669" w:rsidRDefault="00A27838" w:rsidP="00FC7644">
            <w:pPr>
              <w:keepNext/>
              <w:keepLines/>
              <w:spacing w:after="0"/>
              <w:rPr>
                <w:ins w:id="1789" w:author="Jiakai Shi" w:date="2022-05-18T17:51:00Z"/>
                <w:rFonts w:ascii="Arial" w:eastAsia="SimSun" w:hAnsi="Arial"/>
                <w:sz w:val="18"/>
              </w:rPr>
            </w:pPr>
            <w:ins w:id="1790" w:author="Jiakai Shi" w:date="2022-05-18T17:51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9FF56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9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B574B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92" w:author="Jiakai Shi" w:date="2022-05-18T17:51:00Z"/>
                <w:rFonts w:ascii="Arial" w:eastAsia="SimSun" w:hAnsi="Arial"/>
                <w:sz w:val="18"/>
              </w:rPr>
            </w:pPr>
            <w:ins w:id="1793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27838" w:rsidRPr="00C25669" w14:paraId="51CDE4C5" w14:textId="77777777" w:rsidTr="00FC7644">
        <w:trPr>
          <w:ins w:id="1794" w:author="Jiakai Shi" w:date="2022-05-18T17:51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27B3E4C" w14:textId="77777777" w:rsidR="00A27838" w:rsidRPr="00C25669" w:rsidRDefault="00A27838" w:rsidP="00FC7644">
            <w:pPr>
              <w:keepNext/>
              <w:keepLines/>
              <w:spacing w:after="0"/>
              <w:rPr>
                <w:ins w:id="1795" w:author="Jiakai Shi" w:date="2022-05-18T17:51:00Z"/>
                <w:rFonts w:ascii="Arial" w:eastAsia="SimSun" w:hAnsi="Arial"/>
                <w:sz w:val="18"/>
              </w:rPr>
            </w:pPr>
            <w:ins w:id="1796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D11ABC6" w14:textId="77777777" w:rsidR="00A27838" w:rsidRPr="00C25669" w:rsidRDefault="00A27838" w:rsidP="00FC7644">
            <w:pPr>
              <w:keepNext/>
              <w:keepLines/>
              <w:spacing w:after="0"/>
              <w:rPr>
                <w:ins w:id="1797" w:author="Jiakai Shi" w:date="2022-05-18T17:51:00Z"/>
                <w:rFonts w:ascii="Arial" w:eastAsia="SimSun" w:hAnsi="Arial" w:cs="Arial"/>
                <w:sz w:val="18"/>
                <w:szCs w:val="18"/>
              </w:rPr>
            </w:pPr>
            <w:ins w:id="1798" w:author="Jiakai Shi" w:date="2022-05-18T17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F78D50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79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F533B7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800" w:author="Jiakai Shi" w:date="2022-05-18T17:51:00Z"/>
                <w:rFonts w:ascii="Arial" w:eastAsia="SimSun" w:hAnsi="Arial"/>
                <w:sz w:val="18"/>
              </w:rPr>
            </w:pPr>
            <w:ins w:id="1801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27838" w:rsidRPr="00C25669" w14:paraId="206F0FA3" w14:textId="77777777" w:rsidTr="00FC7644">
        <w:trPr>
          <w:ins w:id="1802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E4BFB" w14:textId="77777777" w:rsidR="00A27838" w:rsidRPr="00C25669" w:rsidRDefault="00A27838" w:rsidP="00FC7644">
            <w:pPr>
              <w:keepNext/>
              <w:keepLines/>
              <w:spacing w:after="0"/>
              <w:rPr>
                <w:ins w:id="180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45C409" w14:textId="77777777" w:rsidR="00A27838" w:rsidRPr="00C25669" w:rsidRDefault="00A27838" w:rsidP="00FC7644">
            <w:pPr>
              <w:keepNext/>
              <w:keepLines/>
              <w:spacing w:after="0"/>
              <w:rPr>
                <w:ins w:id="1804" w:author="Jiakai Shi" w:date="2022-05-18T17:51:00Z"/>
                <w:rFonts w:ascii="Arial" w:eastAsia="SimSun" w:hAnsi="Arial"/>
                <w:sz w:val="18"/>
              </w:rPr>
            </w:pPr>
            <w:ins w:id="1805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7E5DAB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80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4DC3F23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807" w:author="Jiakai Shi" w:date="2022-05-18T17:51:00Z"/>
                <w:rFonts w:ascii="Arial" w:eastAsia="SimSun" w:hAnsi="Arial"/>
                <w:sz w:val="18"/>
              </w:rPr>
            </w:pPr>
            <w:ins w:id="1808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C25669" w14:paraId="38692A64" w14:textId="77777777" w:rsidTr="00FC7644">
        <w:trPr>
          <w:ins w:id="1809" w:author="Jiakai Shi" w:date="2022-05-18T17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B7A599" w14:textId="77777777" w:rsidR="00A27838" w:rsidRPr="00C25669" w:rsidRDefault="00A27838" w:rsidP="00FC7644">
            <w:pPr>
              <w:keepNext/>
              <w:keepLines/>
              <w:spacing w:after="0"/>
              <w:rPr>
                <w:ins w:id="1810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358C011" w14:textId="77777777" w:rsidR="00A27838" w:rsidRPr="00C25669" w:rsidRDefault="00A27838" w:rsidP="00FC7644">
            <w:pPr>
              <w:keepNext/>
              <w:keepLines/>
              <w:spacing w:after="0"/>
              <w:rPr>
                <w:ins w:id="1811" w:author="Jiakai Shi" w:date="2022-05-18T17:51:00Z"/>
                <w:rFonts w:ascii="Arial" w:eastAsia="SimSun" w:hAnsi="Arial"/>
                <w:sz w:val="18"/>
              </w:rPr>
            </w:pPr>
            <w:ins w:id="1812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D0BB8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81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474685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814" w:author="Jiakai Shi" w:date="2022-05-18T17:51:00Z"/>
                <w:rFonts w:ascii="Arial" w:eastAsia="SimSun" w:hAnsi="Arial"/>
                <w:sz w:val="18"/>
              </w:rPr>
            </w:pPr>
            <w:ins w:id="1815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51ED9" w:rsidRPr="00C25669" w14:paraId="2E5BA024" w14:textId="77777777" w:rsidTr="006A68E7">
        <w:trPr>
          <w:ins w:id="1816" w:author="Jiakai Shi" w:date="2022-05-18T23:34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AA0CE59" w14:textId="77777777" w:rsidR="005C4D34" w:rsidRPr="005C4D34" w:rsidRDefault="005C4D34" w:rsidP="005C4D34">
            <w:pPr>
              <w:keepNext/>
              <w:keepLines/>
              <w:spacing w:after="0"/>
              <w:rPr>
                <w:ins w:id="1817" w:author="Jiakai Shi" w:date="2022-05-18T23:36:00Z"/>
                <w:rFonts w:ascii="Arial" w:eastAsia="SimSun" w:hAnsi="Arial"/>
                <w:sz w:val="18"/>
              </w:rPr>
            </w:pPr>
            <w:ins w:id="1818" w:author="Jiakai Shi" w:date="2022-05-18T23:36:00Z">
              <w:r w:rsidRPr="005C4D34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36190F3D" w14:textId="77777777" w:rsidR="005C4D34" w:rsidRPr="005C4D34" w:rsidRDefault="005C4D34" w:rsidP="005C4D34">
            <w:pPr>
              <w:keepNext/>
              <w:keepLines/>
              <w:spacing w:after="0"/>
              <w:rPr>
                <w:ins w:id="1819" w:author="Jiakai Shi" w:date="2022-05-18T23:36:00Z"/>
                <w:rFonts w:ascii="Arial" w:eastAsia="SimSun" w:hAnsi="Arial"/>
                <w:sz w:val="18"/>
              </w:rPr>
            </w:pPr>
          </w:p>
          <w:p w14:paraId="408447E9" w14:textId="185C6FE7" w:rsidR="00351ED9" w:rsidRPr="00C25669" w:rsidRDefault="00ED5270" w:rsidP="005C4D34">
            <w:pPr>
              <w:keepNext/>
              <w:keepLines/>
              <w:spacing w:after="0"/>
              <w:rPr>
                <w:ins w:id="1820" w:author="Jiakai Shi" w:date="2022-05-18T23:34:00Z"/>
                <w:rFonts w:ascii="Arial" w:eastAsia="SimSun" w:hAnsi="Arial"/>
                <w:sz w:val="18"/>
              </w:rPr>
            </w:pPr>
            <w:proofErr w:type="spellStart"/>
            <w:ins w:id="1821" w:author="Jiakai Shi" w:date="2022-05-18T23:36:00Z">
              <w:r w:rsidRPr="005C4D34">
                <w:rPr>
                  <w:rFonts w:ascii="Arial" w:eastAsia="SimSun" w:hAnsi="Arial"/>
                  <w:sz w:val="18"/>
                </w:rPr>
                <w:t>M</w:t>
              </w:r>
              <w:r w:rsidR="005C4D34" w:rsidRPr="005C4D34">
                <w:rPr>
                  <w:rFonts w:ascii="Arial" w:eastAsia="SimSun" w:hAnsi="Arial"/>
                  <w:sz w:val="18"/>
                </w:rPr>
                <w:t>atchin</w:t>
              </w:r>
            </w:ins>
            <w:proofErr w:type="spellEnd"/>
            <w:ins w:id="1822" w:author="Jiakai Shi" w:date="2022-05-18T23:38:00Z">
              <w:r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C79807" w14:textId="75DE18FC" w:rsidR="00351ED9" w:rsidRPr="00C25669" w:rsidRDefault="004902FC" w:rsidP="00FC7644">
            <w:pPr>
              <w:keepNext/>
              <w:keepLines/>
              <w:spacing w:after="0"/>
              <w:rPr>
                <w:ins w:id="1823" w:author="Jiakai Shi" w:date="2022-05-18T23:34:00Z"/>
                <w:rFonts w:ascii="Arial" w:eastAsia="SimSun" w:hAnsi="Arial"/>
                <w:sz w:val="18"/>
              </w:rPr>
            </w:pPr>
            <w:ins w:id="1824" w:author="Jiakai Shi" w:date="2022-05-18T23:36:00Z">
              <w:r w:rsidRPr="004902FC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200AF9" w14:textId="77777777" w:rsidR="00351ED9" w:rsidRPr="00C25669" w:rsidRDefault="00351ED9" w:rsidP="00FC7644">
            <w:pPr>
              <w:keepNext/>
              <w:keepLines/>
              <w:spacing w:after="0"/>
              <w:jc w:val="center"/>
              <w:rPr>
                <w:ins w:id="1825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151E8C5" w14:textId="33F2BFF2" w:rsidR="00351ED9" w:rsidRPr="00C25669" w:rsidRDefault="00ED5270" w:rsidP="00FC7644">
            <w:pPr>
              <w:keepNext/>
              <w:keepLines/>
              <w:spacing w:after="0"/>
              <w:jc w:val="center"/>
              <w:rPr>
                <w:ins w:id="1826" w:author="Jiakai Shi" w:date="2022-05-18T23:34:00Z"/>
                <w:rFonts w:ascii="Arial" w:eastAsia="SimSun" w:hAnsi="Arial"/>
                <w:sz w:val="18"/>
              </w:rPr>
            </w:pPr>
            <w:ins w:id="1827" w:author="Jiakai Shi" w:date="2022-05-18T23:38:00Z">
              <w:r w:rsidRPr="00ED5270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351ED9" w:rsidRPr="00C25669" w14:paraId="407BDBD8" w14:textId="77777777" w:rsidTr="006A68E7">
        <w:trPr>
          <w:ins w:id="1828" w:author="Jiakai Shi" w:date="2022-05-18T23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C9393BA" w14:textId="77777777" w:rsidR="00351ED9" w:rsidRPr="00C25669" w:rsidRDefault="00351ED9" w:rsidP="00FC7644">
            <w:pPr>
              <w:keepNext/>
              <w:keepLines/>
              <w:spacing w:after="0"/>
              <w:rPr>
                <w:ins w:id="1829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4970523" w14:textId="0DB3B312" w:rsidR="00351ED9" w:rsidRPr="00C25669" w:rsidRDefault="004902FC" w:rsidP="00FC7644">
            <w:pPr>
              <w:keepNext/>
              <w:keepLines/>
              <w:spacing w:after="0"/>
              <w:rPr>
                <w:ins w:id="1830" w:author="Jiakai Shi" w:date="2022-05-18T23:34:00Z"/>
                <w:rFonts w:ascii="Arial" w:eastAsia="SimSun" w:hAnsi="Arial"/>
                <w:sz w:val="18"/>
              </w:rPr>
            </w:pPr>
            <w:ins w:id="1831" w:author="Jiakai Shi" w:date="2022-05-18T23:36:00Z">
              <w:r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ACDCE5" w14:textId="576EE1D2" w:rsidR="00351ED9" w:rsidRPr="00C25669" w:rsidRDefault="00ED5270" w:rsidP="00FC7644">
            <w:pPr>
              <w:keepNext/>
              <w:keepLines/>
              <w:spacing w:after="0"/>
              <w:jc w:val="center"/>
              <w:rPr>
                <w:ins w:id="1832" w:author="Jiakai Shi" w:date="2022-05-18T23:34:00Z"/>
                <w:rFonts w:ascii="Arial" w:eastAsia="SimSun" w:hAnsi="Arial"/>
                <w:sz w:val="18"/>
              </w:rPr>
            </w:pPr>
            <w:ins w:id="1833" w:author="Jiakai Shi" w:date="2022-05-18T23:38:00Z">
              <w:r>
                <w:rPr>
                  <w:rFonts w:ascii="Arial" w:eastAsia="SimSun" w:hAnsi="Arial"/>
                  <w:sz w:val="18"/>
                </w:rPr>
                <w:t>H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2A2F41E" w14:textId="238B5E1C" w:rsidR="00351ED9" w:rsidRPr="00C25669" w:rsidRDefault="00640CC5" w:rsidP="00FC7644">
            <w:pPr>
              <w:keepNext/>
              <w:keepLines/>
              <w:spacing w:after="0"/>
              <w:jc w:val="center"/>
              <w:rPr>
                <w:ins w:id="1834" w:author="Jiakai Shi" w:date="2022-05-18T23:34:00Z"/>
                <w:rFonts w:ascii="Arial" w:eastAsia="SimSun" w:hAnsi="Arial"/>
                <w:sz w:val="18"/>
              </w:rPr>
            </w:pPr>
            <w:ins w:id="1835" w:author="Jiakai Shi" w:date="2022-05-24T18:49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51ED9" w:rsidRPr="00C25669" w14:paraId="0E48D5AB" w14:textId="77777777" w:rsidTr="006A68E7">
        <w:trPr>
          <w:ins w:id="1836" w:author="Jiakai Shi" w:date="2022-05-18T23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400D0DE" w14:textId="77777777" w:rsidR="00351ED9" w:rsidRPr="00C25669" w:rsidRDefault="00351ED9" w:rsidP="00FC7644">
            <w:pPr>
              <w:keepNext/>
              <w:keepLines/>
              <w:spacing w:after="0"/>
              <w:rPr>
                <w:ins w:id="1837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E598E91" w14:textId="3CB6C8AA" w:rsidR="00351ED9" w:rsidRPr="00C25669" w:rsidRDefault="004902FC" w:rsidP="00FC7644">
            <w:pPr>
              <w:keepNext/>
              <w:keepLines/>
              <w:spacing w:after="0"/>
              <w:rPr>
                <w:ins w:id="1838" w:author="Jiakai Shi" w:date="2022-05-18T23:34:00Z"/>
                <w:rFonts w:ascii="Arial" w:eastAsia="SimSun" w:hAnsi="Arial"/>
                <w:sz w:val="18"/>
              </w:rPr>
            </w:pPr>
            <w:ins w:id="1839" w:author="Jiakai Shi" w:date="2022-05-18T23:36:00Z">
              <w:r>
                <w:rPr>
                  <w:rFonts w:ascii="Arial" w:eastAsia="SimSun" w:hAnsi="Arial"/>
                  <w:sz w:val="18"/>
                </w:rPr>
                <w:t>N</w:t>
              </w:r>
            </w:ins>
            <w:ins w:id="1840" w:author="Jiakai Shi" w:date="2022-05-18T23:37:00Z">
              <w:r>
                <w:rPr>
                  <w:rFonts w:ascii="Arial" w:eastAsia="SimSun" w:hAnsi="Arial"/>
                  <w:sz w:val="18"/>
                </w:rPr>
                <w:t>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BF3A2D" w14:textId="77777777" w:rsidR="00351ED9" w:rsidRPr="00C25669" w:rsidRDefault="00351ED9" w:rsidP="00FC7644">
            <w:pPr>
              <w:keepNext/>
              <w:keepLines/>
              <w:spacing w:after="0"/>
              <w:jc w:val="center"/>
              <w:rPr>
                <w:ins w:id="1841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27A098" w14:textId="29A65262" w:rsidR="00351ED9" w:rsidRPr="00C25669" w:rsidRDefault="00640CC5" w:rsidP="00FC7644">
            <w:pPr>
              <w:keepNext/>
              <w:keepLines/>
              <w:spacing w:after="0"/>
              <w:jc w:val="center"/>
              <w:rPr>
                <w:ins w:id="1842" w:author="Jiakai Shi" w:date="2022-05-18T23:34:00Z"/>
                <w:rFonts w:ascii="Arial" w:eastAsia="SimSun" w:hAnsi="Arial"/>
                <w:sz w:val="18"/>
              </w:rPr>
            </w:pPr>
            <w:ins w:id="1843" w:author="Jiakai Shi" w:date="2022-05-24T18:4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351ED9" w:rsidRPr="00C25669" w14:paraId="29E605D2" w14:textId="77777777" w:rsidTr="006A68E7">
        <w:trPr>
          <w:ins w:id="1844" w:author="Jiakai Shi" w:date="2022-05-18T23:34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467D4" w14:textId="77777777" w:rsidR="00351ED9" w:rsidRPr="00C25669" w:rsidRDefault="00351ED9" w:rsidP="00FC7644">
            <w:pPr>
              <w:keepNext/>
              <w:keepLines/>
              <w:spacing w:after="0"/>
              <w:rPr>
                <w:ins w:id="1845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660043C" w14:textId="745E3EDE" w:rsidR="00351ED9" w:rsidRPr="00C25669" w:rsidRDefault="004902FC" w:rsidP="00FC7644">
            <w:pPr>
              <w:keepNext/>
              <w:keepLines/>
              <w:spacing w:after="0"/>
              <w:rPr>
                <w:ins w:id="1846" w:author="Jiakai Shi" w:date="2022-05-18T23:34:00Z"/>
                <w:rFonts w:ascii="Arial" w:eastAsia="SimSun" w:hAnsi="Arial"/>
                <w:sz w:val="18"/>
              </w:rPr>
            </w:pPr>
            <w:ins w:id="1847" w:author="Jiakai Shi" w:date="2022-05-18T23:37:00Z">
              <w:r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8F51ED" w14:textId="77777777" w:rsidR="00351ED9" w:rsidRPr="00C25669" w:rsidRDefault="00351ED9" w:rsidP="00FC7644">
            <w:pPr>
              <w:keepNext/>
              <w:keepLines/>
              <w:spacing w:after="0"/>
              <w:jc w:val="center"/>
              <w:rPr>
                <w:ins w:id="1848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146F306" w14:textId="2E9C8601" w:rsidR="00351ED9" w:rsidRPr="00C25669" w:rsidRDefault="00ED5270" w:rsidP="00FC7644">
            <w:pPr>
              <w:keepNext/>
              <w:keepLines/>
              <w:spacing w:after="0"/>
              <w:jc w:val="center"/>
              <w:rPr>
                <w:ins w:id="1849" w:author="Jiakai Shi" w:date="2022-05-18T23:34:00Z"/>
                <w:rFonts w:ascii="Arial" w:eastAsia="SimSun" w:hAnsi="Arial"/>
                <w:sz w:val="18"/>
              </w:rPr>
            </w:pPr>
            <w:ins w:id="1850" w:author="Jiakai Shi" w:date="2022-05-18T23:38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27838" w:rsidRPr="00C25669" w14:paraId="0B5F886D" w14:textId="77777777" w:rsidTr="00FC7644">
        <w:trPr>
          <w:ins w:id="1851" w:author="Jiakai Shi" w:date="2022-05-18T17:51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2282" w14:textId="77777777" w:rsidR="00A27838" w:rsidRPr="00C25669" w:rsidRDefault="00A27838" w:rsidP="00FC7644">
            <w:pPr>
              <w:keepNext/>
              <w:keepLines/>
              <w:spacing w:after="0"/>
              <w:rPr>
                <w:ins w:id="1852" w:author="Jiakai Shi" w:date="2022-05-18T17:51:00Z"/>
                <w:rFonts w:ascii="Arial" w:eastAsia="SimSun" w:hAnsi="Arial"/>
                <w:sz w:val="18"/>
                <w:lang w:val="en-US"/>
              </w:rPr>
            </w:pPr>
            <w:ins w:id="1853" w:author="Jiakai Shi" w:date="2022-05-18T17:51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A972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854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5A8D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855" w:author="Jiakai Shi" w:date="2022-05-18T17:51:00Z"/>
                <w:rFonts w:ascii="Arial" w:eastAsia="SimSun" w:hAnsi="Arial"/>
                <w:sz w:val="18"/>
              </w:rPr>
            </w:pPr>
            <w:ins w:id="1856" w:author="Jiakai Shi" w:date="2022-05-18T17:5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A27838" w:rsidRPr="00C25669" w14:paraId="68D6A552" w14:textId="77777777" w:rsidTr="00FC7644">
        <w:trPr>
          <w:ins w:id="1857" w:author="Jiakai Shi" w:date="2022-05-18T17:51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6FB9" w14:textId="77777777" w:rsidR="00A27838" w:rsidRPr="00C25669" w:rsidRDefault="00A27838" w:rsidP="00FC7644">
            <w:pPr>
              <w:keepNext/>
              <w:keepLines/>
              <w:spacing w:after="0"/>
              <w:rPr>
                <w:ins w:id="1858" w:author="Jiakai Shi" w:date="2022-05-18T17:51:00Z"/>
                <w:rFonts w:ascii="Arial" w:eastAsia="SimSun" w:hAnsi="Arial"/>
                <w:sz w:val="18"/>
                <w:lang w:val="en-US"/>
              </w:rPr>
            </w:pPr>
            <w:ins w:id="1859" w:author="Jiakai Shi" w:date="2022-05-18T17:51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F9E7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860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E9C2" w14:textId="77777777" w:rsidR="00A27838" w:rsidRPr="00C25669" w:rsidRDefault="00A27838" w:rsidP="00FC7644">
            <w:pPr>
              <w:keepNext/>
              <w:keepLines/>
              <w:spacing w:after="0"/>
              <w:jc w:val="center"/>
              <w:rPr>
                <w:ins w:id="1861" w:author="Jiakai Shi" w:date="2022-05-18T17:51:00Z"/>
                <w:rFonts w:ascii="Arial" w:eastAsia="SimSun" w:hAnsi="Arial"/>
                <w:sz w:val="18"/>
              </w:rPr>
            </w:pPr>
            <w:ins w:id="1862" w:author="Jiakai Shi" w:date="2022-05-18T17:51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ED5270" w:rsidRPr="00C25669" w14:paraId="41DC9C88" w14:textId="77777777" w:rsidTr="00AE3E7F">
        <w:trPr>
          <w:ins w:id="1863" w:author="Jiakai Shi" w:date="2022-05-18T23:38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55CD" w14:textId="405D11E4" w:rsidR="008238F6" w:rsidRPr="008238F6" w:rsidRDefault="008238F6" w:rsidP="008238F6">
            <w:pPr>
              <w:keepNext/>
              <w:keepLines/>
              <w:spacing w:after="0"/>
              <w:rPr>
                <w:ins w:id="1864" w:author="Jiakai Shi" w:date="2022-05-18T23:39:00Z"/>
                <w:rFonts w:ascii="Arial" w:eastAsia="SimSun" w:hAnsi="Arial"/>
                <w:sz w:val="18"/>
              </w:rPr>
            </w:pPr>
            <w:ins w:id="1865" w:author="Jiakai Shi" w:date="2022-05-18T23:39:00Z">
              <w:r w:rsidRPr="008238F6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5D091E4F" w14:textId="19B00BF2" w:rsidR="00ED5270" w:rsidRDefault="008238F6">
            <w:pPr>
              <w:keepNext/>
              <w:keepLines/>
              <w:spacing w:after="0"/>
              <w:rPr>
                <w:ins w:id="1866" w:author="Jiakai Shi" w:date="2022-05-18T23:38:00Z"/>
                <w:rFonts w:ascii="Arial" w:eastAsia="SimSun" w:hAnsi="Arial"/>
                <w:sz w:val="18"/>
              </w:rPr>
              <w:pPrChange w:id="1867" w:author="Jiakai Shi" w:date="2022-05-18T23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8" w:author="Jiakai Shi" w:date="2022-05-18T23:39:00Z">
              <w:r w:rsidRPr="008238F6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</w:ins>
            <w:ins w:id="1869" w:author="Jiakai Shi" w:date="2022-05-19T00:02:00Z">
              <w:r w:rsidR="00F73989"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4B83DA96" w14:textId="77777777" w:rsidR="00073A99" w:rsidRPr="00F3630D" w:rsidRDefault="00073A99" w:rsidP="00073A99">
      <w:pPr>
        <w:pStyle w:val="TH"/>
        <w:rPr>
          <w:ins w:id="1870" w:author="Jiakai Shi" w:date="2022-04-25T13:06:00Z"/>
        </w:rPr>
      </w:pPr>
    </w:p>
    <w:p w14:paraId="1C657793" w14:textId="6DDA3A47" w:rsidR="00073A99" w:rsidRDefault="00073A99" w:rsidP="00073A99">
      <w:pPr>
        <w:pStyle w:val="TH"/>
        <w:rPr>
          <w:ins w:id="1871" w:author="Jiakai Shi" w:date="2022-04-25T13:06:00Z"/>
        </w:rPr>
      </w:pPr>
      <w:ins w:id="1872" w:author="Jiakai Shi" w:date="2022-04-25T13:06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</w:ins>
      <w:ins w:id="1873" w:author="Jiakai Shi" w:date="2022-05-26T14:41:00Z">
        <w:r w:rsidR="00412E3D">
          <w:t>x</w:t>
        </w:r>
      </w:ins>
      <w:ins w:id="1874" w:author="Jiakai Shi" w:date="2022-04-25T13:06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16315" w:rsidRPr="00C25669" w14:paraId="68F2030E" w14:textId="77777777" w:rsidTr="00FC7644">
        <w:trPr>
          <w:ins w:id="1875" w:author="Jiakai Shi" w:date="2022-05-18T17:52:00Z"/>
        </w:trPr>
        <w:tc>
          <w:tcPr>
            <w:tcW w:w="3681" w:type="dxa"/>
            <w:gridSpan w:val="2"/>
          </w:tcPr>
          <w:p w14:paraId="43B6BFC1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1876" w:author="Jiakai Shi" w:date="2022-05-18T17:52:00Z"/>
                <w:rFonts w:ascii="Arial" w:eastAsia="SimSun" w:hAnsi="Arial"/>
                <w:b/>
                <w:sz w:val="18"/>
              </w:rPr>
            </w:pPr>
            <w:ins w:id="1877" w:author="Jiakai Shi" w:date="2022-05-18T17:52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4E71B2A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1878" w:author="Jiakai Shi" w:date="2022-05-18T17:52:00Z"/>
                <w:rFonts w:ascii="Arial" w:eastAsia="SimSun" w:hAnsi="Arial"/>
                <w:b/>
                <w:sz w:val="18"/>
              </w:rPr>
            </w:pPr>
            <w:ins w:id="1879" w:author="Jiakai Shi" w:date="2022-05-18T17:5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410A021C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1880" w:author="Jiakai Shi" w:date="2022-05-18T17:52:00Z"/>
                <w:rFonts w:ascii="Arial" w:eastAsia="SimSun" w:hAnsi="Arial"/>
                <w:b/>
                <w:sz w:val="18"/>
              </w:rPr>
            </w:pPr>
            <w:ins w:id="1881" w:author="Jiakai Shi" w:date="2022-05-18T17:52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37FFBC92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1882" w:author="Jiakai Shi" w:date="2022-05-18T17:52:00Z"/>
                <w:rFonts w:ascii="Arial" w:eastAsia="SimSun" w:hAnsi="Arial"/>
                <w:b/>
                <w:sz w:val="18"/>
                <w:lang w:eastAsia="zh-CN"/>
              </w:rPr>
            </w:pPr>
            <w:ins w:id="1883" w:author="Jiakai Shi" w:date="2022-05-18T17:52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B16315" w:rsidRPr="0044385C" w14:paraId="240B1AF3" w14:textId="77777777" w:rsidTr="00FC7644">
        <w:trPr>
          <w:ins w:id="1884" w:author="Jiakai Shi" w:date="2022-05-18T17:52:00Z"/>
        </w:trPr>
        <w:tc>
          <w:tcPr>
            <w:tcW w:w="3681" w:type="dxa"/>
            <w:gridSpan w:val="2"/>
          </w:tcPr>
          <w:p w14:paraId="276C1E02" w14:textId="77777777" w:rsidR="00B16315" w:rsidRPr="00353B15" w:rsidRDefault="00B16315" w:rsidP="00FC7644">
            <w:pPr>
              <w:keepNext/>
              <w:keepLines/>
              <w:spacing w:after="0"/>
              <w:rPr>
                <w:ins w:id="1885" w:author="Jiakai Shi" w:date="2022-05-18T17:52:00Z"/>
                <w:rFonts w:cs="Arial"/>
                <w:lang w:eastAsia="zh-CN"/>
              </w:rPr>
            </w:pPr>
            <w:ins w:id="1886" w:author="Jiakai Shi" w:date="2022-05-18T17:52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9C7F81B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887" w:author="Jiakai Shi" w:date="2022-05-18T17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862BA8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888" w:author="Jiakai Shi" w:date="2022-05-18T17:52:00Z"/>
                <w:rFonts w:ascii="Arial" w:eastAsia="SimSun" w:hAnsi="Arial"/>
                <w:sz w:val="18"/>
              </w:rPr>
            </w:pPr>
            <w:ins w:id="1889" w:author="Jiakai Shi" w:date="2022-05-18T17:52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41458BA5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890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891" w:author="Jiakai Shi" w:date="2022-05-18T17:52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B16315" w:rsidRPr="0044385C" w14:paraId="1B51106F" w14:textId="77777777" w:rsidTr="00FC7644">
        <w:trPr>
          <w:ins w:id="1892" w:author="Jiakai Shi" w:date="2022-05-18T17:52:00Z"/>
        </w:trPr>
        <w:tc>
          <w:tcPr>
            <w:tcW w:w="3681" w:type="dxa"/>
            <w:gridSpan w:val="2"/>
          </w:tcPr>
          <w:p w14:paraId="5915A63B" w14:textId="77777777" w:rsidR="00B16315" w:rsidRDefault="00B16315" w:rsidP="00FC7644">
            <w:pPr>
              <w:keepNext/>
              <w:keepLines/>
              <w:spacing w:after="0"/>
              <w:rPr>
                <w:ins w:id="1893" w:author="Jiakai Shi" w:date="2022-05-18T17:52:00Z"/>
                <w:rFonts w:cs="Arial"/>
                <w:lang w:eastAsia="zh-CN"/>
              </w:rPr>
            </w:pPr>
            <w:ins w:id="1894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E9709FD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895" w:author="Jiakai Shi" w:date="2022-05-18T17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366FF9B" w14:textId="77777777" w:rsidR="00B16315" w:rsidRPr="002C5768" w:rsidRDefault="00B16315" w:rsidP="00FC7644">
            <w:pPr>
              <w:pStyle w:val="TAC"/>
              <w:rPr>
                <w:ins w:id="1896" w:author="Jiakai Shi" w:date="2022-05-18T17:52:00Z"/>
                <w:rFonts w:eastAsia="SimSun"/>
                <w:lang w:eastAsia="zh-CN"/>
              </w:rPr>
            </w:pPr>
            <w:ins w:id="1897" w:author="Jiakai Shi" w:date="2022-05-18T17:52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5168CF3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89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899" w:author="Jiakai Shi" w:date="2022-05-18T17:52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CE1B4F7" w14:textId="77777777" w:rsidR="00B16315" w:rsidRPr="002C5768" w:rsidRDefault="00B16315" w:rsidP="00FC7644">
            <w:pPr>
              <w:pStyle w:val="TAC"/>
              <w:rPr>
                <w:ins w:id="1900" w:author="Jiakai Shi" w:date="2022-05-18T17:52:00Z"/>
                <w:rFonts w:eastAsia="SimSun"/>
                <w:lang w:eastAsia="zh-CN"/>
              </w:rPr>
            </w:pPr>
            <w:ins w:id="1901" w:author="Jiakai Shi" w:date="2022-05-18T17:52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39E82E9D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0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03" w:author="Jiakai Shi" w:date="2022-05-18T17:52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B16315" w:rsidRPr="00F66125" w14:paraId="4E202880" w14:textId="77777777" w:rsidTr="00FC7644">
        <w:trPr>
          <w:ins w:id="1904" w:author="Jiakai Shi" w:date="2022-05-18T17:52:00Z"/>
        </w:trPr>
        <w:tc>
          <w:tcPr>
            <w:tcW w:w="3681" w:type="dxa"/>
            <w:gridSpan w:val="2"/>
          </w:tcPr>
          <w:p w14:paraId="0FF02C2C" w14:textId="77777777" w:rsidR="00B16315" w:rsidRPr="00C25669" w:rsidRDefault="00B16315" w:rsidP="00FC7644">
            <w:pPr>
              <w:keepNext/>
              <w:keepLines/>
              <w:spacing w:after="0"/>
              <w:rPr>
                <w:ins w:id="1905" w:author="Jiakai Shi" w:date="2022-05-18T17:52:00Z"/>
                <w:rFonts w:ascii="Arial" w:eastAsia="SimSun" w:hAnsi="Arial"/>
                <w:sz w:val="18"/>
              </w:rPr>
            </w:pPr>
            <w:ins w:id="1906" w:author="Jiakai Shi" w:date="2022-05-18T17:52:00Z">
              <w:r w:rsidRPr="002C5768">
                <w:rPr>
                  <w:rFonts w:ascii="Arial" w:eastAsia="SimSun" w:hAnsi="Arial"/>
                  <w:sz w:val="18"/>
                </w:rPr>
                <w:t>I</w:t>
              </w:r>
              <w:r>
                <w:rPr>
                  <w:rFonts w:ascii="Arial" w:eastAsia="SimSun" w:hAnsi="Arial"/>
                  <w:sz w:val="18"/>
                </w:rPr>
                <w:t>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BDB5028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1907" w:author="Jiakai Shi" w:date="2022-05-18T17:52:00Z"/>
                <w:rFonts w:ascii="Arial" w:eastAsia="SimSun" w:hAnsi="Arial"/>
                <w:sz w:val="18"/>
              </w:rPr>
            </w:pPr>
            <w:ins w:id="1908" w:author="Jiakai Shi" w:date="2022-05-18T17:52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79EBC89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09" w:author="Jiakai Shi" w:date="2022-05-18T17:52:00Z"/>
                <w:rFonts w:ascii="Arial" w:eastAsia="SimSun" w:hAnsi="Arial"/>
                <w:sz w:val="18"/>
              </w:rPr>
            </w:pPr>
            <w:ins w:id="1910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1FB3C1D7" w14:textId="77777777" w:rsidR="00B16315" w:rsidRPr="00F66125" w:rsidRDefault="00B16315" w:rsidP="00FC7644">
            <w:pPr>
              <w:keepNext/>
              <w:keepLines/>
              <w:spacing w:after="0"/>
              <w:jc w:val="center"/>
              <w:rPr>
                <w:ins w:id="1911" w:author="Jiakai Shi" w:date="2022-05-18T17:52:00Z"/>
                <w:rFonts w:ascii="Arial" w:eastAsia="SimSun" w:hAnsi="Arial"/>
                <w:sz w:val="18"/>
              </w:rPr>
            </w:pPr>
            <w:ins w:id="1912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B16315" w:rsidRPr="0044385C" w14:paraId="5BC2A92A" w14:textId="77777777" w:rsidTr="00FC7644">
        <w:trPr>
          <w:ins w:id="1913" w:author="Jiakai Shi" w:date="2022-05-18T17:52:00Z"/>
        </w:trPr>
        <w:tc>
          <w:tcPr>
            <w:tcW w:w="3681" w:type="dxa"/>
            <w:gridSpan w:val="2"/>
          </w:tcPr>
          <w:p w14:paraId="42BE96B5" w14:textId="77777777" w:rsidR="00B16315" w:rsidRPr="00034E77" w:rsidRDefault="00B16315" w:rsidP="00FC7644">
            <w:pPr>
              <w:keepNext/>
              <w:keepLines/>
              <w:spacing w:after="0"/>
              <w:rPr>
                <w:ins w:id="1914" w:author="Jiakai Shi" w:date="2022-05-18T17:52:00Z"/>
                <w:rFonts w:ascii="Arial" w:eastAsia="SimSun" w:hAnsi="Arial"/>
                <w:sz w:val="18"/>
              </w:rPr>
            </w:pPr>
            <w:ins w:id="1915" w:author="Jiakai Shi" w:date="2022-05-18T17:52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4A88049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16" w:author="Jiakai Shi" w:date="2022-05-18T17:52:00Z"/>
                <w:rFonts w:ascii="Arial" w:eastAsia="SimSun" w:hAnsi="Arial"/>
                <w:sz w:val="18"/>
              </w:rPr>
            </w:pPr>
            <w:ins w:id="1917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F4E44E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18" w:author="Jiakai Shi" w:date="2022-05-18T17:52:00Z"/>
                <w:rFonts w:ascii="Arial" w:eastAsia="SimSun" w:hAnsi="Arial"/>
                <w:sz w:val="18"/>
              </w:rPr>
            </w:pPr>
            <w:ins w:id="1919" w:author="Jiakai Shi" w:date="2022-05-18T17:52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8B5A689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20" w:author="Jiakai Shi" w:date="2022-05-18T17:52:00Z"/>
                <w:rFonts w:ascii="Arial" w:eastAsia="SimSun" w:hAnsi="Arial"/>
                <w:sz w:val="18"/>
              </w:rPr>
            </w:pPr>
            <w:ins w:id="1921" w:author="Jiakai Shi" w:date="2022-05-18T17:52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6315" w14:paraId="6F3C9E78" w14:textId="77777777" w:rsidTr="00FC7644">
        <w:trPr>
          <w:ins w:id="1922" w:author="Jiakai Shi" w:date="2022-05-18T17:52:00Z"/>
        </w:trPr>
        <w:tc>
          <w:tcPr>
            <w:tcW w:w="3681" w:type="dxa"/>
            <w:gridSpan w:val="2"/>
          </w:tcPr>
          <w:p w14:paraId="55E09077" w14:textId="77777777" w:rsidR="00B16315" w:rsidRDefault="00B16315" w:rsidP="00FC7644">
            <w:pPr>
              <w:keepNext/>
              <w:keepLines/>
              <w:spacing w:after="0"/>
              <w:rPr>
                <w:ins w:id="1923" w:author="Jiakai Shi" w:date="2022-05-18T17:52:00Z"/>
                <w:rFonts w:ascii="Arial" w:eastAsia="SimSun" w:hAnsi="Arial"/>
                <w:sz w:val="18"/>
              </w:rPr>
            </w:pPr>
            <w:ins w:id="1924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31307C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25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1D9836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26" w:author="Jiakai Shi" w:date="2022-05-18T17:52:00Z"/>
                <w:rFonts w:ascii="Arial" w:eastAsia="SimSun" w:hAnsi="Arial"/>
                <w:sz w:val="18"/>
              </w:rPr>
            </w:pPr>
            <w:ins w:id="1927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06651754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28" w:author="Jiakai Shi" w:date="2022-05-18T17:52:00Z"/>
                <w:rFonts w:ascii="Arial" w:eastAsia="SimSun" w:hAnsi="Arial"/>
                <w:sz w:val="18"/>
              </w:rPr>
            </w:pPr>
            <w:ins w:id="1929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B16315" w:rsidRPr="0044385C" w14:paraId="6CDACF7E" w14:textId="77777777" w:rsidTr="00FC7644">
        <w:trPr>
          <w:ins w:id="1930" w:author="Jiakai Shi" w:date="2022-05-18T17:52:00Z"/>
        </w:trPr>
        <w:tc>
          <w:tcPr>
            <w:tcW w:w="3681" w:type="dxa"/>
            <w:gridSpan w:val="2"/>
          </w:tcPr>
          <w:p w14:paraId="03986133" w14:textId="77777777" w:rsidR="00B16315" w:rsidRPr="00034E77" w:rsidRDefault="00B16315" w:rsidP="00FC7644">
            <w:pPr>
              <w:keepNext/>
              <w:keepLines/>
              <w:spacing w:after="0"/>
              <w:rPr>
                <w:ins w:id="1931" w:author="Jiakai Shi" w:date="2022-05-18T17:52:00Z"/>
                <w:rFonts w:ascii="Arial" w:eastAsia="SimSun" w:hAnsi="Arial"/>
                <w:sz w:val="18"/>
              </w:rPr>
            </w:pPr>
            <w:ins w:id="1932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7D5A1E5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33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B082CB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34" w:author="Jiakai Shi" w:date="2022-05-18T17:52:00Z"/>
                <w:rFonts w:ascii="Arial" w:eastAsia="SimSun" w:hAnsi="Arial"/>
                <w:sz w:val="18"/>
              </w:rPr>
            </w:pPr>
            <w:ins w:id="1935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73966CDA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36" w:author="Jiakai Shi" w:date="2022-05-18T17:52:00Z"/>
                <w:rFonts w:ascii="Arial" w:eastAsia="SimSun" w:hAnsi="Arial"/>
                <w:sz w:val="18"/>
              </w:rPr>
            </w:pPr>
            <w:ins w:id="1937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B16315" w:rsidRPr="0044385C" w14:paraId="5F26077B" w14:textId="77777777" w:rsidTr="00FC7644">
        <w:trPr>
          <w:ins w:id="1938" w:author="Jiakai Shi" w:date="2022-05-18T17:52:00Z"/>
        </w:trPr>
        <w:tc>
          <w:tcPr>
            <w:tcW w:w="3681" w:type="dxa"/>
            <w:gridSpan w:val="2"/>
          </w:tcPr>
          <w:p w14:paraId="21570EFC" w14:textId="77777777" w:rsidR="00B16315" w:rsidRPr="00034E77" w:rsidRDefault="00B16315" w:rsidP="00FC7644">
            <w:pPr>
              <w:keepNext/>
              <w:keepLines/>
              <w:spacing w:after="0"/>
              <w:rPr>
                <w:ins w:id="1939" w:author="Jiakai Shi" w:date="2022-05-18T17:52:00Z"/>
                <w:rFonts w:ascii="Arial" w:eastAsia="SimSun" w:hAnsi="Arial"/>
                <w:sz w:val="18"/>
              </w:rPr>
            </w:pPr>
            <w:ins w:id="1940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3E696EA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41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385FC7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42" w:author="Jiakai Shi" w:date="2022-05-18T17:52:00Z"/>
                <w:rFonts w:ascii="Arial" w:eastAsia="SimSun" w:hAnsi="Arial"/>
                <w:sz w:val="18"/>
              </w:rPr>
            </w:pPr>
            <w:ins w:id="1943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6DBF4E26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44" w:author="Jiakai Shi" w:date="2022-05-18T17:52:00Z"/>
                <w:rFonts w:ascii="Arial" w:eastAsia="SimSun" w:hAnsi="Arial"/>
                <w:sz w:val="18"/>
              </w:rPr>
            </w:pPr>
            <w:ins w:id="1945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16315" w:rsidRPr="002210C9" w14:paraId="4084465D" w14:textId="77777777" w:rsidTr="00FC7644">
        <w:trPr>
          <w:ins w:id="1946" w:author="Jiakai Shi" w:date="2022-05-18T17:52:00Z"/>
        </w:trPr>
        <w:tc>
          <w:tcPr>
            <w:tcW w:w="1413" w:type="dxa"/>
            <w:vMerge w:val="restart"/>
          </w:tcPr>
          <w:p w14:paraId="50F9E74E" w14:textId="77777777" w:rsidR="00B16315" w:rsidRPr="0044385C" w:rsidRDefault="00B16315" w:rsidP="00FC7644">
            <w:pPr>
              <w:keepNext/>
              <w:keepLines/>
              <w:spacing w:after="0"/>
              <w:rPr>
                <w:ins w:id="1947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48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E2B6B36" w14:textId="77777777" w:rsidR="00B16315" w:rsidRPr="0044385C" w:rsidRDefault="00B16315" w:rsidP="00FC7644">
            <w:pPr>
              <w:keepNext/>
              <w:keepLines/>
              <w:spacing w:after="0"/>
              <w:rPr>
                <w:ins w:id="1949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50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2BCC239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51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73C2C0" w14:textId="77777777" w:rsidR="00B16315" w:rsidRPr="002210C9" w:rsidRDefault="00B16315" w:rsidP="00FC7644">
            <w:pPr>
              <w:keepNext/>
              <w:keepLines/>
              <w:spacing w:after="0"/>
              <w:jc w:val="center"/>
              <w:rPr>
                <w:ins w:id="1952" w:author="Jiakai Shi" w:date="2022-05-18T17:52:00Z"/>
                <w:rFonts w:ascii="Arial" w:eastAsia="SimSun" w:hAnsi="Arial"/>
                <w:sz w:val="18"/>
              </w:rPr>
            </w:pPr>
            <w:ins w:id="1953" w:author="Jiakai Shi" w:date="2022-05-18T17:52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A030283" w14:textId="77777777" w:rsidR="00B16315" w:rsidRPr="002210C9" w:rsidRDefault="00B16315" w:rsidP="00FC7644">
            <w:pPr>
              <w:keepNext/>
              <w:keepLines/>
              <w:spacing w:after="0"/>
              <w:jc w:val="center"/>
              <w:rPr>
                <w:ins w:id="195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55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B16315" w:rsidRPr="0044385C" w14:paraId="532CF68C" w14:textId="77777777" w:rsidTr="00FC7644">
        <w:trPr>
          <w:ins w:id="1956" w:author="Jiakai Shi" w:date="2022-05-18T17:52:00Z"/>
        </w:trPr>
        <w:tc>
          <w:tcPr>
            <w:tcW w:w="1413" w:type="dxa"/>
            <w:vMerge/>
          </w:tcPr>
          <w:p w14:paraId="2D8C3168" w14:textId="77777777" w:rsidR="00B16315" w:rsidRPr="0044385C" w:rsidRDefault="00B16315" w:rsidP="00FC7644">
            <w:pPr>
              <w:keepNext/>
              <w:keepLines/>
              <w:spacing w:after="0"/>
              <w:rPr>
                <w:ins w:id="195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503187" w14:textId="77777777" w:rsidR="00B16315" w:rsidRPr="0044385C" w:rsidRDefault="00B16315" w:rsidP="00FC7644">
            <w:pPr>
              <w:keepNext/>
              <w:keepLines/>
              <w:spacing w:after="0"/>
              <w:rPr>
                <w:ins w:id="195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59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D890492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60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81510D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61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62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580F048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63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64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16315" w:rsidRPr="0044385C" w14:paraId="069918AA" w14:textId="77777777" w:rsidTr="00FC7644">
        <w:trPr>
          <w:ins w:id="1965" w:author="Jiakai Shi" w:date="2022-05-18T17:52:00Z"/>
        </w:trPr>
        <w:tc>
          <w:tcPr>
            <w:tcW w:w="1413" w:type="dxa"/>
            <w:vMerge w:val="restart"/>
          </w:tcPr>
          <w:p w14:paraId="7EFB3458" w14:textId="77777777" w:rsidR="00B16315" w:rsidRPr="0044385C" w:rsidRDefault="00B16315" w:rsidP="00FC7644">
            <w:pPr>
              <w:keepNext/>
              <w:keepLines/>
              <w:spacing w:after="0"/>
              <w:rPr>
                <w:ins w:id="1966" w:author="Jiakai Shi" w:date="2022-05-18T17:52:00Z"/>
                <w:rFonts w:ascii="Arial" w:eastAsia="SimSun" w:hAnsi="Arial"/>
                <w:sz w:val="18"/>
              </w:rPr>
            </w:pPr>
            <w:ins w:id="1967" w:author="Jiakai Shi" w:date="2022-05-18T17:52:00Z">
              <w:r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6140BDC" w14:textId="77777777" w:rsidR="00B16315" w:rsidRDefault="00B16315" w:rsidP="00FC7644">
            <w:pPr>
              <w:keepNext/>
              <w:keepLines/>
              <w:spacing w:after="0"/>
              <w:rPr>
                <w:ins w:id="196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69" w:author="Jiakai Shi" w:date="2022-05-18T17:52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456471F4">
                  <v:shape id="_x0000_i1031" type="#_x0000_t75" style="width:13.5pt;height:13.5pt" o:ole="">
                    <v:imagedata r:id="rId12" o:title=""/>
                  </v:shape>
                  <o:OLEObject Type="Embed" ProgID="Equation.3" ShapeID="_x0000_i1031" DrawAspect="Content" ObjectID="_1715085063" r:id="rId20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A179C03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70" w:author="Jiakai Shi" w:date="2022-05-18T17:52:00Z"/>
                <w:rFonts w:ascii="Arial" w:eastAsia="SimSun" w:hAnsi="Arial"/>
                <w:sz w:val="18"/>
              </w:rPr>
            </w:pPr>
            <w:ins w:id="1971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6C8F590" w14:textId="3D01EFA2" w:rsidR="00B16315" w:rsidRDefault="00E31EC9" w:rsidP="00FC7644">
            <w:pPr>
              <w:keepNext/>
              <w:keepLines/>
              <w:spacing w:after="0"/>
              <w:jc w:val="center"/>
              <w:rPr>
                <w:ins w:id="197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73" w:author="Jiakai Shi" w:date="2022-05-18T23:3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668139F3" w14:textId="5A0B03C7" w:rsidR="00B16315" w:rsidRDefault="00E31EC9" w:rsidP="00FC7644">
            <w:pPr>
              <w:keepNext/>
              <w:keepLines/>
              <w:spacing w:after="0"/>
              <w:jc w:val="center"/>
              <w:rPr>
                <w:ins w:id="197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75" w:author="Jiakai Shi" w:date="2022-05-18T23:3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16315" w:rsidRPr="0044385C" w14:paraId="58E1BD47" w14:textId="77777777" w:rsidTr="00FC7644">
        <w:trPr>
          <w:ins w:id="1976" w:author="Jiakai Shi" w:date="2022-05-18T17:52:00Z"/>
        </w:trPr>
        <w:tc>
          <w:tcPr>
            <w:tcW w:w="1413" w:type="dxa"/>
            <w:vMerge/>
          </w:tcPr>
          <w:p w14:paraId="3A53EF20" w14:textId="77777777" w:rsidR="00B16315" w:rsidRPr="0044385C" w:rsidRDefault="00B16315" w:rsidP="00FC7644">
            <w:pPr>
              <w:keepNext/>
              <w:keepLines/>
              <w:spacing w:after="0"/>
              <w:rPr>
                <w:ins w:id="197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096F66" w14:textId="77777777" w:rsidR="00B16315" w:rsidRDefault="00B16315" w:rsidP="00FC7644">
            <w:pPr>
              <w:keepNext/>
              <w:keepLines/>
              <w:spacing w:after="0"/>
              <w:rPr>
                <w:ins w:id="197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79" w:author="Jiakai Shi" w:date="2022-05-18T17:52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397474EF">
                  <v:shape id="_x0000_i1032" type="#_x0000_t75" style="width:14.5pt;height:13.5pt" o:ole="">
                    <v:imagedata r:id="rId14" o:title=""/>
                  </v:shape>
                  <o:OLEObject Type="Embed" ProgID="Equation.3" ShapeID="_x0000_i1032" DrawAspect="Content" ObjectID="_1715085064" r:id="rId21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036E8E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80" w:author="Jiakai Shi" w:date="2022-05-18T17:52:00Z"/>
                <w:rFonts w:ascii="Arial" w:eastAsia="SimSun" w:hAnsi="Arial"/>
                <w:sz w:val="18"/>
              </w:rPr>
            </w:pPr>
            <w:ins w:id="1981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8B4F089" w14:textId="331C127B" w:rsidR="00B16315" w:rsidRDefault="00E31EC9" w:rsidP="00FC7644">
            <w:pPr>
              <w:keepNext/>
              <w:keepLines/>
              <w:spacing w:after="0"/>
              <w:jc w:val="center"/>
              <w:rPr>
                <w:ins w:id="198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83" w:author="Jiakai Shi" w:date="2022-05-18T23:3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07CA564" w14:textId="265E6929" w:rsidR="00B16315" w:rsidRDefault="00E31EC9" w:rsidP="00FC7644">
            <w:pPr>
              <w:keepNext/>
              <w:keepLines/>
              <w:spacing w:after="0"/>
              <w:jc w:val="center"/>
              <w:rPr>
                <w:ins w:id="198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85" w:author="Jiakai Shi" w:date="2022-05-18T23:3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16315" w:rsidRPr="0044385C" w14:paraId="125936EE" w14:textId="77777777" w:rsidTr="00FC7644">
        <w:trPr>
          <w:ins w:id="1986" w:author="Jiakai Shi" w:date="2022-05-18T17:52:00Z"/>
        </w:trPr>
        <w:tc>
          <w:tcPr>
            <w:tcW w:w="1413" w:type="dxa"/>
            <w:vMerge/>
          </w:tcPr>
          <w:p w14:paraId="67271F5D" w14:textId="77777777" w:rsidR="00B16315" w:rsidRPr="0044385C" w:rsidRDefault="00B16315" w:rsidP="00FC7644">
            <w:pPr>
              <w:keepNext/>
              <w:keepLines/>
              <w:spacing w:after="0"/>
              <w:rPr>
                <w:ins w:id="198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EB1311" w14:textId="77777777" w:rsidR="00B16315" w:rsidRDefault="00B16315" w:rsidP="00FC7644">
            <w:pPr>
              <w:keepNext/>
              <w:keepLines/>
              <w:spacing w:after="0"/>
              <w:rPr>
                <w:ins w:id="198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89" w:author="Jiakai Shi" w:date="2022-05-18T17:52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475CAC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90" w:author="Jiakai Shi" w:date="2022-05-18T17:52:00Z"/>
                <w:rFonts w:ascii="Arial" w:eastAsia="SimSun" w:hAnsi="Arial"/>
                <w:sz w:val="18"/>
              </w:rPr>
            </w:pPr>
            <w:ins w:id="1991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FBB2919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9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93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A246C3C" w14:textId="77777777" w:rsidR="00B16315" w:rsidRDefault="00B16315" w:rsidP="00FC7644">
            <w:pPr>
              <w:keepNext/>
              <w:keepLines/>
              <w:spacing w:after="0"/>
              <w:jc w:val="center"/>
              <w:rPr>
                <w:ins w:id="199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1995" w:author="Jiakai Shi" w:date="2022-05-18T17:5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B16315" w:rsidRPr="0044385C" w14:paraId="342DEFD7" w14:textId="77777777" w:rsidTr="00FC7644">
        <w:trPr>
          <w:ins w:id="1996" w:author="Jiakai Shi" w:date="2022-05-18T17:52:00Z"/>
        </w:trPr>
        <w:tc>
          <w:tcPr>
            <w:tcW w:w="3681" w:type="dxa"/>
            <w:gridSpan w:val="2"/>
          </w:tcPr>
          <w:p w14:paraId="039D08FA" w14:textId="77777777" w:rsidR="00B16315" w:rsidRPr="0044385C" w:rsidRDefault="00B16315" w:rsidP="00FC7644">
            <w:pPr>
              <w:keepNext/>
              <w:keepLines/>
              <w:spacing w:after="0"/>
              <w:rPr>
                <w:ins w:id="1997" w:author="Jiakai Shi" w:date="2022-05-18T17:52:00Z"/>
                <w:rFonts w:ascii="Arial" w:eastAsia="SimSun" w:hAnsi="Arial"/>
                <w:sz w:val="18"/>
              </w:rPr>
            </w:pPr>
            <w:ins w:id="1998" w:author="Jiakai Shi" w:date="2022-05-18T17:52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6E215B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1999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02854A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00" w:author="Jiakai Shi" w:date="2022-05-18T17:52:00Z"/>
                <w:rFonts w:ascii="Arial" w:eastAsia="SimSun" w:hAnsi="Arial"/>
                <w:sz w:val="18"/>
              </w:rPr>
            </w:pPr>
            <w:ins w:id="2001" w:author="Jiakai Shi" w:date="2022-05-18T17:52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31C02A92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02" w:author="Jiakai Shi" w:date="2022-05-18T17:52:00Z"/>
                <w:rFonts w:ascii="Arial" w:eastAsia="SimSun" w:hAnsi="Arial"/>
                <w:sz w:val="18"/>
              </w:rPr>
            </w:pPr>
            <w:ins w:id="2003" w:author="Jiakai Shi" w:date="2022-05-18T17:52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B16315" w:rsidRPr="0044385C" w14:paraId="3E10D396" w14:textId="77777777" w:rsidTr="00FC7644">
        <w:trPr>
          <w:ins w:id="2004" w:author="Jiakai Shi" w:date="2022-05-18T17:52:00Z"/>
        </w:trPr>
        <w:tc>
          <w:tcPr>
            <w:tcW w:w="3681" w:type="dxa"/>
            <w:gridSpan w:val="2"/>
          </w:tcPr>
          <w:p w14:paraId="6156EBE9" w14:textId="77777777" w:rsidR="00B16315" w:rsidRPr="0044385C" w:rsidRDefault="00B16315" w:rsidP="00FC7644">
            <w:pPr>
              <w:keepNext/>
              <w:keepLines/>
              <w:spacing w:after="0"/>
              <w:rPr>
                <w:ins w:id="2005" w:author="Jiakai Shi" w:date="2022-05-18T17:52:00Z"/>
                <w:rFonts w:ascii="Arial" w:eastAsia="SimSun" w:hAnsi="Arial"/>
                <w:sz w:val="18"/>
              </w:rPr>
            </w:pPr>
            <w:ins w:id="2006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EA53D8F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07" w:author="Jiakai Shi" w:date="2022-05-18T17:52:00Z"/>
                <w:rFonts w:ascii="Arial" w:eastAsia="SimSun" w:hAnsi="Arial"/>
                <w:sz w:val="18"/>
              </w:rPr>
            </w:pPr>
            <w:ins w:id="2008" w:author="Jiakai Shi" w:date="2022-05-18T17:52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43770B8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09" w:author="Jiakai Shi" w:date="2022-05-18T17:52:00Z"/>
                <w:rFonts w:ascii="Arial" w:eastAsia="SimSun" w:hAnsi="Arial"/>
                <w:sz w:val="18"/>
              </w:rPr>
            </w:pPr>
            <w:ins w:id="2010" w:author="Jiakai Shi" w:date="2022-05-18T17:52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5DEBE72F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11" w:author="Jiakai Shi" w:date="2022-05-18T17:52:00Z"/>
                <w:rFonts w:ascii="Arial" w:eastAsia="SimSun" w:hAnsi="Arial"/>
                <w:sz w:val="18"/>
              </w:rPr>
            </w:pPr>
            <w:ins w:id="2012" w:author="Jiakai Shi" w:date="2022-05-18T17:52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B16315" w:rsidRPr="00F66125" w14:paraId="423B170E" w14:textId="77777777" w:rsidTr="00FC7644">
        <w:trPr>
          <w:trHeight w:val="482"/>
          <w:ins w:id="2013" w:author="Jiakai Shi" w:date="2022-05-18T17:52:00Z"/>
        </w:trPr>
        <w:tc>
          <w:tcPr>
            <w:tcW w:w="3681" w:type="dxa"/>
            <w:gridSpan w:val="2"/>
          </w:tcPr>
          <w:p w14:paraId="2691EF58" w14:textId="77777777" w:rsidR="00B16315" w:rsidRPr="00C25669" w:rsidRDefault="00B16315" w:rsidP="00FC7644">
            <w:pPr>
              <w:keepNext/>
              <w:keepLines/>
              <w:spacing w:after="0"/>
              <w:rPr>
                <w:ins w:id="2014" w:author="Jiakai Shi" w:date="2022-05-18T17:52:00Z"/>
                <w:rFonts w:ascii="Arial" w:eastAsia="SimSun" w:hAnsi="Arial"/>
                <w:sz w:val="18"/>
              </w:rPr>
            </w:pPr>
            <w:ins w:id="2015" w:author="Jiakai Shi" w:date="2022-05-18T17:52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97D23E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2016" w:author="Jiakai Shi" w:date="2022-05-18T17:52:00Z"/>
                <w:rFonts w:ascii="Arial" w:eastAsia="SimSun" w:hAnsi="Arial"/>
                <w:sz w:val="18"/>
              </w:rPr>
            </w:pPr>
            <w:ins w:id="2017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669751C" w14:textId="77777777" w:rsidR="00B16315" w:rsidRPr="00F66125" w:rsidRDefault="00B16315" w:rsidP="00FC7644">
            <w:pPr>
              <w:keepNext/>
              <w:keepLines/>
              <w:spacing w:after="0"/>
              <w:jc w:val="center"/>
              <w:rPr>
                <w:ins w:id="2018" w:author="Jiakai Shi" w:date="2022-05-18T17:52:00Z"/>
                <w:rFonts w:ascii="Arial" w:eastAsia="SimSun" w:hAnsi="Arial"/>
                <w:sz w:val="18"/>
              </w:rPr>
            </w:pPr>
            <w:ins w:id="2019" w:author="Jiakai Shi" w:date="2022-05-18T17:52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36BE6BD2" w14:textId="77777777" w:rsidR="00B16315" w:rsidRPr="00F66125" w:rsidRDefault="00B16315" w:rsidP="00FC7644">
            <w:pPr>
              <w:keepNext/>
              <w:keepLines/>
              <w:spacing w:after="0"/>
              <w:jc w:val="center"/>
              <w:rPr>
                <w:ins w:id="2020" w:author="Jiakai Shi" w:date="2022-05-18T17:52:00Z"/>
                <w:rFonts w:ascii="Arial" w:eastAsia="SimSun" w:hAnsi="Arial"/>
                <w:sz w:val="18"/>
              </w:rPr>
            </w:pPr>
            <w:ins w:id="2021" w:author="Jiakai Shi" w:date="2022-05-18T17:52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B16315" w:rsidRPr="00E35935" w14:paraId="6EF102F3" w14:textId="77777777" w:rsidTr="00FC7644">
        <w:trPr>
          <w:trHeight w:val="482"/>
          <w:ins w:id="2022" w:author="Jiakai Shi" w:date="2022-05-18T17:52:00Z"/>
        </w:trPr>
        <w:tc>
          <w:tcPr>
            <w:tcW w:w="3681" w:type="dxa"/>
            <w:gridSpan w:val="2"/>
          </w:tcPr>
          <w:p w14:paraId="6FF03DAA" w14:textId="77777777" w:rsidR="00B16315" w:rsidRDefault="00B16315" w:rsidP="00FC7644">
            <w:pPr>
              <w:keepNext/>
              <w:keepLines/>
              <w:spacing w:after="0"/>
              <w:rPr>
                <w:ins w:id="2023" w:author="Jiakai Shi" w:date="2022-05-18T17:52:00Z"/>
                <w:rFonts w:ascii="Arial" w:eastAsia="SimSun" w:hAnsi="Arial"/>
                <w:sz w:val="18"/>
              </w:rPr>
            </w:pPr>
            <w:ins w:id="2024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E7A8AD5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25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E2CF2C1" w14:textId="13A3EA1D" w:rsidR="00B16315" w:rsidRPr="00E35935" w:rsidRDefault="00B16315" w:rsidP="00FC7644">
            <w:pPr>
              <w:keepNext/>
              <w:keepLines/>
              <w:spacing w:after="0"/>
              <w:jc w:val="center"/>
              <w:rPr>
                <w:ins w:id="2026" w:author="Jiakai Shi" w:date="2022-05-18T17:52:00Z"/>
                <w:rFonts w:ascii="Arial" w:eastAsia="SimSun" w:hAnsi="Arial"/>
                <w:sz w:val="18"/>
              </w:rPr>
            </w:pPr>
            <w:ins w:id="2027" w:author="Jiakai Shi" w:date="2022-05-18T17:52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2028" w:author="Jiakai Shi" w:date="2022-05-24T18:49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2029" w:author="Jiakai Shi" w:date="2022-05-26T14:59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546" w:type="dxa"/>
            <w:vAlign w:val="center"/>
          </w:tcPr>
          <w:p w14:paraId="4D69CD2D" w14:textId="7BEEB81B" w:rsidR="00B16315" w:rsidRPr="00E35935" w:rsidRDefault="00B16315" w:rsidP="00FC7644">
            <w:pPr>
              <w:keepNext/>
              <w:keepLines/>
              <w:spacing w:after="0"/>
              <w:jc w:val="center"/>
              <w:rPr>
                <w:ins w:id="2030" w:author="Jiakai Shi" w:date="2022-05-18T17:52:00Z"/>
                <w:rFonts w:ascii="Arial" w:eastAsia="SimSun" w:hAnsi="Arial"/>
                <w:sz w:val="18"/>
              </w:rPr>
            </w:pPr>
            <w:ins w:id="2031" w:author="Jiakai Shi" w:date="2022-05-18T17:52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2032" w:author="Jiakai Shi" w:date="2022-05-24T18:49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2033" w:author="Jiakai Shi" w:date="2022-05-26T14:59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B16315" w:rsidRPr="0044385C" w14:paraId="3DE27638" w14:textId="77777777" w:rsidTr="00FC7644">
        <w:trPr>
          <w:ins w:id="2034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8AF" w14:textId="77777777" w:rsidR="00B16315" w:rsidRPr="0044385C" w:rsidRDefault="00B16315" w:rsidP="00FC7644">
            <w:pPr>
              <w:keepNext/>
              <w:keepLines/>
              <w:spacing w:after="0"/>
              <w:rPr>
                <w:ins w:id="2035" w:author="Jiakai Shi" w:date="2022-05-18T17:52:00Z"/>
                <w:rFonts w:ascii="Arial" w:eastAsia="SimSun" w:hAnsi="Arial"/>
                <w:sz w:val="18"/>
              </w:rPr>
            </w:pPr>
            <w:ins w:id="2036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E456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2037" w:author="Jiakai Shi" w:date="2022-05-18T17:52:00Z"/>
                <w:rFonts w:ascii="Arial" w:eastAsia="SimSun" w:hAnsi="Arial"/>
                <w:sz w:val="18"/>
              </w:rPr>
            </w:pPr>
            <w:ins w:id="2038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8B03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39" w:author="Jiakai Shi" w:date="2022-05-18T17:52:00Z"/>
                <w:rFonts w:ascii="Arial" w:eastAsia="SimSun" w:hAnsi="Arial"/>
                <w:sz w:val="18"/>
              </w:rPr>
            </w:pPr>
            <w:ins w:id="2040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EC8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41" w:author="Jiakai Shi" w:date="2022-05-18T17:52:00Z"/>
                <w:rFonts w:ascii="Arial" w:eastAsia="SimSun" w:hAnsi="Arial"/>
                <w:sz w:val="18"/>
              </w:rPr>
            </w:pPr>
            <w:ins w:id="2042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B16315" w:rsidRPr="0044385C" w14:paraId="1D37D85C" w14:textId="77777777" w:rsidTr="00FC7644">
        <w:trPr>
          <w:ins w:id="2043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896" w14:textId="77777777" w:rsidR="00B16315" w:rsidRPr="0044385C" w:rsidRDefault="00B16315" w:rsidP="00FC7644">
            <w:pPr>
              <w:keepNext/>
              <w:keepLines/>
              <w:spacing w:after="0"/>
              <w:rPr>
                <w:ins w:id="2044" w:author="Jiakai Shi" w:date="2022-05-18T17:52:00Z"/>
                <w:rFonts w:ascii="Arial" w:eastAsia="SimSun" w:hAnsi="Arial"/>
                <w:sz w:val="18"/>
              </w:rPr>
            </w:pPr>
            <w:ins w:id="2045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0EF4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2046" w:author="Jiakai Shi" w:date="2022-05-18T17:52:00Z"/>
                <w:rFonts w:ascii="Arial" w:eastAsia="SimSun" w:hAnsi="Arial"/>
                <w:sz w:val="18"/>
              </w:rPr>
            </w:pPr>
            <w:ins w:id="2047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8606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48" w:author="Jiakai Shi" w:date="2022-05-18T17:52:00Z"/>
                <w:rFonts w:ascii="Arial" w:eastAsia="SimSun" w:hAnsi="Arial"/>
                <w:sz w:val="18"/>
              </w:rPr>
            </w:pPr>
            <w:ins w:id="2049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6C9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50" w:author="Jiakai Shi" w:date="2022-05-18T17:52:00Z"/>
                <w:rFonts w:ascii="Arial" w:eastAsia="SimSun" w:hAnsi="Arial"/>
                <w:sz w:val="18"/>
              </w:rPr>
            </w:pPr>
            <w:ins w:id="2051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B16315" w:rsidRPr="0044385C" w14:paraId="7CCF2119" w14:textId="77777777" w:rsidTr="00FC7644">
        <w:trPr>
          <w:ins w:id="2052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503" w14:textId="77777777" w:rsidR="00B16315" w:rsidRDefault="00B16315" w:rsidP="00FC7644">
            <w:pPr>
              <w:keepNext/>
              <w:keepLines/>
              <w:spacing w:after="0"/>
              <w:rPr>
                <w:ins w:id="2053" w:author="Jiakai Shi" w:date="2022-05-18T17:52:00Z"/>
                <w:rFonts w:ascii="Arial" w:hAnsi="Arial"/>
                <w:sz w:val="18"/>
                <w:lang w:eastAsia="zh-CN"/>
              </w:rPr>
            </w:pPr>
            <w:ins w:id="2054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16C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2055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91F5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56" w:author="Jiakai Shi" w:date="2022-05-18T17:52:00Z"/>
                <w:rFonts w:ascii="Arial" w:eastAsia="SimSun" w:hAnsi="Arial"/>
                <w:sz w:val="18"/>
              </w:rPr>
            </w:pPr>
            <w:ins w:id="2057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6B0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58" w:author="Jiakai Shi" w:date="2022-05-18T17:52:00Z"/>
                <w:rFonts w:ascii="Arial" w:eastAsia="SimSun" w:hAnsi="Arial"/>
                <w:sz w:val="18"/>
              </w:rPr>
            </w:pPr>
            <w:ins w:id="2059" w:author="Jiakai Shi" w:date="2022-05-18T17:52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B16315" w:rsidRPr="0044385C" w14:paraId="5A08625A" w14:textId="77777777" w:rsidTr="00FC7644">
        <w:trPr>
          <w:ins w:id="2060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341" w14:textId="77777777" w:rsidR="00B16315" w:rsidRPr="0044385C" w:rsidRDefault="00B16315" w:rsidP="00FC7644">
            <w:pPr>
              <w:keepNext/>
              <w:keepLines/>
              <w:spacing w:after="0"/>
              <w:rPr>
                <w:ins w:id="2061" w:author="Jiakai Shi" w:date="2022-05-18T17:52:00Z"/>
                <w:rFonts w:ascii="Arial" w:eastAsia="SimSun" w:hAnsi="Arial"/>
                <w:sz w:val="18"/>
              </w:rPr>
            </w:pPr>
            <w:ins w:id="2062" w:author="Jiakai Shi" w:date="2022-05-18T17:52:00Z">
              <w:r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6229" w14:textId="77777777" w:rsidR="00B16315" w:rsidRPr="00C25669" w:rsidRDefault="00B16315" w:rsidP="00FC7644">
            <w:pPr>
              <w:keepNext/>
              <w:keepLines/>
              <w:spacing w:after="0"/>
              <w:jc w:val="center"/>
              <w:rPr>
                <w:ins w:id="2063" w:author="Jiakai Shi" w:date="2022-05-18T17:52:00Z"/>
                <w:rFonts w:ascii="Arial" w:eastAsia="SimSun" w:hAnsi="Arial"/>
                <w:sz w:val="18"/>
              </w:rPr>
            </w:pPr>
            <w:ins w:id="2064" w:author="Jiakai Shi" w:date="2022-05-18T17:52:00Z">
              <w:r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BF06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65" w:author="Jiakai Shi" w:date="2022-05-18T17:52:00Z"/>
                <w:rFonts w:ascii="Arial" w:eastAsia="SimSun" w:hAnsi="Arial"/>
                <w:sz w:val="18"/>
              </w:rPr>
            </w:pPr>
            <w:ins w:id="2066" w:author="Jiakai Shi" w:date="2022-05-18T17:52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1409" w14:textId="77777777" w:rsidR="00B16315" w:rsidRPr="0044385C" w:rsidRDefault="00B16315" w:rsidP="00FC7644">
            <w:pPr>
              <w:keepNext/>
              <w:keepLines/>
              <w:spacing w:after="0"/>
              <w:jc w:val="center"/>
              <w:rPr>
                <w:ins w:id="2067" w:author="Jiakai Shi" w:date="2022-05-18T17:52:00Z"/>
                <w:rFonts w:ascii="Arial" w:eastAsia="SimSun" w:hAnsi="Arial"/>
                <w:sz w:val="18"/>
              </w:rPr>
            </w:pPr>
            <w:ins w:id="2068" w:author="Jiakai Shi" w:date="2022-05-18T17:52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B16315" w:rsidRPr="00C25669" w14:paraId="1FE6A6FC" w14:textId="77777777" w:rsidTr="00FC7644">
        <w:trPr>
          <w:ins w:id="2069" w:author="Jiakai Shi" w:date="2022-05-18T17:5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2AC" w14:textId="77777777" w:rsidR="00B16315" w:rsidRDefault="00B16315" w:rsidP="00FC7644">
            <w:pPr>
              <w:pStyle w:val="TAN"/>
              <w:rPr>
                <w:ins w:id="2070" w:author="Jiakai Shi" w:date="2022-05-18T17:52:00Z"/>
                <w:lang w:eastAsia="zh-CN"/>
              </w:rPr>
            </w:pPr>
            <w:ins w:id="2071" w:author="Jiakai Shi" w:date="2022-05-18T17:52:00Z">
              <w:r w:rsidRPr="00C25669"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 xml:space="preserve"> The channel for the LTE interference cells and the serving cell are independent.</w:t>
              </w:r>
            </w:ins>
          </w:p>
          <w:p w14:paraId="5E1D2A25" w14:textId="77777777" w:rsidR="00B16315" w:rsidRPr="00C25669" w:rsidRDefault="00B16315" w:rsidP="00FC7644">
            <w:pPr>
              <w:pStyle w:val="TAN"/>
              <w:rPr>
                <w:ins w:id="2072" w:author="Jiakai Shi" w:date="2022-05-18T17:52:00Z"/>
                <w:lang w:eastAsia="zh-CN"/>
              </w:rPr>
            </w:pPr>
            <w:ins w:id="2073" w:author="Jiakai Shi" w:date="2022-05-18T17:52:00Z">
              <w:r w:rsidRPr="00C2493B">
                <w:rPr>
                  <w:lang w:eastAsia="zh-CN"/>
                </w:rPr>
                <w:t xml:space="preserve">Note </w:t>
              </w:r>
              <w:r w:rsidRPr="000E67E1">
                <w:rPr>
                  <w:lang w:eastAsia="zh-CN"/>
                </w:rPr>
                <w:t>2</w:t>
              </w:r>
              <w:r w:rsidRPr="00BA55AF">
                <w:rPr>
                  <w:lang w:eastAsia="zh-CN"/>
                </w:rPr>
                <w:t xml:space="preserve">: No MBSFN and </w:t>
              </w:r>
              <w:r w:rsidRPr="00C24F7D">
                <w:rPr>
                  <w:lang w:eastAsia="zh-CN"/>
                </w:rPr>
                <w:t xml:space="preserve">Network-based CRS interference mitigation configured for </w:t>
              </w:r>
              <w:proofErr w:type="spellStart"/>
              <w:r w:rsidRPr="000747FE">
                <w:rPr>
                  <w:lang w:eastAsia="zh-CN"/>
                </w:rPr>
                <w:t>neighboring</w:t>
              </w:r>
              <w:proofErr w:type="spellEnd"/>
              <w:r w:rsidRPr="000747FE">
                <w:rPr>
                  <w:lang w:eastAsia="zh-CN"/>
                </w:rPr>
                <w:t xml:space="preserve"> LTE cell</w:t>
              </w:r>
              <w:r w:rsidRPr="00BE6BD4">
                <w:rPr>
                  <w:lang w:eastAsia="zh-CN"/>
                </w:rPr>
                <w:t>s</w:t>
              </w:r>
            </w:ins>
          </w:p>
        </w:tc>
      </w:tr>
    </w:tbl>
    <w:p w14:paraId="22D6F3FC" w14:textId="77777777" w:rsidR="00073A99" w:rsidRPr="00C25669" w:rsidRDefault="00073A99" w:rsidP="00073A99">
      <w:pPr>
        <w:rPr>
          <w:ins w:id="2074" w:author="Jiakai Shi" w:date="2022-04-25T13:06:00Z"/>
          <w:rFonts w:eastAsia="SimSun"/>
        </w:rPr>
      </w:pPr>
    </w:p>
    <w:p w14:paraId="2B5AD541" w14:textId="7C8550DC" w:rsidR="00073A99" w:rsidRPr="00C25669" w:rsidRDefault="00073A99" w:rsidP="00073A99">
      <w:pPr>
        <w:pStyle w:val="TH"/>
        <w:rPr>
          <w:ins w:id="2075" w:author="Jiakai Shi" w:date="2022-04-25T13:06:00Z"/>
        </w:rPr>
      </w:pPr>
      <w:ins w:id="2076" w:author="Jiakai Shi" w:date="2022-04-25T13:06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</w:ins>
      <w:ins w:id="2077" w:author="Jiakai Shi" w:date="2022-05-26T14:41:00Z">
        <w:r w:rsidR="00412E3D">
          <w:t>x</w:t>
        </w:r>
      </w:ins>
      <w:ins w:id="2078" w:author="Jiakai Shi" w:date="2022-04-25T13:06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079" w:author="Jiakai Shi" w:date="2022-05-18T17:54:00Z">
          <w:tblPr>
            <w:tblW w:w="57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  <w:tblGridChange w:id="2080">
          <w:tblGrid>
            <w:gridCol w:w="648"/>
            <w:gridCol w:w="1"/>
            <w:gridCol w:w="1518"/>
            <w:gridCol w:w="1"/>
            <w:gridCol w:w="1135"/>
            <w:gridCol w:w="1"/>
            <w:gridCol w:w="1176"/>
            <w:gridCol w:w="2"/>
            <w:gridCol w:w="1422"/>
            <w:gridCol w:w="2"/>
            <w:gridCol w:w="1422"/>
            <w:gridCol w:w="2"/>
            <w:gridCol w:w="1529"/>
            <w:gridCol w:w="1"/>
            <w:gridCol w:w="1443"/>
            <w:gridCol w:w="1"/>
            <w:gridCol w:w="784"/>
            <w:gridCol w:w="1"/>
          </w:tblGrid>
        </w:tblGridChange>
      </w:tblGrid>
      <w:tr w:rsidR="003B557C" w:rsidRPr="00C25669" w14:paraId="1051EBBB" w14:textId="77777777" w:rsidTr="00BA1D46">
        <w:trPr>
          <w:trHeight w:val="355"/>
          <w:jc w:val="center"/>
          <w:ins w:id="2081" w:author="Jiakai Shi" w:date="2022-04-25T13:06:00Z"/>
          <w:trPrChange w:id="2082" w:author="Jiakai Shi" w:date="2022-05-18T17:54:00Z">
            <w:trPr>
              <w:trHeight w:val="355"/>
              <w:jc w:val="center"/>
            </w:trPr>
          </w:trPrChange>
        </w:trPr>
        <w:tc>
          <w:tcPr>
            <w:tcW w:w="293" w:type="pct"/>
            <w:vMerge w:val="restart"/>
            <w:shd w:val="clear" w:color="auto" w:fill="FFFFFF"/>
            <w:vAlign w:val="center"/>
            <w:tcPrChange w:id="2083" w:author="Jiakai Shi" w:date="2022-05-18T17:54:00Z">
              <w:tcPr>
                <w:tcW w:w="2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56B3D5C2" w14:textId="77777777" w:rsidR="003B557C" w:rsidRPr="00C25669" w:rsidRDefault="003B557C" w:rsidP="00332CF7">
            <w:pPr>
              <w:pStyle w:val="TAH"/>
              <w:jc w:val="left"/>
              <w:rPr>
                <w:ins w:id="2084" w:author="Jiakai Shi" w:date="2022-04-25T13:06:00Z"/>
              </w:rPr>
            </w:pPr>
            <w:ins w:id="2085" w:author="Jiakai Shi" w:date="2022-04-25T13:06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2086" w:author="Jiakai Shi" w:date="2022-05-18T17:54:00Z">
              <w:tcPr>
                <w:tcW w:w="68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C1C67B1" w14:textId="77777777" w:rsidR="003B557C" w:rsidRPr="00C25669" w:rsidRDefault="003B557C" w:rsidP="00332CF7">
            <w:pPr>
              <w:pStyle w:val="TAH"/>
              <w:rPr>
                <w:ins w:id="2087" w:author="Jiakai Shi" w:date="2022-04-25T13:06:00Z"/>
              </w:rPr>
            </w:pPr>
            <w:ins w:id="2088" w:author="Jiakai Shi" w:date="2022-04-25T13:0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2089" w:author="Jiakai Shi" w:date="2022-05-18T17:54:00Z">
              <w:tcPr>
                <w:tcW w:w="5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8C2C092" w14:textId="77777777" w:rsidR="003B557C" w:rsidRPr="00C25669" w:rsidRDefault="003B557C" w:rsidP="00332CF7">
            <w:pPr>
              <w:pStyle w:val="TAH"/>
              <w:rPr>
                <w:ins w:id="2090" w:author="Jiakai Shi" w:date="2022-04-25T13:06:00Z"/>
              </w:rPr>
            </w:pPr>
            <w:ins w:id="2091" w:author="Jiakai Shi" w:date="2022-04-25T13:06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  <w:tcPrChange w:id="2092" w:author="Jiakai Shi" w:date="2022-05-18T17:54:00Z">
              <w:tcPr>
                <w:tcW w:w="53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262A7FC" w14:textId="77777777" w:rsidR="003B557C" w:rsidRPr="00C25669" w:rsidRDefault="003B557C" w:rsidP="00332CF7">
            <w:pPr>
              <w:pStyle w:val="TAH"/>
              <w:rPr>
                <w:ins w:id="2093" w:author="Jiakai Shi" w:date="2022-04-25T13:06:00Z"/>
                <w:lang w:eastAsia="zh-CN"/>
              </w:rPr>
            </w:pPr>
            <w:ins w:id="2094" w:author="Jiakai Shi" w:date="2022-04-25T13:0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2095" w:author="Jiakai Shi" w:date="2022-05-18T17:54:00Z">
              <w:tcPr>
                <w:tcW w:w="642" w:type="pct"/>
                <w:gridSpan w:val="2"/>
                <w:vMerge w:val="restart"/>
                <w:shd w:val="clear" w:color="auto" w:fill="FFFFFF"/>
              </w:tcPr>
            </w:tcPrChange>
          </w:tcPr>
          <w:p w14:paraId="481037AB" w14:textId="7A09644D" w:rsidR="003B557C" w:rsidRPr="00C25669" w:rsidRDefault="003B557C" w:rsidP="003B557C">
            <w:pPr>
              <w:pStyle w:val="TAH"/>
              <w:rPr>
                <w:ins w:id="2096" w:author="Jiakai Shi" w:date="2022-05-18T17:52:00Z"/>
              </w:rPr>
            </w:pPr>
            <w:ins w:id="2097" w:author="Jiakai Shi" w:date="2022-05-18T17:53:00Z">
              <w:r w:rsidRPr="00B00D0B">
                <w:t>TDD UL-DL pattern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2098" w:author="Jiakai Shi" w:date="2022-05-18T17:54:00Z">
              <w:tcPr>
                <w:tcW w:w="6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DD34DA1" w14:textId="24A77A6C" w:rsidR="003B557C" w:rsidRPr="00C25669" w:rsidRDefault="003B557C" w:rsidP="00332CF7">
            <w:pPr>
              <w:pStyle w:val="TAH"/>
              <w:rPr>
                <w:ins w:id="2099" w:author="Jiakai Shi" w:date="2022-04-25T13:06:00Z"/>
                <w:lang w:eastAsia="zh-CN"/>
              </w:rPr>
            </w:pPr>
            <w:ins w:id="2100" w:author="Jiakai Shi" w:date="2022-04-25T13:0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  <w:tcPrChange w:id="2101" w:author="Jiakai Shi" w:date="2022-05-18T17:54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E560696" w14:textId="77777777" w:rsidR="003B557C" w:rsidRPr="00C25669" w:rsidRDefault="003B557C" w:rsidP="00332CF7">
            <w:pPr>
              <w:pStyle w:val="TAH"/>
              <w:rPr>
                <w:ins w:id="2102" w:author="Jiakai Shi" w:date="2022-04-25T13:06:00Z"/>
              </w:rPr>
            </w:pPr>
            <w:ins w:id="2103" w:author="Jiakai Shi" w:date="2022-04-25T13:06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  <w:tcPrChange w:id="2104" w:author="Jiakai Shi" w:date="2022-05-18T17:54:00Z">
              <w:tcPr>
                <w:tcW w:w="1005" w:type="pct"/>
                <w:gridSpan w:val="4"/>
                <w:shd w:val="clear" w:color="auto" w:fill="FFFFFF"/>
                <w:vAlign w:val="center"/>
              </w:tcPr>
            </w:tcPrChange>
          </w:tcPr>
          <w:p w14:paraId="35476DF4" w14:textId="77777777" w:rsidR="003B557C" w:rsidRPr="00C25669" w:rsidRDefault="003B557C" w:rsidP="00332CF7">
            <w:pPr>
              <w:pStyle w:val="TAH"/>
              <w:rPr>
                <w:ins w:id="2105" w:author="Jiakai Shi" w:date="2022-04-25T13:06:00Z"/>
              </w:rPr>
            </w:pPr>
            <w:ins w:id="2106" w:author="Jiakai Shi" w:date="2022-04-25T13:06:00Z">
              <w:r w:rsidRPr="00C25669">
                <w:t>Reference value</w:t>
              </w:r>
            </w:ins>
          </w:p>
        </w:tc>
      </w:tr>
      <w:tr w:rsidR="003B557C" w:rsidRPr="00C25669" w14:paraId="5A89D183" w14:textId="77777777" w:rsidTr="00BA1D46">
        <w:trPr>
          <w:trHeight w:val="355"/>
          <w:jc w:val="center"/>
          <w:ins w:id="2107" w:author="Jiakai Shi" w:date="2022-04-25T13:06:00Z"/>
          <w:trPrChange w:id="2108" w:author="Jiakai Shi" w:date="2022-05-18T17:54:00Z">
            <w:trPr>
              <w:trHeight w:val="355"/>
              <w:jc w:val="center"/>
            </w:trPr>
          </w:trPrChange>
        </w:trPr>
        <w:tc>
          <w:tcPr>
            <w:tcW w:w="293" w:type="pct"/>
            <w:vMerge/>
            <w:shd w:val="clear" w:color="auto" w:fill="FFFFFF"/>
            <w:vAlign w:val="center"/>
            <w:tcPrChange w:id="2109" w:author="Jiakai Shi" w:date="2022-05-18T17:54:00Z">
              <w:tcPr>
                <w:tcW w:w="2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1CD205A" w14:textId="77777777" w:rsidR="003B557C" w:rsidRPr="00C25669" w:rsidRDefault="003B557C" w:rsidP="00332CF7">
            <w:pPr>
              <w:pStyle w:val="TAH"/>
              <w:rPr>
                <w:ins w:id="2110" w:author="Jiakai Shi" w:date="2022-04-25T13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2111" w:author="Jiakai Shi" w:date="2022-05-18T17:54:00Z">
              <w:tcPr>
                <w:tcW w:w="68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255EF81C" w14:textId="77777777" w:rsidR="003B557C" w:rsidRPr="00C25669" w:rsidRDefault="003B557C" w:rsidP="00332CF7">
            <w:pPr>
              <w:pStyle w:val="TAH"/>
              <w:rPr>
                <w:ins w:id="2112" w:author="Jiakai Shi" w:date="2022-04-25T13:06:00Z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2113" w:author="Jiakai Shi" w:date="2022-05-18T17:54:00Z">
              <w:tcPr>
                <w:tcW w:w="512" w:type="pct"/>
                <w:gridSpan w:val="2"/>
                <w:vMerge/>
                <w:shd w:val="clear" w:color="auto" w:fill="FFFFFF"/>
              </w:tcPr>
            </w:tcPrChange>
          </w:tcPr>
          <w:p w14:paraId="476114BA" w14:textId="77777777" w:rsidR="003B557C" w:rsidRPr="00C25669" w:rsidRDefault="003B557C" w:rsidP="00332CF7">
            <w:pPr>
              <w:pStyle w:val="TAH"/>
              <w:rPr>
                <w:ins w:id="2114" w:author="Jiakai Shi" w:date="2022-04-25T13:06:00Z"/>
              </w:rPr>
            </w:pPr>
          </w:p>
        </w:tc>
        <w:tc>
          <w:tcPr>
            <w:tcW w:w="531" w:type="pct"/>
            <w:vMerge/>
            <w:shd w:val="clear" w:color="auto" w:fill="FFFFFF"/>
            <w:tcPrChange w:id="2115" w:author="Jiakai Shi" w:date="2022-05-18T17:54:00Z">
              <w:tcPr>
                <w:tcW w:w="531" w:type="pct"/>
                <w:gridSpan w:val="2"/>
                <w:vMerge/>
                <w:shd w:val="clear" w:color="auto" w:fill="FFFFFF"/>
              </w:tcPr>
            </w:tcPrChange>
          </w:tcPr>
          <w:p w14:paraId="7264F324" w14:textId="77777777" w:rsidR="003B557C" w:rsidRPr="00C25669" w:rsidRDefault="003B557C" w:rsidP="00332CF7">
            <w:pPr>
              <w:pStyle w:val="TAH"/>
              <w:rPr>
                <w:ins w:id="2116" w:author="Jiakai Shi" w:date="2022-04-25T13:06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2117" w:author="Jiakai Shi" w:date="2022-05-18T17:54:00Z">
              <w:tcPr>
                <w:tcW w:w="642" w:type="pct"/>
                <w:gridSpan w:val="2"/>
                <w:vMerge/>
                <w:shd w:val="clear" w:color="auto" w:fill="FFFFFF"/>
              </w:tcPr>
            </w:tcPrChange>
          </w:tcPr>
          <w:p w14:paraId="4B32976A" w14:textId="77777777" w:rsidR="003B557C" w:rsidRPr="00C25669" w:rsidRDefault="003B557C" w:rsidP="00332CF7">
            <w:pPr>
              <w:pStyle w:val="TAH"/>
              <w:rPr>
                <w:ins w:id="2118" w:author="Jiakai Shi" w:date="2022-05-18T17:5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2119" w:author="Jiakai Shi" w:date="2022-05-18T17:54:00Z">
              <w:tcPr>
                <w:tcW w:w="6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25D0A889" w14:textId="23F3633B" w:rsidR="003B557C" w:rsidRPr="00C25669" w:rsidRDefault="003B557C" w:rsidP="00332CF7">
            <w:pPr>
              <w:pStyle w:val="TAH"/>
              <w:rPr>
                <w:ins w:id="2120" w:author="Jiakai Shi" w:date="2022-04-25T13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  <w:tcPrChange w:id="2121" w:author="Jiakai Shi" w:date="2022-05-18T17:54:00Z">
              <w:tcPr>
                <w:tcW w:w="69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50DE5E5E" w14:textId="77777777" w:rsidR="003B557C" w:rsidRPr="00C25669" w:rsidRDefault="003B557C" w:rsidP="00332CF7">
            <w:pPr>
              <w:pStyle w:val="TAH"/>
              <w:rPr>
                <w:ins w:id="2122" w:author="Jiakai Shi" w:date="2022-04-25T13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  <w:tcPrChange w:id="2123" w:author="Jiakai Shi" w:date="2022-05-18T17:54:00Z">
              <w:tcPr>
                <w:tcW w:w="651" w:type="pct"/>
                <w:gridSpan w:val="2"/>
                <w:shd w:val="clear" w:color="auto" w:fill="FFFFFF"/>
                <w:vAlign w:val="center"/>
              </w:tcPr>
            </w:tcPrChange>
          </w:tcPr>
          <w:p w14:paraId="7DD72ABD" w14:textId="77777777" w:rsidR="003B557C" w:rsidRDefault="003B557C" w:rsidP="00332CF7">
            <w:pPr>
              <w:pStyle w:val="TAH"/>
              <w:rPr>
                <w:ins w:id="2124" w:author="Jiakai Shi" w:date="2022-04-25T13:06:00Z"/>
              </w:rPr>
            </w:pPr>
            <w:ins w:id="2125" w:author="Jiakai Shi" w:date="2022-04-25T13:06:00Z">
              <w:r>
                <w:t>Fraction of</w:t>
              </w:r>
            </w:ins>
          </w:p>
          <w:p w14:paraId="428F98C2" w14:textId="77777777" w:rsidR="003B557C" w:rsidRDefault="003B557C" w:rsidP="00332CF7">
            <w:pPr>
              <w:pStyle w:val="TAH"/>
              <w:rPr>
                <w:ins w:id="2126" w:author="Jiakai Shi" w:date="2022-04-25T13:06:00Z"/>
              </w:rPr>
            </w:pPr>
            <w:ins w:id="2127" w:author="Jiakai Shi" w:date="2022-04-25T13:06:00Z">
              <w:r>
                <w:t>maximum</w:t>
              </w:r>
            </w:ins>
          </w:p>
          <w:p w14:paraId="19E42D4F" w14:textId="77777777" w:rsidR="003B557C" w:rsidRDefault="003B557C" w:rsidP="00332CF7">
            <w:pPr>
              <w:pStyle w:val="TAH"/>
              <w:rPr>
                <w:ins w:id="2128" w:author="Jiakai Shi" w:date="2022-04-25T13:06:00Z"/>
              </w:rPr>
            </w:pPr>
            <w:ins w:id="2129" w:author="Jiakai Shi" w:date="2022-04-25T13:06:00Z">
              <w:r>
                <w:t>throughput</w:t>
              </w:r>
            </w:ins>
          </w:p>
          <w:p w14:paraId="61AAF994" w14:textId="77777777" w:rsidR="003B557C" w:rsidRPr="00C25669" w:rsidRDefault="003B557C" w:rsidP="00332CF7">
            <w:pPr>
              <w:pStyle w:val="TAH"/>
              <w:rPr>
                <w:ins w:id="2130" w:author="Jiakai Shi" w:date="2022-04-25T13:06:00Z"/>
              </w:rPr>
            </w:pPr>
            <w:ins w:id="2131" w:author="Jiakai Shi" w:date="2022-04-25T13:06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2132" w:author="Jiakai Shi" w:date="2022-05-18T17:54:00Z">
              <w:tcPr>
                <w:tcW w:w="354" w:type="pct"/>
                <w:gridSpan w:val="2"/>
                <w:shd w:val="clear" w:color="auto" w:fill="FFFFFF"/>
                <w:vAlign w:val="center"/>
              </w:tcPr>
            </w:tcPrChange>
          </w:tcPr>
          <w:p w14:paraId="77358059" w14:textId="77777777" w:rsidR="003B557C" w:rsidRPr="00C25669" w:rsidRDefault="003B557C" w:rsidP="00332CF7">
            <w:pPr>
              <w:pStyle w:val="TAH"/>
              <w:rPr>
                <w:ins w:id="2133" w:author="Jiakai Shi" w:date="2022-04-25T13:06:00Z"/>
              </w:rPr>
            </w:pPr>
            <w:ins w:id="2134" w:author="Jiakai Shi" w:date="2022-04-25T13:06:00Z">
              <w:r w:rsidRPr="00C25669">
                <w:t>SNR (dB)</w:t>
              </w:r>
            </w:ins>
          </w:p>
        </w:tc>
      </w:tr>
      <w:tr w:rsidR="00B16315" w:rsidRPr="00C25669" w14:paraId="6E1649F8" w14:textId="77777777" w:rsidTr="00BA1D46">
        <w:tblPrEx>
          <w:tblPrExChange w:id="2135" w:author="Jiakai Shi" w:date="2022-05-18T17:54:00Z">
            <w:tblPrEx>
              <w:tblW w:w="5018" w:type="pct"/>
            </w:tblPrEx>
          </w:tblPrExChange>
        </w:tblPrEx>
        <w:trPr>
          <w:trHeight w:val="180"/>
          <w:jc w:val="center"/>
          <w:ins w:id="2136" w:author="Jiakai Shi" w:date="2022-04-25T13:06:00Z"/>
          <w:trPrChange w:id="2137" w:author="Jiakai Shi" w:date="2022-05-18T17:54:00Z">
            <w:trPr>
              <w:gridAfter w:val="0"/>
              <w:trHeight w:val="180"/>
              <w:jc w:val="center"/>
            </w:trPr>
          </w:trPrChange>
        </w:trPr>
        <w:tc>
          <w:tcPr>
            <w:tcW w:w="293" w:type="pct"/>
            <w:shd w:val="clear" w:color="auto" w:fill="FFFFFF"/>
            <w:vAlign w:val="center"/>
            <w:tcPrChange w:id="2138" w:author="Jiakai Shi" w:date="2022-05-18T17:54:00Z">
              <w:tcPr>
                <w:tcW w:w="335" w:type="pct"/>
                <w:shd w:val="clear" w:color="auto" w:fill="FFFFFF"/>
                <w:vAlign w:val="center"/>
              </w:tcPr>
            </w:tcPrChange>
          </w:tcPr>
          <w:p w14:paraId="7437801A" w14:textId="77777777" w:rsidR="00B16315" w:rsidRPr="00C25669" w:rsidRDefault="00B16315" w:rsidP="00332CF7">
            <w:pPr>
              <w:pStyle w:val="TAC"/>
              <w:rPr>
                <w:ins w:id="2139" w:author="Jiakai Shi" w:date="2022-04-25T13:06:00Z"/>
                <w:rFonts w:eastAsia="SimSun"/>
              </w:rPr>
            </w:pPr>
            <w:ins w:id="2140" w:author="Jiakai Shi" w:date="2022-04-25T13:0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  <w:tcPrChange w:id="2141" w:author="Jiakai Shi" w:date="2022-05-18T17:54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14:paraId="103A6CC5" w14:textId="22EFE445" w:rsidR="00B16315" w:rsidRPr="00C25669" w:rsidRDefault="00B16315" w:rsidP="00332CF7">
            <w:pPr>
              <w:pStyle w:val="TAC"/>
              <w:rPr>
                <w:ins w:id="2142" w:author="Jiakai Shi" w:date="2022-04-25T13:06:00Z"/>
                <w:rFonts w:eastAsia="SimSun"/>
              </w:rPr>
            </w:pPr>
            <w:proofErr w:type="gramStart"/>
            <w:ins w:id="2143" w:author="Jiakai Shi" w:date="2022-05-16T15:34:00Z">
              <w:r w:rsidRPr="00640CC5">
                <w:rPr>
                  <w:rFonts w:eastAsia="SimSun"/>
                </w:rPr>
                <w:t>R.PDSCH</w:t>
              </w:r>
              <w:proofErr w:type="gramEnd"/>
              <w:r w:rsidRPr="00640CC5">
                <w:rPr>
                  <w:rFonts w:eastAsia="SimSun"/>
                </w:rPr>
                <w:t>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  <w:tcPrChange w:id="2144" w:author="Jiakai Shi" w:date="2022-05-18T17:54:00Z">
              <w:tcPr>
                <w:tcW w:w="588" w:type="pct"/>
                <w:gridSpan w:val="2"/>
                <w:shd w:val="clear" w:color="auto" w:fill="FFFFFF"/>
                <w:vAlign w:val="center"/>
              </w:tcPr>
            </w:tcPrChange>
          </w:tcPr>
          <w:p w14:paraId="2C6B76D8" w14:textId="77777777" w:rsidR="00B16315" w:rsidRPr="00C25669" w:rsidRDefault="00B16315" w:rsidP="00332CF7">
            <w:pPr>
              <w:pStyle w:val="TAC"/>
              <w:rPr>
                <w:ins w:id="2145" w:author="Jiakai Shi" w:date="2022-04-25T13:06:00Z"/>
                <w:rFonts w:eastAsia="SimSun"/>
              </w:rPr>
            </w:pPr>
            <w:ins w:id="2146" w:author="Jiakai Shi" w:date="2022-04-25T13:0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  <w:tcPrChange w:id="2147" w:author="Jiakai Shi" w:date="2022-05-18T17:54:00Z">
              <w:tcPr>
                <w:tcW w:w="609" w:type="pct"/>
                <w:gridSpan w:val="2"/>
                <w:shd w:val="clear" w:color="auto" w:fill="FFFFFF"/>
                <w:vAlign w:val="center"/>
              </w:tcPr>
            </w:tcPrChange>
          </w:tcPr>
          <w:p w14:paraId="31BAF591" w14:textId="77777777" w:rsidR="00B16315" w:rsidRPr="00C25669" w:rsidRDefault="00B16315" w:rsidP="00332CF7">
            <w:pPr>
              <w:pStyle w:val="TAC"/>
              <w:rPr>
                <w:ins w:id="2148" w:author="Jiakai Shi" w:date="2022-04-25T13:06:00Z"/>
                <w:rFonts w:eastAsia="SimSun"/>
              </w:rPr>
            </w:pPr>
            <w:ins w:id="2149" w:author="Jiakai Shi" w:date="2022-04-25T13:0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2150" w:author="Jiakai Shi" w:date="2022-05-18T17:54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4EC68FD2" w14:textId="78E8D32B" w:rsidR="00B16315" w:rsidRPr="00AE2788" w:rsidRDefault="003B557C" w:rsidP="00332CF7">
            <w:pPr>
              <w:pStyle w:val="TAC"/>
              <w:rPr>
                <w:ins w:id="2151" w:author="Jiakai Shi" w:date="2022-05-18T17:52:00Z"/>
                <w:rFonts w:eastAsia="SimSun"/>
              </w:rPr>
            </w:pPr>
            <w:ins w:id="2152" w:author="Jiakai Shi" w:date="2022-05-18T17:54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2153" w:author="Jiakai Shi" w:date="2022-05-18T17:54:00Z">
              <w:tcPr>
                <w:tcW w:w="737" w:type="pct"/>
                <w:gridSpan w:val="2"/>
                <w:shd w:val="clear" w:color="auto" w:fill="FFFFFF"/>
                <w:vAlign w:val="center"/>
              </w:tcPr>
            </w:tcPrChange>
          </w:tcPr>
          <w:p w14:paraId="6C6B7EE2" w14:textId="7540B758" w:rsidR="00B16315" w:rsidRPr="00C25669" w:rsidRDefault="00B16315" w:rsidP="00332CF7">
            <w:pPr>
              <w:pStyle w:val="TAC"/>
              <w:rPr>
                <w:ins w:id="2154" w:author="Jiakai Shi" w:date="2022-04-25T13:06:00Z"/>
                <w:rFonts w:eastAsia="SimSun"/>
              </w:rPr>
            </w:pPr>
            <w:ins w:id="2155" w:author="Jiakai Shi" w:date="2022-04-25T13:0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2156" w:author="Jiakai Shi" w:date="2022-05-18T17:54:00Z">
              <w:tcPr>
                <w:tcW w:w="792" w:type="pct"/>
                <w:gridSpan w:val="2"/>
                <w:shd w:val="clear" w:color="auto" w:fill="FFFFFF"/>
                <w:vAlign w:val="center"/>
              </w:tcPr>
            </w:tcPrChange>
          </w:tcPr>
          <w:p w14:paraId="72EFA1AE" w14:textId="09414513" w:rsidR="00B16315" w:rsidRPr="001977C1" w:rsidRDefault="00B16315" w:rsidP="00332CF7">
            <w:pPr>
              <w:pStyle w:val="TAC"/>
              <w:rPr>
                <w:ins w:id="2157" w:author="Jiakai Shi" w:date="2022-04-25T13:06:00Z"/>
                <w:rFonts w:eastAsia="SimSun"/>
                <w:lang w:val="en-US"/>
              </w:rPr>
            </w:pPr>
            <w:ins w:id="2158" w:author="Jiakai Shi" w:date="2022-05-16T15:30:00Z">
              <w:r>
                <w:rPr>
                  <w:rFonts w:eastAsia="SimSun"/>
                </w:rPr>
                <w:t>4</w:t>
              </w:r>
            </w:ins>
            <w:ins w:id="2159" w:author="Jiakai Shi" w:date="2022-04-25T13:06:00Z"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  <w:tcPrChange w:id="2160" w:author="Jiakai Shi" w:date="2022-05-18T17:54:00Z">
              <w:tcPr>
                <w:tcW w:w="747" w:type="pct"/>
                <w:gridSpan w:val="2"/>
                <w:shd w:val="clear" w:color="auto" w:fill="FFFFFF"/>
                <w:vAlign w:val="center"/>
              </w:tcPr>
            </w:tcPrChange>
          </w:tcPr>
          <w:p w14:paraId="6E1A7A88" w14:textId="77777777" w:rsidR="00B16315" w:rsidRPr="00C25669" w:rsidRDefault="00B16315" w:rsidP="00332CF7">
            <w:pPr>
              <w:pStyle w:val="TAC"/>
              <w:rPr>
                <w:ins w:id="2161" w:author="Jiakai Shi" w:date="2022-04-25T13:06:00Z"/>
                <w:rFonts w:eastAsia="SimSun"/>
              </w:rPr>
            </w:pPr>
            <w:ins w:id="2162" w:author="Jiakai Shi" w:date="2022-04-25T13:0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2163" w:author="Jiakai Shi" w:date="2022-05-18T17:54:00Z">
              <w:tcPr>
                <w:tcW w:w="406" w:type="pct"/>
                <w:gridSpan w:val="2"/>
                <w:shd w:val="clear" w:color="auto" w:fill="FFFFFF"/>
                <w:vAlign w:val="center"/>
              </w:tcPr>
            </w:tcPrChange>
          </w:tcPr>
          <w:p w14:paraId="08DBAA05" w14:textId="77777777" w:rsidR="00B16315" w:rsidRPr="00C25669" w:rsidRDefault="00B16315" w:rsidP="00332CF7">
            <w:pPr>
              <w:pStyle w:val="TAC"/>
              <w:rPr>
                <w:ins w:id="2164" w:author="Jiakai Shi" w:date="2022-04-25T13:06:00Z"/>
                <w:rFonts w:eastAsia="SimSun"/>
                <w:lang w:eastAsia="zh-CN"/>
              </w:rPr>
            </w:pPr>
            <w:ins w:id="2165" w:author="Jiakai Shi" w:date="2022-04-25T13:06:00Z">
              <w:r w:rsidRPr="00640CC5">
                <w:rPr>
                  <w:rFonts w:eastAsia="SimSun"/>
                  <w:rPrChange w:id="2166" w:author="Jiakai Shi" w:date="2022-05-24T18:49:00Z">
                    <w:rPr>
                      <w:rFonts w:eastAsia="SimSun"/>
                      <w:highlight w:val="yellow"/>
                    </w:rPr>
                  </w:rPrChange>
                </w:rPr>
                <w:t>TBA</w:t>
              </w:r>
            </w:ins>
          </w:p>
        </w:tc>
      </w:tr>
    </w:tbl>
    <w:p w14:paraId="6820AC39" w14:textId="77777777" w:rsidR="00073A99" w:rsidRDefault="00073A99" w:rsidP="00073A99">
      <w:pPr>
        <w:rPr>
          <w:ins w:id="2167" w:author="Jiakai Shi" w:date="2022-04-25T13:06:00Z"/>
        </w:rPr>
      </w:pPr>
    </w:p>
    <w:p w14:paraId="0A529B2F" w14:textId="45AA0F90" w:rsidR="00942C74" w:rsidRDefault="00942C74" w:rsidP="00942C74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B56839">
        <w:rPr>
          <w:b/>
          <w:bCs/>
          <w:noProof/>
          <w:highlight w:val="yellow"/>
          <w:lang w:eastAsia="zh-CN"/>
        </w:rPr>
        <w:t>6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55C15C5" w14:textId="197AD77F" w:rsidR="00073A99" w:rsidRDefault="00073A99" w:rsidP="00073A99"/>
    <w:p w14:paraId="4A750A59" w14:textId="05952EEB" w:rsidR="00942C74" w:rsidRDefault="00942C74" w:rsidP="00942C74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B56839">
        <w:rPr>
          <w:b/>
          <w:bCs/>
          <w:noProof/>
          <w:highlight w:val="yellow"/>
          <w:lang w:eastAsia="zh-CN"/>
        </w:rPr>
        <w:t>7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AF4427D" w14:textId="2D883D14" w:rsidR="00CD1909" w:rsidRPr="000509FE" w:rsidRDefault="00CD1909" w:rsidP="00CD1909">
      <w:pPr>
        <w:pStyle w:val="Heading5"/>
        <w:rPr>
          <w:ins w:id="2168" w:author="Jiakai Shi" w:date="2022-05-20T16:50:00Z"/>
        </w:rPr>
      </w:pPr>
      <w:bookmarkStart w:id="2169" w:name="_Toc67918041"/>
      <w:bookmarkStart w:id="2170" w:name="_Toc76298084"/>
      <w:bookmarkStart w:id="2171" w:name="_Toc76572096"/>
      <w:bookmarkStart w:id="2172" w:name="_Toc76651963"/>
      <w:bookmarkStart w:id="2173" w:name="_Toc76652801"/>
      <w:bookmarkStart w:id="2174" w:name="_Toc83742073"/>
      <w:bookmarkStart w:id="2175" w:name="_Toc91440563"/>
      <w:bookmarkStart w:id="2176" w:name="_Toc98849349"/>
      <w:ins w:id="2177" w:author="Jiakai Shi" w:date="2022-05-20T16:5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2178" w:author="Jiakai Shi" w:date="2022-05-26T14:41:00Z">
        <w:r w:rsidR="00412E3D">
          <w:rPr>
            <w:lang w:eastAsia="zh-CN"/>
          </w:rPr>
          <w:t>x</w:t>
        </w:r>
      </w:ins>
      <w:ins w:id="2179" w:author="Jiakai Shi" w:date="2022-05-20T16:50:00Z"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bookmarkEnd w:id="2169"/>
        <w:bookmarkEnd w:id="2170"/>
        <w:bookmarkEnd w:id="2171"/>
        <w:bookmarkEnd w:id="2172"/>
        <w:bookmarkEnd w:id="2173"/>
        <w:bookmarkEnd w:id="2174"/>
        <w:bookmarkEnd w:id="2175"/>
        <w:bookmarkEnd w:id="2176"/>
        <w:r>
          <w:t xml:space="preserve">inter cell CRS interference </w:t>
        </w:r>
      </w:ins>
    </w:p>
    <w:p w14:paraId="67A7A5A7" w14:textId="39A71385" w:rsidR="00CD1909" w:rsidRPr="00C25669" w:rsidRDefault="00CD1909" w:rsidP="00CD1909">
      <w:pPr>
        <w:rPr>
          <w:ins w:id="2180" w:author="Jiakai Shi" w:date="2022-05-20T16:50:00Z"/>
          <w:rFonts w:ascii="Times-Roman" w:eastAsia="SimSun" w:hAnsi="Times-Roman" w:hint="eastAsia"/>
        </w:rPr>
      </w:pPr>
      <w:ins w:id="2181" w:author="Jiakai Shi" w:date="2022-05-20T16:50:00Z">
        <w:r w:rsidRPr="00C25669">
          <w:rPr>
            <w:rFonts w:ascii="Times-Roman" w:eastAsia="SimSun" w:hAnsi="Times-Roman"/>
          </w:rPr>
          <w:t>The performance requirements are specified in Table 5.2.2.1.</w:t>
        </w:r>
      </w:ins>
      <w:ins w:id="2182" w:author="Jiakai Shi" w:date="2022-05-26T14:41:00Z">
        <w:r w:rsidR="00412E3D">
          <w:rPr>
            <w:rFonts w:ascii="Times-Roman" w:eastAsia="SimSun" w:hAnsi="Times-Roman"/>
            <w:lang w:eastAsia="zh-CN"/>
          </w:rPr>
          <w:t>x</w:t>
        </w:r>
      </w:ins>
      <w:ins w:id="2183" w:author="Jiakai Shi" w:date="2022-05-20T16:50:00Z">
        <w:r w:rsidRPr="00C25669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 xml:space="preserve">4 and Table </w:t>
        </w:r>
        <w:r w:rsidRPr="00C25669">
          <w:rPr>
            <w:rFonts w:ascii="Times-Roman" w:eastAsia="SimSun" w:hAnsi="Times-Roman"/>
          </w:rPr>
          <w:t>5.2.2.1.</w:t>
        </w:r>
      </w:ins>
      <w:ins w:id="2184" w:author="Jiakai Shi" w:date="2022-05-26T14:41:00Z">
        <w:r w:rsidR="00412E3D">
          <w:rPr>
            <w:rFonts w:ascii="Times-Roman" w:eastAsia="SimSun" w:hAnsi="Times-Roman"/>
            <w:lang w:eastAsia="zh-CN"/>
          </w:rPr>
          <w:t>x</w:t>
        </w:r>
      </w:ins>
      <w:ins w:id="2185" w:author="Jiakai Shi" w:date="2022-05-20T16:50:00Z">
        <w:r w:rsidRPr="00C25669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, with the addition of test parameters in Table 5.2.2.1.</w:t>
        </w:r>
      </w:ins>
      <w:ins w:id="2186" w:author="Jiakai Shi" w:date="2022-05-26T14:41:00Z">
        <w:r w:rsidR="00412E3D">
          <w:rPr>
            <w:rFonts w:ascii="Times-Roman" w:eastAsia="SimSun" w:hAnsi="Times-Roman"/>
            <w:lang w:eastAsia="zh-CN"/>
          </w:rPr>
          <w:t>x</w:t>
        </w:r>
      </w:ins>
      <w:ins w:id="2187" w:author="Jiakai Shi" w:date="2022-05-20T16:50:00Z">
        <w:r w:rsidRPr="00C25669">
          <w:rPr>
            <w:rFonts w:ascii="Times-Roman" w:eastAsia="SimSun" w:hAnsi="Times-Roman"/>
          </w:rPr>
          <w:t xml:space="preserve">-2 </w:t>
        </w:r>
        <w:r>
          <w:rPr>
            <w:rFonts w:ascii="Times-Roman" w:eastAsia="SimSun" w:hAnsi="Times-Roman"/>
          </w:rPr>
          <w:t>and 5.2.2.1.</w:t>
        </w:r>
      </w:ins>
      <w:ins w:id="2188" w:author="Jiakai Shi" w:date="2022-05-26T14:41:00Z">
        <w:r w:rsidR="00412E3D">
          <w:rPr>
            <w:rFonts w:ascii="Times-Roman" w:eastAsia="SimSun" w:hAnsi="Times-Roman"/>
          </w:rPr>
          <w:t>x</w:t>
        </w:r>
      </w:ins>
      <w:ins w:id="2189" w:author="Jiakai Shi" w:date="2022-05-20T16:50:00Z">
        <w:r>
          <w:rPr>
            <w:rFonts w:ascii="Times-Roman" w:eastAsia="SimSun" w:hAnsi="Times-Roman"/>
          </w:rPr>
          <w:t xml:space="preserve">-3 </w:t>
        </w:r>
        <w:r w:rsidRPr="00C25669">
          <w:rPr>
            <w:rFonts w:ascii="Times-Roman" w:eastAsia="SimSun" w:hAnsi="Times-Roman"/>
          </w:rPr>
          <w:t xml:space="preserve">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258AD541" w14:textId="7BDAB619" w:rsidR="00CD1909" w:rsidRDefault="00CD1909" w:rsidP="00CD1909">
      <w:pPr>
        <w:rPr>
          <w:ins w:id="2190" w:author="Jiakai Shi" w:date="2022-05-20T16:50:00Z"/>
          <w:rFonts w:ascii="Times-Roman" w:eastAsia="SimSun" w:hAnsi="Times-Roman" w:hint="eastAsia"/>
          <w:lang w:eastAsia="zh-CN"/>
        </w:rPr>
      </w:pPr>
      <w:ins w:id="2191" w:author="Jiakai Shi" w:date="2022-05-20T16:50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</w:ins>
      <w:ins w:id="2192" w:author="Jiakai Shi" w:date="2022-05-26T14:41:00Z">
        <w:r w:rsidR="00412E3D">
          <w:rPr>
            <w:rFonts w:ascii="Times-Roman" w:eastAsia="SimSun" w:hAnsi="Times-Roman"/>
            <w:lang w:eastAsia="zh-CN"/>
          </w:rPr>
          <w:t>x</w:t>
        </w:r>
      </w:ins>
      <w:ins w:id="2193" w:author="Jiakai Shi" w:date="2022-05-20T16:50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A23F36E" w14:textId="77777777" w:rsidR="00CD1909" w:rsidRPr="00C25669" w:rsidRDefault="00CD1909" w:rsidP="00CD1909">
      <w:pPr>
        <w:rPr>
          <w:ins w:id="2194" w:author="Jiakai Shi" w:date="2022-05-20T16:50:00Z"/>
          <w:rFonts w:ascii="Times-Roman" w:eastAsia="SimSun" w:hAnsi="Times-Roman" w:hint="eastAsia"/>
          <w:lang w:eastAsia="zh-CN"/>
        </w:rPr>
      </w:pPr>
    </w:p>
    <w:p w14:paraId="303EB47B" w14:textId="4DF90925" w:rsidR="00CD1909" w:rsidRPr="00C25669" w:rsidRDefault="00CD1909" w:rsidP="00CD1909">
      <w:pPr>
        <w:pStyle w:val="TH"/>
        <w:rPr>
          <w:ins w:id="2195" w:author="Jiakai Shi" w:date="2022-05-20T16:50:00Z"/>
        </w:rPr>
      </w:pPr>
      <w:ins w:id="2196" w:author="Jiakai Shi" w:date="2022-05-20T16:50:00Z">
        <w:r w:rsidRPr="00C25669">
          <w:lastRenderedPageBreak/>
          <w:t>Table 5.2.2.1.</w:t>
        </w:r>
      </w:ins>
      <w:ins w:id="2197" w:author="Jiakai Shi" w:date="2022-05-26T14:42:00Z">
        <w:r w:rsidR="00412E3D">
          <w:rPr>
            <w:lang w:eastAsia="zh-CN"/>
          </w:rPr>
          <w:t>x</w:t>
        </w:r>
      </w:ins>
      <w:ins w:id="2198" w:author="Jiakai Shi" w:date="2022-05-20T16:50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CD1909" w:rsidRPr="00C25669" w14:paraId="1D1073C1" w14:textId="77777777" w:rsidTr="00FC7644">
        <w:trPr>
          <w:ins w:id="2199" w:author="Jiakai Shi" w:date="2022-05-20T16:50:00Z"/>
        </w:trPr>
        <w:tc>
          <w:tcPr>
            <w:tcW w:w="5098" w:type="dxa"/>
            <w:shd w:val="clear" w:color="auto" w:fill="auto"/>
          </w:tcPr>
          <w:p w14:paraId="709E8D46" w14:textId="77777777" w:rsidR="00CD1909" w:rsidRPr="00C25669" w:rsidRDefault="00CD1909" w:rsidP="00FC7644">
            <w:pPr>
              <w:pStyle w:val="TAH"/>
              <w:rPr>
                <w:ins w:id="2200" w:author="Jiakai Shi" w:date="2022-05-20T16:50:00Z"/>
                <w:rFonts w:eastAsia="SimSun"/>
              </w:rPr>
            </w:pPr>
            <w:ins w:id="2201" w:author="Jiakai Shi" w:date="2022-05-20T16:50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0D9EB849" w14:textId="77777777" w:rsidR="00CD1909" w:rsidRPr="00C25669" w:rsidRDefault="00CD1909" w:rsidP="00FC7644">
            <w:pPr>
              <w:pStyle w:val="TAH"/>
              <w:rPr>
                <w:ins w:id="2202" w:author="Jiakai Shi" w:date="2022-05-20T16:50:00Z"/>
                <w:rFonts w:eastAsia="SimSun"/>
              </w:rPr>
            </w:pPr>
            <w:ins w:id="2203" w:author="Jiakai Shi" w:date="2022-05-20T16:50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CD1909" w:rsidRPr="00C25669" w14:paraId="0AF09872" w14:textId="77777777" w:rsidTr="00FC7644">
        <w:trPr>
          <w:ins w:id="2204" w:author="Jiakai Shi" w:date="2022-05-20T16:50:00Z"/>
        </w:trPr>
        <w:tc>
          <w:tcPr>
            <w:tcW w:w="5098" w:type="dxa"/>
            <w:shd w:val="clear" w:color="auto" w:fill="auto"/>
          </w:tcPr>
          <w:p w14:paraId="1B358589" w14:textId="77777777" w:rsidR="00CD1909" w:rsidRDefault="00CD1909" w:rsidP="00FC7644">
            <w:pPr>
              <w:pStyle w:val="TAL"/>
              <w:rPr>
                <w:ins w:id="2205" w:author="Jiakai Shi" w:date="2022-05-20T16:50:00Z"/>
                <w:rFonts w:eastAsia="SimSun"/>
              </w:rPr>
            </w:pPr>
            <w:ins w:id="2206" w:author="Jiakai Shi" w:date="2022-05-20T16:50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>
                <w:rPr>
                  <w:rFonts w:eastAsia="SimSun"/>
                </w:rPr>
                <w:t>when PDSCH is interfered by inter cell CRS signal</w:t>
              </w:r>
            </w:ins>
          </w:p>
          <w:p w14:paraId="6F50AB1D" w14:textId="77777777" w:rsidR="00CD1909" w:rsidRPr="00C25669" w:rsidRDefault="00CD1909" w:rsidP="00FC7644">
            <w:pPr>
              <w:pStyle w:val="TAL"/>
              <w:rPr>
                <w:ins w:id="2207" w:author="Jiakai Shi" w:date="2022-05-20T16:50:00Z"/>
                <w:rFonts w:eastAsia="SimSun"/>
              </w:rPr>
            </w:pPr>
          </w:p>
        </w:tc>
        <w:tc>
          <w:tcPr>
            <w:tcW w:w="4523" w:type="dxa"/>
            <w:shd w:val="clear" w:color="auto" w:fill="auto"/>
          </w:tcPr>
          <w:p w14:paraId="04C16948" w14:textId="77777777" w:rsidR="00CD1909" w:rsidRPr="00C25669" w:rsidRDefault="00CD1909" w:rsidP="00FC7644">
            <w:pPr>
              <w:pStyle w:val="TAL"/>
              <w:rPr>
                <w:ins w:id="2208" w:author="Jiakai Shi" w:date="2022-05-20T16:50:00Z"/>
                <w:rFonts w:eastAsia="SimSun"/>
                <w:lang w:eastAsia="zh-CN"/>
              </w:rPr>
            </w:pPr>
            <w:ins w:id="2209" w:author="Jiakai Shi" w:date="2022-05-20T16:50:00Z">
              <w:r w:rsidRPr="00C25669">
                <w:rPr>
                  <w:rFonts w:eastAsia="SimSun"/>
                </w:rPr>
                <w:t>1-1</w:t>
              </w:r>
              <w:r>
                <w:rPr>
                  <w:rFonts w:eastAsia="SimSun"/>
                </w:rPr>
                <w:t xml:space="preserve"> and 2-1</w:t>
              </w:r>
            </w:ins>
          </w:p>
        </w:tc>
      </w:tr>
    </w:tbl>
    <w:p w14:paraId="4B15041D" w14:textId="77777777" w:rsidR="00CD1909" w:rsidRDefault="00CD1909" w:rsidP="00CD1909">
      <w:pPr>
        <w:rPr>
          <w:ins w:id="2210" w:author="Jiakai Shi" w:date="2022-05-20T16:50:00Z"/>
          <w:lang w:eastAsia="zh-CN"/>
        </w:rPr>
      </w:pPr>
    </w:p>
    <w:p w14:paraId="004B96F1" w14:textId="6B8FBFD7" w:rsidR="00CD1909" w:rsidRPr="00C25669" w:rsidRDefault="00CD1909" w:rsidP="00CD1909">
      <w:pPr>
        <w:pStyle w:val="TH"/>
        <w:rPr>
          <w:ins w:id="2211" w:author="Jiakai Shi" w:date="2022-05-20T16:50:00Z"/>
        </w:rPr>
      </w:pPr>
      <w:ins w:id="2212" w:author="Jiakai Shi" w:date="2022-05-20T16:50:00Z">
        <w:r w:rsidRPr="00C25669">
          <w:t>Table 5.2.2.1.</w:t>
        </w:r>
      </w:ins>
      <w:ins w:id="2213" w:author="Jiakai Shi" w:date="2022-05-26T14:42:00Z">
        <w:r w:rsidR="00412E3D">
          <w:rPr>
            <w:lang w:eastAsia="zh-CN"/>
          </w:rPr>
          <w:t>x</w:t>
        </w:r>
      </w:ins>
      <w:ins w:id="2214" w:author="Jiakai Shi" w:date="2022-05-20T16:50:00Z"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D1909" w:rsidRPr="00C25669" w14:paraId="76C53C19" w14:textId="77777777" w:rsidTr="00FC7644">
        <w:trPr>
          <w:ins w:id="2215" w:author="Jiakai Shi" w:date="2022-05-20T16:50:00Z"/>
        </w:trPr>
        <w:tc>
          <w:tcPr>
            <w:tcW w:w="5467" w:type="dxa"/>
            <w:gridSpan w:val="2"/>
            <w:shd w:val="clear" w:color="auto" w:fill="auto"/>
          </w:tcPr>
          <w:p w14:paraId="6EEA5D2F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16" w:author="Jiakai Shi" w:date="2022-05-20T16:50:00Z"/>
                <w:rFonts w:ascii="Arial" w:eastAsia="SimSun" w:hAnsi="Arial"/>
                <w:b/>
                <w:sz w:val="18"/>
              </w:rPr>
            </w:pPr>
            <w:ins w:id="2217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3005D8C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18" w:author="Jiakai Shi" w:date="2022-05-20T16:50:00Z"/>
                <w:rFonts w:ascii="Arial" w:eastAsia="SimSun" w:hAnsi="Arial"/>
                <w:b/>
                <w:sz w:val="18"/>
              </w:rPr>
            </w:pPr>
            <w:ins w:id="2219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6B5A002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20" w:author="Jiakai Shi" w:date="2022-05-20T16:50:00Z"/>
                <w:rFonts w:ascii="Arial" w:eastAsia="SimSun" w:hAnsi="Arial"/>
                <w:b/>
                <w:sz w:val="18"/>
              </w:rPr>
            </w:pPr>
            <w:ins w:id="2221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D1909" w:rsidRPr="00C25669" w14:paraId="5895F7AF" w14:textId="77777777" w:rsidTr="00FC7644">
        <w:trPr>
          <w:ins w:id="2222" w:author="Jiakai Shi" w:date="2022-05-20T16:50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079F7A34" w14:textId="77777777" w:rsidR="00CD1909" w:rsidRPr="00C25669" w:rsidRDefault="00CD1909" w:rsidP="00FC7644">
            <w:pPr>
              <w:keepNext/>
              <w:keepLines/>
              <w:spacing w:after="0"/>
              <w:rPr>
                <w:ins w:id="2223" w:author="Jiakai Shi" w:date="2022-05-20T16:50:00Z"/>
                <w:rFonts w:ascii="Arial" w:eastAsia="SimSun" w:hAnsi="Arial"/>
                <w:b/>
                <w:sz w:val="18"/>
              </w:rPr>
            </w:pPr>
            <w:ins w:id="2224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1FDEC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25" w:author="Jiakai Shi" w:date="2022-05-20T16:5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DB15EF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26" w:author="Jiakai Shi" w:date="2022-05-20T16:50:00Z"/>
                <w:rFonts w:ascii="Arial" w:eastAsia="SimSun" w:hAnsi="Arial"/>
                <w:b/>
                <w:sz w:val="18"/>
              </w:rPr>
            </w:pPr>
            <w:ins w:id="2227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CD1909" w:rsidRPr="00C25669" w14:paraId="2CA0DF15" w14:textId="77777777" w:rsidTr="00FC7644">
        <w:trPr>
          <w:ins w:id="2228" w:author="Jiakai Shi" w:date="2022-05-20T16:50:00Z"/>
        </w:trPr>
        <w:tc>
          <w:tcPr>
            <w:tcW w:w="5467" w:type="dxa"/>
            <w:gridSpan w:val="2"/>
            <w:shd w:val="clear" w:color="auto" w:fill="auto"/>
          </w:tcPr>
          <w:p w14:paraId="0C4BE45F" w14:textId="77777777" w:rsidR="00CD1909" w:rsidRPr="00C25669" w:rsidRDefault="00CD1909" w:rsidP="00FC7644">
            <w:pPr>
              <w:keepNext/>
              <w:keepLines/>
              <w:spacing w:after="0"/>
              <w:rPr>
                <w:ins w:id="2229" w:author="Jiakai Shi" w:date="2022-05-20T16:50:00Z"/>
                <w:rFonts w:ascii="Arial" w:eastAsia="SimSun" w:hAnsi="Arial"/>
                <w:sz w:val="18"/>
              </w:rPr>
            </w:pPr>
            <w:ins w:id="2230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5684C44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31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E6B121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32" w:author="Jiakai Shi" w:date="2022-05-20T16:50:00Z"/>
                <w:rFonts w:ascii="Arial" w:eastAsia="SimSun" w:hAnsi="Arial"/>
                <w:sz w:val="18"/>
                <w:lang w:eastAsia="zh-CN"/>
              </w:rPr>
            </w:pPr>
            <w:ins w:id="2233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D1909" w:rsidRPr="00C25669" w14:paraId="1B13C799" w14:textId="77777777" w:rsidTr="00FC7644">
        <w:trPr>
          <w:ins w:id="2234" w:author="Jiakai Shi" w:date="2022-05-20T16:5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29AF85B" w14:textId="77777777" w:rsidR="00CD1909" w:rsidRPr="00C25669" w:rsidRDefault="00CD1909" w:rsidP="00FC7644">
            <w:pPr>
              <w:keepNext/>
              <w:keepLines/>
              <w:spacing w:after="0"/>
              <w:rPr>
                <w:ins w:id="2235" w:author="Jiakai Shi" w:date="2022-05-20T16:50:00Z"/>
                <w:rFonts w:ascii="Arial" w:eastAsia="SimSun" w:hAnsi="Arial"/>
                <w:sz w:val="18"/>
              </w:rPr>
            </w:pPr>
            <w:ins w:id="2236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7E3678B9" w14:textId="77777777" w:rsidR="00CD1909" w:rsidRPr="00C25669" w:rsidRDefault="00CD1909" w:rsidP="00FC7644">
            <w:pPr>
              <w:keepNext/>
              <w:keepLines/>
              <w:spacing w:after="0"/>
              <w:rPr>
                <w:ins w:id="2237" w:author="Jiakai Shi" w:date="2022-05-20T16:50:00Z"/>
                <w:rFonts w:ascii="Arial" w:eastAsia="SimSun" w:hAnsi="Arial"/>
                <w:sz w:val="18"/>
              </w:rPr>
            </w:pPr>
            <w:ins w:id="2238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AC23DD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39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8CBBCB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40" w:author="Jiakai Shi" w:date="2022-05-20T16:50:00Z"/>
                <w:rFonts w:ascii="Arial" w:eastAsia="SimSun" w:hAnsi="Arial"/>
                <w:sz w:val="18"/>
              </w:rPr>
            </w:pPr>
            <w:ins w:id="2241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D1909" w:rsidRPr="00C25669" w14:paraId="27AE7566" w14:textId="77777777" w:rsidTr="00FC7644">
        <w:trPr>
          <w:ins w:id="2242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DCE982" w14:textId="77777777" w:rsidR="00CD1909" w:rsidRPr="00C25669" w:rsidRDefault="00CD1909" w:rsidP="00FC7644">
            <w:pPr>
              <w:keepNext/>
              <w:keepLines/>
              <w:spacing w:after="0"/>
              <w:rPr>
                <w:ins w:id="2243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5F71185" w14:textId="77777777" w:rsidR="00CD1909" w:rsidRPr="00C25669" w:rsidRDefault="00CD1909" w:rsidP="00FC7644">
            <w:pPr>
              <w:keepNext/>
              <w:keepLines/>
              <w:spacing w:after="0"/>
              <w:rPr>
                <w:ins w:id="2244" w:author="Jiakai Shi" w:date="2022-05-20T16:50:00Z"/>
                <w:rFonts w:ascii="Arial" w:eastAsia="SimSun" w:hAnsi="Arial"/>
                <w:sz w:val="18"/>
              </w:rPr>
            </w:pPr>
            <w:ins w:id="2245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267E75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46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723E90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47" w:author="Jiakai Shi" w:date="2022-05-20T16:50:00Z"/>
                <w:rFonts w:ascii="Arial" w:eastAsia="SimSun" w:hAnsi="Arial"/>
                <w:sz w:val="18"/>
              </w:rPr>
            </w:pPr>
            <w:ins w:id="2248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D1909" w:rsidRPr="00C25669" w14:paraId="5820C1E0" w14:textId="77777777" w:rsidTr="00FC7644">
        <w:trPr>
          <w:ins w:id="2249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ADAA012" w14:textId="77777777" w:rsidR="00CD1909" w:rsidRPr="00C25669" w:rsidRDefault="00CD1909" w:rsidP="00FC7644">
            <w:pPr>
              <w:keepNext/>
              <w:keepLines/>
              <w:spacing w:after="0"/>
              <w:rPr>
                <w:ins w:id="2250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03BC075" w14:textId="77777777" w:rsidR="00CD1909" w:rsidRPr="00C25669" w:rsidRDefault="00CD1909" w:rsidP="00FC7644">
            <w:pPr>
              <w:keepNext/>
              <w:keepLines/>
              <w:spacing w:after="0"/>
              <w:rPr>
                <w:ins w:id="2251" w:author="Jiakai Shi" w:date="2022-05-20T16:50:00Z"/>
                <w:rFonts w:ascii="Arial" w:eastAsia="SimSun" w:hAnsi="Arial"/>
                <w:sz w:val="18"/>
              </w:rPr>
            </w:pPr>
            <w:ins w:id="2252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6F53345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53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60B3C9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54" w:author="Jiakai Shi" w:date="2022-05-20T16:50:00Z"/>
                <w:rFonts w:ascii="Arial" w:eastAsia="SimSun" w:hAnsi="Arial"/>
                <w:sz w:val="18"/>
              </w:rPr>
            </w:pPr>
            <w:ins w:id="2255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D1909" w:rsidRPr="00C25669" w14:paraId="452033DF" w14:textId="77777777" w:rsidTr="00FC7644">
        <w:trPr>
          <w:ins w:id="2256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BBA97B9" w14:textId="77777777" w:rsidR="00CD1909" w:rsidRPr="00C25669" w:rsidRDefault="00CD1909" w:rsidP="00FC7644">
            <w:pPr>
              <w:keepNext/>
              <w:keepLines/>
              <w:spacing w:after="0"/>
              <w:rPr>
                <w:ins w:id="2257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05B7CE2" w14:textId="77777777" w:rsidR="00CD1909" w:rsidRPr="00C25669" w:rsidRDefault="00CD1909" w:rsidP="00FC7644">
            <w:pPr>
              <w:keepNext/>
              <w:keepLines/>
              <w:spacing w:after="0"/>
              <w:rPr>
                <w:ins w:id="2258" w:author="Jiakai Shi" w:date="2022-05-20T16:50:00Z"/>
                <w:rFonts w:ascii="Arial" w:eastAsia="SimSun" w:hAnsi="Arial"/>
                <w:sz w:val="18"/>
              </w:rPr>
            </w:pPr>
            <w:ins w:id="2259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0D2BA8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60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F49968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61" w:author="Jiakai Shi" w:date="2022-05-20T16:50:00Z"/>
                <w:rFonts w:ascii="Arial" w:eastAsia="SimSun" w:hAnsi="Arial"/>
                <w:sz w:val="18"/>
              </w:rPr>
            </w:pPr>
            <w:ins w:id="2262" w:author="Jiakai Shi" w:date="2022-05-20T16:50:00Z"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D1909" w:rsidRPr="00C25669" w14:paraId="48AB0DE3" w14:textId="77777777" w:rsidTr="00FC7644">
        <w:trPr>
          <w:ins w:id="2263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F72DDD4" w14:textId="77777777" w:rsidR="00CD1909" w:rsidRPr="00C25669" w:rsidRDefault="00CD1909" w:rsidP="00FC7644">
            <w:pPr>
              <w:keepNext/>
              <w:keepLines/>
              <w:spacing w:after="0"/>
              <w:rPr>
                <w:ins w:id="2264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4B51CD3" w14:textId="77777777" w:rsidR="00CD1909" w:rsidRPr="00C25669" w:rsidRDefault="00CD1909" w:rsidP="00FC7644">
            <w:pPr>
              <w:keepNext/>
              <w:keepLines/>
              <w:spacing w:after="0"/>
              <w:rPr>
                <w:ins w:id="2265" w:author="Jiakai Shi" w:date="2022-05-20T16:50:00Z"/>
                <w:rFonts w:ascii="Arial" w:eastAsia="SimSun" w:hAnsi="Arial"/>
                <w:sz w:val="18"/>
              </w:rPr>
            </w:pPr>
            <w:ins w:id="2266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31FD2F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67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EC775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68" w:author="Jiakai Shi" w:date="2022-05-20T16:50:00Z"/>
                <w:rFonts w:ascii="Arial" w:eastAsia="SimSun" w:hAnsi="Arial"/>
                <w:sz w:val="18"/>
              </w:rPr>
            </w:pPr>
            <w:ins w:id="2269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D1909" w:rsidRPr="00C25669" w14:paraId="7159FA17" w14:textId="77777777" w:rsidTr="00FC7644">
        <w:trPr>
          <w:ins w:id="2270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4089AA" w14:textId="77777777" w:rsidR="00CD1909" w:rsidRPr="00C25669" w:rsidRDefault="00CD1909" w:rsidP="00FC7644">
            <w:pPr>
              <w:keepNext/>
              <w:keepLines/>
              <w:spacing w:after="0"/>
              <w:rPr>
                <w:ins w:id="2271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7EE348B" w14:textId="77777777" w:rsidR="00CD1909" w:rsidRPr="00C25669" w:rsidRDefault="00CD1909" w:rsidP="00FC7644">
            <w:pPr>
              <w:keepNext/>
              <w:keepLines/>
              <w:spacing w:after="0"/>
              <w:rPr>
                <w:ins w:id="2272" w:author="Jiakai Shi" w:date="2022-05-20T16:50:00Z"/>
                <w:rFonts w:ascii="Arial" w:eastAsia="SimSun" w:hAnsi="Arial"/>
                <w:sz w:val="18"/>
              </w:rPr>
            </w:pPr>
            <w:ins w:id="2273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862A70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74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BAE1B4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75" w:author="Jiakai Shi" w:date="2022-05-20T16:50:00Z"/>
                <w:rFonts w:ascii="Arial" w:eastAsia="SimSun" w:hAnsi="Arial"/>
                <w:sz w:val="18"/>
              </w:rPr>
            </w:pPr>
            <w:ins w:id="2276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D1909" w:rsidRPr="00C25669" w14:paraId="51763798" w14:textId="77777777" w:rsidTr="00FC7644">
        <w:trPr>
          <w:ins w:id="2277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3DC2923" w14:textId="77777777" w:rsidR="00CD1909" w:rsidRPr="00C25669" w:rsidRDefault="00CD1909" w:rsidP="00FC7644">
            <w:pPr>
              <w:keepNext/>
              <w:keepLines/>
              <w:spacing w:after="0"/>
              <w:rPr>
                <w:ins w:id="2278" w:author="Jiakai Shi" w:date="2022-05-20T16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022E307" w14:textId="77777777" w:rsidR="00CD1909" w:rsidRPr="00C25669" w:rsidRDefault="00CD1909" w:rsidP="00FC7644">
            <w:pPr>
              <w:keepNext/>
              <w:keepLines/>
              <w:spacing w:after="0"/>
              <w:rPr>
                <w:ins w:id="2279" w:author="Jiakai Shi" w:date="2022-05-20T16:50:00Z"/>
                <w:rFonts w:ascii="Arial" w:eastAsia="SimSun" w:hAnsi="Arial"/>
                <w:sz w:val="18"/>
              </w:rPr>
            </w:pPr>
            <w:ins w:id="2280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56C700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81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C130A1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82" w:author="Jiakai Shi" w:date="2022-05-20T16:50:00Z"/>
                <w:rFonts w:ascii="Arial" w:eastAsia="SimSun" w:hAnsi="Arial"/>
                <w:sz w:val="18"/>
              </w:rPr>
            </w:pPr>
            <w:ins w:id="2283" w:author="Jiakai Shi" w:date="2022-05-20T16:50:00Z"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br/>
              </w:r>
            </w:ins>
          </w:p>
        </w:tc>
      </w:tr>
      <w:tr w:rsidR="00CD1909" w:rsidRPr="00C25669" w14:paraId="01E4464D" w14:textId="77777777" w:rsidTr="00FC7644">
        <w:trPr>
          <w:ins w:id="2284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F3FA101" w14:textId="77777777" w:rsidR="00CD1909" w:rsidRPr="00C25669" w:rsidRDefault="00CD1909" w:rsidP="00FC7644">
            <w:pPr>
              <w:keepNext/>
              <w:keepLines/>
              <w:spacing w:after="0"/>
              <w:rPr>
                <w:ins w:id="2285" w:author="Jiakai Shi" w:date="2022-05-20T16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7107497" w14:textId="77777777" w:rsidR="00CD1909" w:rsidRPr="00C25669" w:rsidRDefault="00CD1909" w:rsidP="00FC7644">
            <w:pPr>
              <w:keepNext/>
              <w:keepLines/>
              <w:spacing w:after="0"/>
              <w:rPr>
                <w:ins w:id="2286" w:author="Jiakai Shi" w:date="2022-05-20T16:50:00Z"/>
                <w:rFonts w:ascii="Arial" w:eastAsia="SimSun" w:hAnsi="Arial"/>
                <w:sz w:val="18"/>
              </w:rPr>
            </w:pPr>
            <w:ins w:id="2287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1D55747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8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260AD4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89" w:author="Jiakai Shi" w:date="2022-05-20T16:50:00Z"/>
                <w:rFonts w:ascii="Arial" w:eastAsia="SimSun" w:hAnsi="Arial"/>
                <w:sz w:val="18"/>
              </w:rPr>
            </w:pPr>
            <w:ins w:id="2290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D1909" w:rsidRPr="00C25669" w14:paraId="6F77FB2D" w14:textId="77777777" w:rsidTr="00FC7644">
        <w:trPr>
          <w:ins w:id="2291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D69B2CB" w14:textId="77777777" w:rsidR="00CD1909" w:rsidRPr="00C25669" w:rsidRDefault="00CD1909" w:rsidP="00FC7644">
            <w:pPr>
              <w:keepNext/>
              <w:keepLines/>
              <w:spacing w:after="0"/>
              <w:rPr>
                <w:ins w:id="2292" w:author="Jiakai Shi" w:date="2022-05-20T16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AFCDFC7" w14:textId="77777777" w:rsidR="00CD1909" w:rsidRPr="00C25669" w:rsidRDefault="00CD1909" w:rsidP="00FC7644">
            <w:pPr>
              <w:keepNext/>
              <w:keepLines/>
              <w:spacing w:after="0"/>
              <w:rPr>
                <w:ins w:id="2293" w:author="Jiakai Shi" w:date="2022-05-20T16:50:00Z"/>
                <w:rFonts w:ascii="Arial" w:eastAsia="SimSun" w:hAnsi="Arial"/>
                <w:sz w:val="18"/>
              </w:rPr>
            </w:pPr>
            <w:ins w:id="2294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6221B17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95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A1990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296" w:author="Jiakai Shi" w:date="2022-05-20T16:50:00Z"/>
                <w:rFonts w:ascii="Arial" w:eastAsia="SimSun" w:hAnsi="Arial"/>
                <w:sz w:val="18"/>
              </w:rPr>
            </w:pPr>
            <w:ins w:id="2297" w:author="Jiakai Shi" w:date="2022-05-20T16:5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CD1909" w:rsidRPr="00C25669" w14:paraId="68F14A03" w14:textId="77777777" w:rsidTr="00FC7644">
        <w:trPr>
          <w:ins w:id="2298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8EBED8C" w14:textId="77777777" w:rsidR="00CD1909" w:rsidRPr="00C25669" w:rsidRDefault="00CD1909" w:rsidP="00FC7644">
            <w:pPr>
              <w:keepNext/>
              <w:keepLines/>
              <w:spacing w:after="0"/>
              <w:rPr>
                <w:ins w:id="2299" w:author="Jiakai Shi" w:date="2022-05-20T16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E050BF8" w14:textId="77777777" w:rsidR="00CD1909" w:rsidRPr="00C25669" w:rsidRDefault="00CD1909" w:rsidP="00FC7644">
            <w:pPr>
              <w:keepNext/>
              <w:keepLines/>
              <w:spacing w:after="0"/>
              <w:rPr>
                <w:ins w:id="2300" w:author="Jiakai Shi" w:date="2022-05-20T16:50:00Z"/>
                <w:rFonts w:ascii="Arial" w:eastAsia="SimSun" w:hAnsi="Arial"/>
                <w:sz w:val="18"/>
              </w:rPr>
            </w:pPr>
            <w:ins w:id="2301" w:author="Jiakai Shi" w:date="2022-05-20T16:5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2A9097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02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9DC714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03" w:author="Jiakai Shi" w:date="2022-05-20T16:50:00Z"/>
                <w:rFonts w:ascii="Arial" w:eastAsia="SimSun" w:hAnsi="Arial"/>
                <w:sz w:val="18"/>
              </w:rPr>
            </w:pPr>
            <w:ins w:id="2304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D1909" w:rsidRPr="00C25669" w14:paraId="5A88F052" w14:textId="77777777" w:rsidTr="00FC7644">
        <w:trPr>
          <w:ins w:id="2305" w:author="Jiakai Shi" w:date="2022-05-20T16:5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B143EA" w14:textId="77777777" w:rsidR="00CD1909" w:rsidRPr="00C25669" w:rsidRDefault="00CD1909" w:rsidP="00FC7644">
            <w:pPr>
              <w:keepNext/>
              <w:keepLines/>
              <w:spacing w:after="0"/>
              <w:rPr>
                <w:ins w:id="2306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A870DEC" w14:textId="77777777" w:rsidR="00CD1909" w:rsidRPr="00C25669" w:rsidRDefault="00CD1909" w:rsidP="00FC7644">
            <w:pPr>
              <w:keepNext/>
              <w:keepLines/>
              <w:spacing w:after="0"/>
              <w:rPr>
                <w:ins w:id="2307" w:author="Jiakai Shi" w:date="2022-05-20T16:50:00Z"/>
                <w:rFonts w:ascii="Arial" w:eastAsia="SimSun" w:hAnsi="Arial"/>
                <w:sz w:val="18"/>
              </w:rPr>
            </w:pPr>
            <w:ins w:id="2308" w:author="Jiakai Shi" w:date="2022-05-20T16:5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1A2DED2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09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EEECF0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10" w:author="Jiakai Shi" w:date="2022-05-20T16:50:00Z"/>
                <w:rFonts w:ascii="Arial" w:eastAsia="SimSun" w:hAnsi="Arial"/>
                <w:sz w:val="18"/>
              </w:rPr>
            </w:pPr>
            <w:ins w:id="2311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D1909" w:rsidRPr="00C25669" w14:paraId="0B44EB3F" w14:textId="77777777" w:rsidTr="00FC7644">
        <w:trPr>
          <w:ins w:id="2312" w:author="Jiakai Shi" w:date="2022-05-20T16:5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2785D38" w14:textId="77777777" w:rsidR="00CD1909" w:rsidRPr="00C25669" w:rsidRDefault="00CD1909" w:rsidP="00FC7644">
            <w:pPr>
              <w:keepNext/>
              <w:keepLines/>
              <w:spacing w:after="0"/>
              <w:rPr>
                <w:ins w:id="2313" w:author="Jiakai Shi" w:date="2022-05-20T16:50:00Z"/>
                <w:rFonts w:ascii="Arial" w:eastAsia="SimSun" w:hAnsi="Arial"/>
                <w:sz w:val="18"/>
              </w:rPr>
            </w:pPr>
            <w:ins w:id="2314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6E9D089B" w14:textId="77777777" w:rsidR="00CD1909" w:rsidRPr="00C25669" w:rsidRDefault="00CD1909" w:rsidP="00FC7644">
            <w:pPr>
              <w:keepNext/>
              <w:keepLines/>
              <w:spacing w:after="0"/>
              <w:rPr>
                <w:ins w:id="2315" w:author="Jiakai Shi" w:date="2022-05-20T16:50:00Z"/>
                <w:rFonts w:ascii="Arial" w:eastAsia="SimSun" w:hAnsi="Arial" w:cs="Arial"/>
                <w:sz w:val="18"/>
                <w:szCs w:val="18"/>
              </w:rPr>
            </w:pPr>
            <w:ins w:id="2316" w:author="Jiakai Shi" w:date="2022-05-20T16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960054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17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3B7BFC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18" w:author="Jiakai Shi" w:date="2022-05-20T16:50:00Z"/>
                <w:rFonts w:ascii="Arial" w:eastAsia="SimSun" w:hAnsi="Arial"/>
                <w:sz w:val="18"/>
              </w:rPr>
            </w:pPr>
            <w:ins w:id="2319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D1909" w:rsidRPr="00C25669" w14:paraId="53B99314" w14:textId="77777777" w:rsidTr="00FC7644">
        <w:trPr>
          <w:ins w:id="2320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017AF8" w14:textId="77777777" w:rsidR="00CD1909" w:rsidRPr="00C25669" w:rsidRDefault="00CD1909" w:rsidP="00FC7644">
            <w:pPr>
              <w:keepNext/>
              <w:keepLines/>
              <w:spacing w:after="0"/>
              <w:rPr>
                <w:ins w:id="2321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9D766F1" w14:textId="77777777" w:rsidR="00CD1909" w:rsidRPr="00C25669" w:rsidRDefault="00CD1909" w:rsidP="00FC7644">
            <w:pPr>
              <w:keepNext/>
              <w:keepLines/>
              <w:spacing w:after="0"/>
              <w:rPr>
                <w:ins w:id="2322" w:author="Jiakai Shi" w:date="2022-05-20T16:50:00Z"/>
                <w:rFonts w:ascii="Arial" w:eastAsia="SimSun" w:hAnsi="Arial"/>
                <w:sz w:val="18"/>
              </w:rPr>
            </w:pPr>
            <w:ins w:id="2323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6795064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24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B1F1D7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25" w:author="Jiakai Shi" w:date="2022-05-20T16:50:00Z"/>
                <w:rFonts w:ascii="Arial" w:eastAsia="SimSun" w:hAnsi="Arial"/>
                <w:sz w:val="18"/>
              </w:rPr>
            </w:pPr>
            <w:ins w:id="2326" w:author="Jiakai Shi" w:date="2022-05-20T16:5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D1909" w:rsidRPr="00C25669" w14:paraId="108F95B0" w14:textId="77777777" w:rsidTr="00FC7644">
        <w:trPr>
          <w:ins w:id="2327" w:author="Jiakai Shi" w:date="2022-05-20T16:5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C38FD" w14:textId="77777777" w:rsidR="00CD1909" w:rsidRPr="00C25669" w:rsidRDefault="00CD1909" w:rsidP="00FC7644">
            <w:pPr>
              <w:keepNext/>
              <w:keepLines/>
              <w:spacing w:after="0"/>
              <w:rPr>
                <w:ins w:id="232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43309C4" w14:textId="77777777" w:rsidR="00CD1909" w:rsidRPr="00C25669" w:rsidRDefault="00CD1909" w:rsidP="00FC7644">
            <w:pPr>
              <w:keepNext/>
              <w:keepLines/>
              <w:spacing w:after="0"/>
              <w:rPr>
                <w:ins w:id="2329" w:author="Jiakai Shi" w:date="2022-05-20T16:50:00Z"/>
                <w:rFonts w:ascii="Arial" w:eastAsia="SimSun" w:hAnsi="Arial"/>
                <w:sz w:val="18"/>
              </w:rPr>
            </w:pPr>
            <w:ins w:id="2330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50A857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31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AED0D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32" w:author="Jiakai Shi" w:date="2022-05-20T16:50:00Z"/>
                <w:rFonts w:ascii="Arial" w:eastAsia="SimSun" w:hAnsi="Arial"/>
                <w:sz w:val="18"/>
              </w:rPr>
            </w:pPr>
            <w:ins w:id="2333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D1909" w:rsidRPr="00C25669" w14:paraId="2905566E" w14:textId="77777777" w:rsidTr="00FC7644">
        <w:trPr>
          <w:ins w:id="2334" w:author="Jiakai Shi" w:date="2022-05-20T16:5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4DE3" w14:textId="77777777" w:rsidR="00CD1909" w:rsidRPr="00C25669" w:rsidRDefault="00CD1909" w:rsidP="00FC7644">
            <w:pPr>
              <w:keepNext/>
              <w:keepLines/>
              <w:spacing w:after="0"/>
              <w:rPr>
                <w:ins w:id="2335" w:author="Jiakai Shi" w:date="2022-05-20T16:50:00Z"/>
                <w:rFonts w:ascii="Arial" w:eastAsia="SimSun" w:hAnsi="Arial"/>
                <w:sz w:val="18"/>
                <w:lang w:val="en-US"/>
              </w:rPr>
            </w:pPr>
            <w:ins w:id="2336" w:author="Jiakai Shi" w:date="2022-05-20T16:50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EC3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37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991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38" w:author="Jiakai Shi" w:date="2022-05-20T16:50:00Z"/>
                <w:rFonts w:ascii="Arial" w:eastAsia="SimSun" w:hAnsi="Arial"/>
                <w:sz w:val="18"/>
              </w:rPr>
            </w:pPr>
            <w:ins w:id="2339" w:author="Jiakai Shi" w:date="2022-05-20T16:50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D1909" w:rsidRPr="00C25669" w14:paraId="77663723" w14:textId="77777777" w:rsidTr="00FC7644">
        <w:trPr>
          <w:ins w:id="2340" w:author="Jiakai Shi" w:date="2022-05-20T16:5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7C59" w14:textId="77777777" w:rsidR="00CD1909" w:rsidRPr="00C25669" w:rsidRDefault="00CD1909" w:rsidP="00FC7644">
            <w:pPr>
              <w:keepNext/>
              <w:keepLines/>
              <w:spacing w:after="0"/>
              <w:rPr>
                <w:ins w:id="2341" w:author="Jiakai Shi" w:date="2022-05-20T16:50:00Z"/>
                <w:rFonts w:ascii="Arial" w:eastAsia="SimSun" w:hAnsi="Arial"/>
                <w:sz w:val="18"/>
                <w:lang w:val="en-US"/>
              </w:rPr>
            </w:pPr>
            <w:ins w:id="2342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39A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43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7A0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44" w:author="Jiakai Shi" w:date="2022-05-20T16:50:00Z"/>
                <w:rFonts w:ascii="Arial" w:eastAsia="SimSun" w:hAnsi="Arial"/>
                <w:sz w:val="18"/>
                <w:lang w:eastAsia="zh-CN"/>
              </w:rPr>
            </w:pPr>
            <w:ins w:id="2345" w:author="Jiakai Shi" w:date="2022-05-20T16:50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275E2191" w14:textId="77777777" w:rsidR="00CD1909" w:rsidRDefault="00CD1909" w:rsidP="00CD1909">
      <w:pPr>
        <w:rPr>
          <w:ins w:id="2346" w:author="Jiakai Shi" w:date="2022-05-20T16:50:00Z"/>
          <w:lang w:eastAsia="zh-CN"/>
        </w:rPr>
      </w:pPr>
    </w:p>
    <w:p w14:paraId="613A8839" w14:textId="7D06B7CB" w:rsidR="00CD1909" w:rsidRPr="00C25669" w:rsidRDefault="00CD1909" w:rsidP="00CD1909">
      <w:pPr>
        <w:pStyle w:val="TH"/>
        <w:rPr>
          <w:ins w:id="2347" w:author="Jiakai Shi" w:date="2022-05-20T16:50:00Z"/>
        </w:rPr>
      </w:pPr>
      <w:ins w:id="2348" w:author="Jiakai Shi" w:date="2022-05-20T16:50:00Z">
        <w:r w:rsidRPr="00C25669">
          <w:t>Table 5.2.2.1.</w:t>
        </w:r>
      </w:ins>
      <w:ins w:id="2349" w:author="Jiakai Shi" w:date="2022-05-26T14:42:00Z">
        <w:r w:rsidR="00412E3D">
          <w:rPr>
            <w:lang w:eastAsia="zh-CN"/>
          </w:rPr>
          <w:t>x</w:t>
        </w:r>
      </w:ins>
      <w:ins w:id="2350" w:author="Jiakai Shi" w:date="2022-05-20T16:50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CD1909" w:rsidRPr="00C25669" w14:paraId="3DA133CF" w14:textId="77777777" w:rsidTr="00FC7644">
        <w:trPr>
          <w:ins w:id="2351" w:author="Jiakai Shi" w:date="2022-05-20T16:50:00Z"/>
        </w:trPr>
        <w:tc>
          <w:tcPr>
            <w:tcW w:w="4183" w:type="dxa"/>
            <w:gridSpan w:val="2"/>
            <w:shd w:val="clear" w:color="auto" w:fill="auto"/>
          </w:tcPr>
          <w:p w14:paraId="1D88D6A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52" w:author="Jiakai Shi" w:date="2022-05-20T16:50:00Z"/>
                <w:rFonts w:ascii="Arial" w:eastAsia="SimSun" w:hAnsi="Arial"/>
                <w:b/>
                <w:sz w:val="18"/>
              </w:rPr>
            </w:pPr>
            <w:ins w:id="2353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259FF71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54" w:author="Jiakai Shi" w:date="2022-05-20T16:50:00Z"/>
                <w:rFonts w:ascii="Arial" w:eastAsia="SimSun" w:hAnsi="Arial"/>
                <w:b/>
                <w:sz w:val="18"/>
              </w:rPr>
            </w:pPr>
            <w:ins w:id="2355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04D65A0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56" w:author="Jiakai Shi" w:date="2022-05-20T16:50:00Z"/>
                <w:rFonts w:ascii="Arial" w:eastAsia="SimSun" w:hAnsi="Arial"/>
                <w:b/>
                <w:sz w:val="18"/>
              </w:rPr>
            </w:pPr>
            <w:ins w:id="2357" w:author="Jiakai Shi" w:date="2022-05-20T16:50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2E48E5B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58" w:author="Jiakai Shi" w:date="2022-05-20T16:50:00Z"/>
                <w:rFonts w:ascii="Arial" w:eastAsia="SimSun" w:hAnsi="Arial"/>
                <w:b/>
                <w:sz w:val="18"/>
                <w:lang w:eastAsia="zh-CN"/>
              </w:rPr>
            </w:pPr>
            <w:ins w:id="2359" w:author="Jiakai Shi" w:date="2022-05-20T16:50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CD1909" w:rsidRPr="00C25669" w14:paraId="1B4D0917" w14:textId="77777777" w:rsidTr="00FC7644">
        <w:trPr>
          <w:ins w:id="2360" w:author="Jiakai Shi" w:date="2022-05-20T16:50:00Z"/>
        </w:trPr>
        <w:tc>
          <w:tcPr>
            <w:tcW w:w="4183" w:type="dxa"/>
            <w:gridSpan w:val="2"/>
            <w:shd w:val="clear" w:color="auto" w:fill="auto"/>
          </w:tcPr>
          <w:p w14:paraId="6C4D6AFB" w14:textId="77777777" w:rsidR="00CD1909" w:rsidRPr="00353B15" w:rsidRDefault="00CD1909" w:rsidP="00FC7644">
            <w:pPr>
              <w:keepNext/>
              <w:keepLines/>
              <w:spacing w:after="0"/>
              <w:rPr>
                <w:ins w:id="2361" w:author="Jiakai Shi" w:date="2022-05-20T16:50:00Z"/>
                <w:rFonts w:cs="Arial"/>
              </w:rPr>
            </w:pPr>
            <w:ins w:id="2362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10E16C4" w14:textId="77777777" w:rsidR="00CD1909" w:rsidRDefault="00CD1909" w:rsidP="00FC7644">
            <w:pPr>
              <w:keepNext/>
              <w:keepLines/>
              <w:spacing w:after="0"/>
              <w:jc w:val="center"/>
              <w:rPr>
                <w:ins w:id="2363" w:author="Jiakai Shi" w:date="2022-05-20T16:5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48C5982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364" w:author="Jiakai Shi" w:date="2022-05-20T16:50:00Z"/>
                <w:rFonts w:ascii="Arial" w:eastAsia="SimSun" w:hAnsi="Arial"/>
                <w:sz w:val="18"/>
              </w:rPr>
            </w:pPr>
            <w:ins w:id="2365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5752B740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366" w:author="Jiakai Shi" w:date="2022-05-20T16:50:00Z"/>
                <w:rFonts w:ascii="Arial" w:eastAsia="SimSun" w:hAnsi="Arial"/>
                <w:sz w:val="18"/>
              </w:rPr>
            </w:pPr>
            <w:ins w:id="236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CD1909" w:rsidRPr="00C25669" w14:paraId="622C8F17" w14:textId="77777777" w:rsidTr="00FC7644">
        <w:trPr>
          <w:ins w:id="2368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5626DFA" w14:textId="77777777" w:rsidR="00CD1909" w:rsidRPr="00C25669" w:rsidRDefault="00CD1909" w:rsidP="00FC7644">
            <w:pPr>
              <w:keepNext/>
              <w:keepLines/>
              <w:spacing w:after="0"/>
              <w:rPr>
                <w:ins w:id="2369" w:author="Jiakai Shi" w:date="2022-05-20T16:50:00Z"/>
                <w:rFonts w:ascii="Arial" w:eastAsia="SimSun" w:hAnsi="Arial"/>
                <w:sz w:val="18"/>
              </w:rPr>
            </w:pPr>
            <w:ins w:id="2370" w:author="Jiakai Shi" w:date="2022-05-20T16:50:00Z">
              <w:r w:rsidRPr="00353B15">
                <w:rPr>
                  <w:rFonts w:cs="Arial"/>
                  <w:position w:val="-12"/>
                </w:rPr>
                <w:object w:dxaOrig="780" w:dyaOrig="380" w14:anchorId="64E872E4">
                  <v:shape id="_x0000_i1033" type="#_x0000_t75" style="width:29.5pt;height:14.5pt" o:ole="">
                    <v:imagedata r:id="rId22" o:title=""/>
                  </v:shape>
                  <o:OLEObject Type="Embed" ProgID="Equation.3" ShapeID="_x0000_i1033" DrawAspect="Content" ObjectID="_1715085065" r:id="rId23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C21F99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371" w:author="Jiakai Shi" w:date="2022-05-20T16:50:00Z"/>
                <w:rFonts w:ascii="Arial" w:eastAsia="SimSun" w:hAnsi="Arial"/>
                <w:sz w:val="18"/>
              </w:rPr>
            </w:pPr>
            <w:ins w:id="2372" w:author="Jiakai Shi" w:date="2022-05-20T16:50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1E720E86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373" w:author="Jiakai Shi" w:date="2022-05-20T16:50:00Z"/>
                <w:rFonts w:ascii="Arial" w:eastAsia="SimSun" w:hAnsi="Arial"/>
                <w:sz w:val="18"/>
              </w:rPr>
            </w:pPr>
            <w:ins w:id="2374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18A3E247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375" w:author="Jiakai Shi" w:date="2022-05-20T16:50:00Z"/>
                <w:rFonts w:ascii="Arial" w:eastAsia="SimSun" w:hAnsi="Arial"/>
                <w:sz w:val="18"/>
              </w:rPr>
            </w:pPr>
            <w:ins w:id="2376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CD1909" w:rsidRPr="00C25669" w14:paraId="749182A5" w14:textId="77777777" w:rsidTr="00FC7644">
        <w:trPr>
          <w:ins w:id="2377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27A4244" w14:textId="77777777" w:rsidR="00CD1909" w:rsidRPr="0044385C" w:rsidRDefault="00CD1909" w:rsidP="00FC7644">
            <w:pPr>
              <w:keepNext/>
              <w:keepLines/>
              <w:spacing w:after="0"/>
              <w:rPr>
                <w:ins w:id="2378" w:author="Jiakai Shi" w:date="2022-05-20T16:50:00Z"/>
                <w:rFonts w:ascii="Arial" w:eastAsia="SimSun" w:hAnsi="Arial"/>
                <w:sz w:val="18"/>
              </w:rPr>
            </w:pPr>
            <w:ins w:id="2379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74D0D8A" w14:textId="77777777" w:rsidR="00CD1909" w:rsidRDefault="00CD1909" w:rsidP="00FC7644">
            <w:pPr>
              <w:keepNext/>
              <w:keepLines/>
              <w:spacing w:after="0"/>
              <w:jc w:val="center"/>
              <w:rPr>
                <w:ins w:id="2380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20D0AA6" w14:textId="77777777" w:rsidR="00CD1909" w:rsidRPr="002210C9" w:rsidRDefault="00CD1909" w:rsidP="00FC7644">
            <w:pPr>
              <w:keepNext/>
              <w:keepLines/>
              <w:spacing w:after="0"/>
              <w:jc w:val="center"/>
              <w:rPr>
                <w:ins w:id="2381" w:author="Jiakai Shi" w:date="2022-05-20T16:50:00Z"/>
                <w:rFonts w:ascii="Arial" w:eastAsia="SimSun" w:hAnsi="Arial"/>
                <w:sz w:val="18"/>
              </w:rPr>
            </w:pPr>
            <w:ins w:id="2382" w:author="Jiakai Shi" w:date="2022-05-20T16:50:00Z">
              <w:r w:rsidRPr="003827D5">
                <w:rPr>
                  <w:rFonts w:ascii="Arial" w:eastAsia="SimSun" w:hAnsi="Arial"/>
                  <w:sz w:val="18"/>
                </w:rPr>
                <w:t xml:space="preserve">Antenna ports </w:t>
              </w:r>
              <w:r w:rsidRPr="00D603FC">
                <w:rPr>
                  <w:rFonts w:ascii="Arial" w:eastAsia="SimSun" w:hAnsi="Arial"/>
                  <w:sz w:val="18"/>
                </w:rPr>
                <w:t>[0,1,2,3]</w:t>
              </w:r>
            </w:ins>
          </w:p>
        </w:tc>
        <w:tc>
          <w:tcPr>
            <w:tcW w:w="2324" w:type="dxa"/>
            <w:vAlign w:val="center"/>
          </w:tcPr>
          <w:p w14:paraId="395E5FE4" w14:textId="77777777" w:rsidR="00CD1909" w:rsidRPr="002210C9" w:rsidRDefault="00CD1909" w:rsidP="00FC7644">
            <w:pPr>
              <w:keepNext/>
              <w:keepLines/>
              <w:spacing w:after="0"/>
              <w:jc w:val="center"/>
              <w:rPr>
                <w:ins w:id="2383" w:author="Jiakai Shi" w:date="2022-05-20T16:50:00Z"/>
                <w:rFonts w:ascii="Arial" w:eastAsia="SimSun" w:hAnsi="Arial"/>
                <w:sz w:val="18"/>
              </w:rPr>
            </w:pPr>
            <w:ins w:id="2384" w:author="Jiakai Shi" w:date="2022-05-20T16:50:00Z">
              <w:r w:rsidRPr="003827D5">
                <w:rPr>
                  <w:rFonts w:ascii="Arial" w:eastAsia="SimSun" w:hAnsi="Arial"/>
                  <w:sz w:val="18"/>
                </w:rPr>
                <w:t xml:space="preserve">Antenna ports </w:t>
              </w:r>
              <w:r w:rsidRPr="00D603FC">
                <w:rPr>
                  <w:rFonts w:ascii="Arial" w:eastAsia="SimSun" w:hAnsi="Arial"/>
                  <w:sz w:val="18"/>
                </w:rPr>
                <w:t>[0,1,2,3]</w:t>
              </w:r>
            </w:ins>
          </w:p>
        </w:tc>
      </w:tr>
      <w:tr w:rsidR="00CD1909" w:rsidRPr="00C25669" w14:paraId="597AFE2B" w14:textId="77777777" w:rsidTr="00FC7644">
        <w:trPr>
          <w:ins w:id="2385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D4DE576" w14:textId="77777777" w:rsidR="00CD1909" w:rsidRPr="0044385C" w:rsidRDefault="00CD1909" w:rsidP="00FC7644">
            <w:pPr>
              <w:keepNext/>
              <w:keepLines/>
              <w:spacing w:after="0"/>
              <w:rPr>
                <w:ins w:id="2386" w:author="Jiakai Shi" w:date="2022-05-20T16:50:00Z"/>
                <w:rFonts w:ascii="Arial" w:eastAsia="SimSun" w:hAnsi="Arial"/>
                <w:sz w:val="18"/>
              </w:rPr>
            </w:pPr>
            <w:ins w:id="238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0689A8A" w14:textId="77777777" w:rsidR="00CD1909" w:rsidRDefault="00CD1909" w:rsidP="00FC7644">
            <w:pPr>
              <w:keepNext/>
              <w:keepLines/>
              <w:spacing w:after="0"/>
              <w:jc w:val="center"/>
              <w:rPr>
                <w:ins w:id="238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7FD5C3A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389" w:author="Jiakai Shi" w:date="2022-05-20T16:50:00Z"/>
                <w:rFonts w:ascii="Arial" w:eastAsia="SimSun" w:hAnsi="Arial"/>
                <w:sz w:val="18"/>
              </w:rPr>
            </w:pPr>
            <w:ins w:id="2390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5DC7EA79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391" w:author="Jiakai Shi" w:date="2022-05-20T16:50:00Z"/>
                <w:rFonts w:ascii="Arial" w:eastAsia="SimSun" w:hAnsi="Arial"/>
                <w:sz w:val="18"/>
              </w:rPr>
            </w:pPr>
            <w:ins w:id="2392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Same as the serving carrier centre subcarrier location</w:t>
              </w:r>
            </w:ins>
          </w:p>
        </w:tc>
      </w:tr>
      <w:tr w:rsidR="00CD1909" w:rsidRPr="00C25669" w14:paraId="3D420966" w14:textId="77777777" w:rsidTr="00FC7644">
        <w:trPr>
          <w:ins w:id="2393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E75AC22" w14:textId="77777777" w:rsidR="00CD1909" w:rsidRPr="0044385C" w:rsidRDefault="00CD1909" w:rsidP="00FC7644">
            <w:pPr>
              <w:keepNext/>
              <w:keepLines/>
              <w:spacing w:after="0"/>
              <w:rPr>
                <w:ins w:id="2394" w:author="Jiakai Shi" w:date="2022-05-20T16:50:00Z"/>
                <w:rFonts w:ascii="Arial" w:eastAsia="SimSun" w:hAnsi="Arial"/>
                <w:sz w:val="18"/>
              </w:rPr>
            </w:pPr>
            <w:proofErr w:type="spellStart"/>
            <w:ins w:id="2395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BW</w:t>
              </w:r>
              <w:r w:rsidRPr="0044385C">
                <w:rPr>
                  <w:rFonts w:ascii="Arial" w:eastAsia="SimSun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3597F7F" w14:textId="77777777" w:rsidR="00CD1909" w:rsidRDefault="00CD1909" w:rsidP="00FC7644">
            <w:pPr>
              <w:keepNext/>
              <w:keepLines/>
              <w:spacing w:after="0"/>
              <w:jc w:val="center"/>
              <w:rPr>
                <w:ins w:id="2396" w:author="Jiakai Shi" w:date="2022-05-20T16:50:00Z"/>
                <w:rFonts w:ascii="Arial" w:eastAsia="SimSun" w:hAnsi="Arial"/>
                <w:sz w:val="18"/>
              </w:rPr>
            </w:pPr>
            <w:ins w:id="239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B7D2198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398" w:author="Jiakai Shi" w:date="2022-05-20T16:50:00Z"/>
                <w:rFonts w:ascii="Arial" w:eastAsia="SimSun" w:hAnsi="Arial"/>
                <w:sz w:val="18"/>
              </w:rPr>
            </w:pPr>
            <w:ins w:id="2399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0A7ECB18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00" w:author="Jiakai Shi" w:date="2022-05-20T16:50:00Z"/>
                <w:rFonts w:ascii="Arial" w:eastAsia="SimSun" w:hAnsi="Arial"/>
                <w:sz w:val="18"/>
              </w:rPr>
            </w:pPr>
            <w:ins w:id="2401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CD1909" w:rsidRPr="00C25669" w14:paraId="181EC48B" w14:textId="77777777" w:rsidTr="00FC7644">
        <w:trPr>
          <w:ins w:id="2402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96F51F1" w14:textId="77777777" w:rsidR="00CD1909" w:rsidRPr="0044385C" w:rsidRDefault="00CD1909" w:rsidP="00FC7644">
            <w:pPr>
              <w:keepNext/>
              <w:keepLines/>
              <w:spacing w:after="0"/>
              <w:rPr>
                <w:ins w:id="2403" w:author="Jiakai Shi" w:date="2022-05-20T16:50:00Z"/>
                <w:rFonts w:ascii="Arial" w:eastAsia="SimSun" w:hAnsi="Arial"/>
                <w:sz w:val="18"/>
              </w:rPr>
            </w:pPr>
            <w:ins w:id="2404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EA753C2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05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444FEB5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06" w:author="Jiakai Shi" w:date="2022-05-20T16:50:00Z"/>
                <w:rFonts w:ascii="Arial" w:eastAsia="SimSun" w:hAnsi="Arial"/>
                <w:sz w:val="18"/>
              </w:rPr>
            </w:pPr>
            <w:ins w:id="240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45EC5FAA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08" w:author="Jiakai Shi" w:date="2022-05-20T16:50:00Z"/>
                <w:rFonts w:ascii="Arial" w:eastAsia="SimSun" w:hAnsi="Arial"/>
                <w:sz w:val="18"/>
              </w:rPr>
            </w:pPr>
            <w:ins w:id="2409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CD1909" w:rsidRPr="00C25669" w14:paraId="643A0032" w14:textId="77777777" w:rsidTr="00FC7644">
        <w:trPr>
          <w:ins w:id="2410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F66BC6B" w14:textId="77777777" w:rsidR="00CD1909" w:rsidRPr="0044385C" w:rsidRDefault="00CD1909" w:rsidP="00FC7644">
            <w:pPr>
              <w:keepNext/>
              <w:keepLines/>
              <w:spacing w:after="0"/>
              <w:rPr>
                <w:ins w:id="2411" w:author="Jiakai Shi" w:date="2022-05-20T16:50:00Z"/>
                <w:rFonts w:ascii="Arial" w:eastAsia="SimSun" w:hAnsi="Arial"/>
                <w:sz w:val="18"/>
              </w:rPr>
            </w:pPr>
            <w:ins w:id="2412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357505A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13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7B273B8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14" w:author="Jiakai Shi" w:date="2022-05-20T16:50:00Z"/>
                <w:rFonts w:ascii="Arial" w:eastAsia="SimSun" w:hAnsi="Arial"/>
                <w:sz w:val="18"/>
              </w:rPr>
            </w:pPr>
            <w:ins w:id="2415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740E50AD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16" w:author="Jiakai Shi" w:date="2022-05-20T16:50:00Z"/>
                <w:rFonts w:ascii="Arial" w:eastAsia="SimSun" w:hAnsi="Arial"/>
                <w:sz w:val="18"/>
              </w:rPr>
            </w:pPr>
            <w:ins w:id="241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D1909" w:rsidRPr="00C25669" w14:paraId="70217759" w14:textId="77777777" w:rsidTr="00FC7644">
        <w:trPr>
          <w:ins w:id="2418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026680A" w14:textId="77777777" w:rsidR="00CD1909" w:rsidRPr="0044385C" w:rsidRDefault="00CD1909" w:rsidP="00FC7644">
            <w:pPr>
              <w:keepNext/>
              <w:keepLines/>
              <w:spacing w:after="0"/>
              <w:rPr>
                <w:ins w:id="2419" w:author="Jiakai Shi" w:date="2022-05-20T16:50:00Z"/>
                <w:rFonts w:ascii="Arial" w:eastAsia="SimSun" w:hAnsi="Arial"/>
                <w:sz w:val="18"/>
              </w:rPr>
            </w:pPr>
            <w:ins w:id="2420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 xml:space="preserve">Number of </w:t>
              </w:r>
              <w:proofErr w:type="gramStart"/>
              <w:r w:rsidRPr="0044385C">
                <w:rPr>
                  <w:rFonts w:ascii="Arial" w:eastAsia="SimSun" w:hAnsi="Arial" w:hint="eastAsia"/>
                  <w:sz w:val="18"/>
                </w:rPr>
                <w:t>control</w:t>
              </w:r>
              <w:proofErr w:type="gramEnd"/>
              <w:r w:rsidRPr="0044385C">
                <w:rPr>
                  <w:rFonts w:ascii="Arial" w:eastAsia="SimSun" w:hAnsi="Arial" w:hint="eastAsia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C72145B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21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F83E743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22" w:author="Jiakai Shi" w:date="2022-05-20T16:50:00Z"/>
                <w:rFonts w:ascii="Arial" w:eastAsia="SimSun" w:hAnsi="Arial"/>
                <w:sz w:val="18"/>
              </w:rPr>
            </w:pPr>
            <w:ins w:id="2423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424BC716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24" w:author="Jiakai Shi" w:date="2022-05-20T16:50:00Z"/>
                <w:rFonts w:ascii="Arial" w:eastAsia="SimSun" w:hAnsi="Arial"/>
                <w:sz w:val="18"/>
              </w:rPr>
            </w:pPr>
            <w:ins w:id="2425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D1909" w:rsidRPr="00C25669" w14:paraId="1F00E343" w14:textId="77777777" w:rsidTr="00FC7644">
        <w:trPr>
          <w:ins w:id="2426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EEC81CC" w14:textId="77777777" w:rsidR="00CD1909" w:rsidRPr="0044385C" w:rsidRDefault="00CD1909" w:rsidP="00FC7644">
            <w:pPr>
              <w:keepNext/>
              <w:keepLines/>
              <w:spacing w:after="0"/>
              <w:rPr>
                <w:ins w:id="2427" w:author="Jiakai Shi" w:date="2022-05-20T16:50:00Z"/>
                <w:rFonts w:ascii="Arial" w:eastAsia="SimSun" w:hAnsi="Arial"/>
                <w:sz w:val="18"/>
              </w:rPr>
            </w:pPr>
            <w:ins w:id="2428" w:author="Jiakai Shi" w:date="2022-05-20T16:50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23C61AC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29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17BF946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30" w:author="Jiakai Shi" w:date="2022-05-20T16:50:00Z"/>
                <w:rFonts w:ascii="Arial" w:eastAsia="SimSun" w:hAnsi="Arial"/>
                <w:sz w:val="18"/>
              </w:rPr>
            </w:pPr>
            <w:ins w:id="2431" w:author="Jiakai Shi" w:date="2022-05-20T16:50:00Z"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4C16BA96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32" w:author="Jiakai Shi" w:date="2022-05-20T16:50:00Z"/>
                <w:rFonts w:ascii="Arial" w:eastAsia="SimSun" w:hAnsi="Arial"/>
                <w:sz w:val="18"/>
              </w:rPr>
            </w:pPr>
            <w:ins w:id="2433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CD1909" w:rsidRPr="00C25669" w14:paraId="46E4CDDA" w14:textId="77777777" w:rsidTr="00FC7644">
        <w:trPr>
          <w:ins w:id="2434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01B41DB" w14:textId="77777777" w:rsidR="00CD1909" w:rsidRPr="0044385C" w:rsidRDefault="00CD1909" w:rsidP="00FC7644">
            <w:pPr>
              <w:keepNext/>
              <w:keepLines/>
              <w:spacing w:after="0"/>
              <w:rPr>
                <w:ins w:id="2435" w:author="Jiakai Shi" w:date="2022-05-20T16:50:00Z"/>
                <w:rFonts w:ascii="Arial" w:eastAsia="SimSun" w:hAnsi="Arial"/>
                <w:sz w:val="18"/>
              </w:rPr>
            </w:pPr>
            <w:ins w:id="2436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0BA3119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37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1FA4AF2" w14:textId="4D6B1C01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38" w:author="Jiakai Shi" w:date="2022-05-20T16:50:00Z"/>
                <w:rFonts w:ascii="Arial" w:eastAsia="SimSun" w:hAnsi="Arial"/>
                <w:sz w:val="18"/>
                <w:highlight w:val="yellow"/>
              </w:rPr>
            </w:pPr>
            <w:ins w:id="2439" w:author="Jiakai Shi" w:date="2022-05-20T16:50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2440" w:author="Jiakai Shi" w:date="2022-05-24T18:14:00Z">
              <w:r w:rsidR="00F96CDD">
                <w:rPr>
                  <w:rFonts w:ascii="Arial" w:eastAsia="SimSun" w:hAnsi="Arial"/>
                  <w:sz w:val="18"/>
                </w:rPr>
                <w:t>B.</w:t>
              </w:r>
            </w:ins>
            <w:ins w:id="2441" w:author="Jiakai Shi" w:date="2022-05-26T14:59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324" w:type="dxa"/>
            <w:vAlign w:val="center"/>
          </w:tcPr>
          <w:p w14:paraId="2A1A1D5A" w14:textId="20DCD2AC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42" w:author="Jiakai Shi" w:date="2022-05-20T16:50:00Z"/>
                <w:rFonts w:ascii="Arial" w:eastAsia="SimSun" w:hAnsi="Arial"/>
                <w:sz w:val="18"/>
                <w:highlight w:val="yellow"/>
              </w:rPr>
            </w:pPr>
            <w:ins w:id="2443" w:author="Jiakai Shi" w:date="2022-05-20T16:50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2444" w:author="Jiakai Shi" w:date="2022-05-24T18:14:00Z">
              <w:r w:rsidR="00F96CDD">
                <w:rPr>
                  <w:rFonts w:ascii="Arial" w:eastAsia="SimSun" w:hAnsi="Arial"/>
                  <w:sz w:val="18"/>
                </w:rPr>
                <w:t>B.</w:t>
              </w:r>
            </w:ins>
            <w:ins w:id="2445" w:author="Jiakai Shi" w:date="2022-05-26T14:59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CD1909" w:rsidRPr="00C25669" w14:paraId="0D3FD4EC" w14:textId="77777777" w:rsidTr="00FC7644">
        <w:trPr>
          <w:ins w:id="2446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2B9FAF6" w14:textId="77777777" w:rsidR="00CD1909" w:rsidRPr="0044385C" w:rsidRDefault="00CD1909" w:rsidP="00FC7644">
            <w:pPr>
              <w:keepNext/>
              <w:keepLines/>
              <w:spacing w:after="0"/>
              <w:rPr>
                <w:ins w:id="2447" w:author="Jiakai Shi" w:date="2022-05-20T16:50:00Z"/>
                <w:rFonts w:ascii="Arial" w:eastAsia="SimSun" w:hAnsi="Arial"/>
                <w:sz w:val="18"/>
              </w:rPr>
            </w:pPr>
            <w:ins w:id="2448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3DD963E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49" w:author="Jiakai Shi" w:date="2022-05-20T16:50:00Z"/>
                <w:rFonts w:ascii="Arial" w:eastAsia="SimSun" w:hAnsi="Arial"/>
                <w:sz w:val="18"/>
              </w:rPr>
            </w:pPr>
            <w:ins w:id="2450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6D9B16D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51" w:author="Jiakai Shi" w:date="2022-05-20T16:50:00Z"/>
                <w:rFonts w:ascii="Arial" w:eastAsia="SimSun" w:hAnsi="Arial"/>
                <w:sz w:val="18"/>
              </w:rPr>
            </w:pPr>
            <w:ins w:id="2452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08786177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53" w:author="Jiakai Shi" w:date="2022-05-20T16:50:00Z"/>
                <w:rFonts w:ascii="Arial" w:eastAsia="SimSun" w:hAnsi="Arial"/>
                <w:sz w:val="18"/>
              </w:rPr>
            </w:pPr>
            <w:ins w:id="2454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D1909" w:rsidRPr="00C25669" w14:paraId="54338604" w14:textId="77777777" w:rsidTr="00FC7644">
        <w:trPr>
          <w:trHeight w:val="482"/>
          <w:ins w:id="2455" w:author="Jiakai Shi" w:date="2022-05-20T16:50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64D8082C" w14:textId="77777777" w:rsidR="00CD1909" w:rsidRPr="00C25669" w:rsidRDefault="00CD1909" w:rsidP="00FC7644">
            <w:pPr>
              <w:keepNext/>
              <w:keepLines/>
              <w:spacing w:after="0"/>
              <w:rPr>
                <w:ins w:id="2456" w:author="Jiakai Shi" w:date="2022-05-20T16:50:00Z"/>
                <w:rFonts w:ascii="Arial" w:eastAsia="SimSun" w:hAnsi="Arial"/>
                <w:sz w:val="18"/>
              </w:rPr>
            </w:pPr>
            <w:ins w:id="245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4EBE60CB" w14:textId="77777777" w:rsidR="00CD1909" w:rsidRPr="00C25669" w:rsidRDefault="00CD1909" w:rsidP="00FC7644">
            <w:pPr>
              <w:keepNext/>
              <w:keepLines/>
              <w:spacing w:after="0"/>
              <w:rPr>
                <w:ins w:id="2458" w:author="Jiakai Shi" w:date="2022-05-20T16:50:00Z"/>
                <w:rFonts w:ascii="Arial" w:eastAsia="SimSun" w:hAnsi="Arial"/>
                <w:sz w:val="18"/>
              </w:rPr>
            </w:pPr>
            <w:ins w:id="2459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894194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460" w:author="Jiakai Shi" w:date="2022-05-20T16:50:00Z"/>
                <w:rFonts w:ascii="Arial" w:eastAsia="SimSun" w:hAnsi="Arial"/>
                <w:sz w:val="18"/>
              </w:rPr>
            </w:pPr>
            <w:ins w:id="2461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49B525F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462" w:author="Jiakai Shi" w:date="2022-05-20T16:50:00Z"/>
                <w:rFonts w:ascii="Arial" w:eastAsia="SimSun" w:hAnsi="Arial"/>
                <w:sz w:val="18"/>
              </w:rPr>
            </w:pPr>
            <w:ins w:id="2463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35B3F7BB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464" w:author="Jiakai Shi" w:date="2022-05-20T16:50:00Z"/>
                <w:rFonts w:ascii="Arial" w:eastAsia="SimSun" w:hAnsi="Arial"/>
                <w:sz w:val="18"/>
              </w:rPr>
            </w:pPr>
            <w:ins w:id="2465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80</w:t>
              </w:r>
            </w:ins>
          </w:p>
        </w:tc>
      </w:tr>
      <w:tr w:rsidR="00CD1909" w:rsidRPr="00C25669" w14:paraId="56081ACC" w14:textId="77777777" w:rsidTr="00FC7644">
        <w:trPr>
          <w:ins w:id="2466" w:author="Jiakai Shi" w:date="2022-05-20T16:50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7A9336C" w14:textId="77777777" w:rsidR="00CD1909" w:rsidRPr="00C25669" w:rsidRDefault="00CD1909" w:rsidP="00FC7644">
            <w:pPr>
              <w:keepNext/>
              <w:keepLines/>
              <w:spacing w:after="0"/>
              <w:rPr>
                <w:ins w:id="2467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1126ACA0" w14:textId="77777777" w:rsidR="00CD1909" w:rsidRPr="00C25669" w:rsidRDefault="00CD1909" w:rsidP="00FC7644">
            <w:pPr>
              <w:keepNext/>
              <w:keepLines/>
              <w:spacing w:after="0"/>
              <w:rPr>
                <w:ins w:id="2468" w:author="Jiakai Shi" w:date="2022-05-20T16:50:00Z"/>
                <w:rFonts w:ascii="Arial" w:eastAsia="SimSun" w:hAnsi="Arial"/>
                <w:sz w:val="18"/>
              </w:rPr>
            </w:pPr>
            <w:ins w:id="2469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3B9294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470" w:author="Jiakai Shi" w:date="2022-05-20T16:50:00Z"/>
                <w:rFonts w:ascii="Arial" w:eastAsia="SimSun" w:hAnsi="Arial"/>
                <w:sz w:val="18"/>
              </w:rPr>
            </w:pPr>
            <w:ins w:id="2471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1724B22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472" w:author="Jiakai Shi" w:date="2022-05-20T16:50:00Z"/>
                <w:rFonts w:ascii="Arial" w:eastAsia="SimSun" w:hAnsi="Arial"/>
                <w:sz w:val="18"/>
              </w:rPr>
            </w:pPr>
            <w:ins w:id="2473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58B94139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474" w:author="Jiakai Shi" w:date="2022-05-20T16:50:00Z"/>
                <w:rFonts w:ascii="Arial" w:eastAsia="SimSun" w:hAnsi="Arial"/>
                <w:sz w:val="18"/>
              </w:rPr>
            </w:pPr>
            <w:ins w:id="2475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D1909" w:rsidRPr="00C25669" w14:paraId="4BAE4716" w14:textId="77777777" w:rsidTr="00FC7644">
        <w:trPr>
          <w:ins w:id="2476" w:author="Jiakai Shi" w:date="2022-05-20T16:50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DDF4" w14:textId="77777777" w:rsidR="00CD1909" w:rsidRPr="0044385C" w:rsidRDefault="00CD1909" w:rsidP="00FC7644">
            <w:pPr>
              <w:keepNext/>
              <w:keepLines/>
              <w:spacing w:after="0"/>
              <w:rPr>
                <w:ins w:id="2477" w:author="Jiakai Shi" w:date="2022-05-20T16:50:00Z"/>
                <w:rFonts w:ascii="Arial" w:eastAsia="SimSun" w:hAnsi="Arial"/>
                <w:sz w:val="18"/>
              </w:rPr>
            </w:pPr>
            <w:ins w:id="2478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84F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479" w:author="Jiakai Shi" w:date="2022-05-20T16:50:00Z"/>
                <w:rFonts w:ascii="Arial" w:eastAsia="SimSun" w:hAnsi="Arial"/>
                <w:sz w:val="18"/>
              </w:rPr>
            </w:pPr>
            <w:ins w:id="2480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37AA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81" w:author="Jiakai Shi" w:date="2022-05-20T16:50:00Z"/>
                <w:rFonts w:ascii="Arial" w:eastAsia="SimSun" w:hAnsi="Arial"/>
                <w:sz w:val="18"/>
              </w:rPr>
            </w:pPr>
            <w:ins w:id="2482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6958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83" w:author="Jiakai Shi" w:date="2022-05-20T16:50:00Z"/>
                <w:rFonts w:ascii="Arial" w:eastAsia="SimSun" w:hAnsi="Arial"/>
                <w:sz w:val="18"/>
              </w:rPr>
            </w:pPr>
            <w:ins w:id="2484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CD1909" w:rsidRPr="00C25669" w14:paraId="47626638" w14:textId="77777777" w:rsidTr="00FC7644">
        <w:trPr>
          <w:ins w:id="2485" w:author="Jiakai Shi" w:date="2022-05-20T16:50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E2F7" w14:textId="77777777" w:rsidR="00CD1909" w:rsidRPr="0044385C" w:rsidRDefault="00CD1909" w:rsidP="00FC7644">
            <w:pPr>
              <w:keepNext/>
              <w:keepLines/>
              <w:spacing w:after="0"/>
              <w:rPr>
                <w:ins w:id="2486" w:author="Jiakai Shi" w:date="2022-05-20T16:50:00Z"/>
                <w:rFonts w:ascii="Arial" w:eastAsia="SimSun" w:hAnsi="Arial"/>
                <w:sz w:val="18"/>
              </w:rPr>
            </w:pPr>
            <w:ins w:id="248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24F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488" w:author="Jiakai Shi" w:date="2022-05-20T16:50:00Z"/>
                <w:rFonts w:ascii="Arial" w:eastAsia="SimSun" w:hAnsi="Arial"/>
                <w:sz w:val="18"/>
              </w:rPr>
            </w:pPr>
            <w:ins w:id="2489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5F6A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90" w:author="Jiakai Shi" w:date="2022-05-20T16:50:00Z"/>
                <w:rFonts w:ascii="Arial" w:eastAsia="SimSun" w:hAnsi="Arial"/>
                <w:sz w:val="18"/>
              </w:rPr>
            </w:pPr>
            <w:ins w:id="2491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421F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492" w:author="Jiakai Shi" w:date="2022-05-20T16:50:00Z"/>
                <w:rFonts w:ascii="Arial" w:eastAsia="SimSun" w:hAnsi="Arial"/>
                <w:sz w:val="18"/>
              </w:rPr>
            </w:pPr>
            <w:ins w:id="2493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CD1909" w:rsidRPr="00C25669" w14:paraId="69774DB9" w14:textId="77777777" w:rsidTr="00FC7644">
        <w:trPr>
          <w:ins w:id="2494" w:author="Jiakai Shi" w:date="2022-05-20T16:50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4CB6" w14:textId="77777777" w:rsidR="00CD1909" w:rsidRPr="0044385C" w:rsidRDefault="00CD1909" w:rsidP="00FC7644">
            <w:pPr>
              <w:keepNext/>
              <w:keepLines/>
              <w:spacing w:after="0"/>
              <w:rPr>
                <w:ins w:id="2495" w:author="Jiakai Shi" w:date="2022-05-20T16:50:00Z"/>
                <w:rFonts w:ascii="Arial" w:eastAsia="SimSun" w:hAnsi="Arial"/>
                <w:sz w:val="18"/>
              </w:rPr>
            </w:pPr>
            <w:ins w:id="2496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97D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497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F602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498" w:author="Jiakai Shi" w:date="2022-05-20T16:50:00Z"/>
                <w:rFonts w:ascii="Arial" w:eastAsia="SimSun" w:hAnsi="Arial"/>
                <w:sz w:val="18"/>
              </w:rPr>
            </w:pPr>
            <w:ins w:id="2499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A1F1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500" w:author="Jiakai Shi" w:date="2022-05-20T16:50:00Z"/>
                <w:rFonts w:ascii="Arial" w:eastAsia="SimSun" w:hAnsi="Arial"/>
                <w:sz w:val="18"/>
              </w:rPr>
            </w:pPr>
            <w:ins w:id="2501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CD1909" w:rsidRPr="00C25669" w14:paraId="4C4549DC" w14:textId="77777777" w:rsidTr="00FC7644">
        <w:trPr>
          <w:ins w:id="2502" w:author="Jiakai Shi" w:date="2022-05-20T16:50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B4BC" w14:textId="77777777" w:rsidR="00CD1909" w:rsidRPr="0044385C" w:rsidRDefault="00CD1909" w:rsidP="00FC7644">
            <w:pPr>
              <w:keepNext/>
              <w:keepLines/>
              <w:spacing w:after="0"/>
              <w:rPr>
                <w:ins w:id="2503" w:author="Jiakai Shi" w:date="2022-05-20T16:50:00Z"/>
                <w:rFonts w:ascii="Arial" w:eastAsia="SimSun" w:hAnsi="Arial"/>
                <w:sz w:val="18"/>
              </w:rPr>
            </w:pPr>
            <w:ins w:id="2504" w:author="Jiakai Shi" w:date="2022-05-20T16:50:00Z">
              <w:r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53C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05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F8ED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506" w:author="Jiakai Shi" w:date="2022-05-20T16:50:00Z"/>
                <w:rFonts w:ascii="Arial" w:eastAsia="SimSun" w:hAnsi="Arial"/>
                <w:sz w:val="18"/>
              </w:rPr>
            </w:pPr>
            <w:ins w:id="2507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D</w:t>
              </w:r>
              <w:r w:rsidRPr="0044385C">
                <w:rPr>
                  <w:rFonts w:ascii="Arial" w:eastAsia="SimSun" w:hAnsi="Arial"/>
                  <w:sz w:val="18"/>
                </w:rPr>
                <w:t>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75F1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508" w:author="Jiakai Shi" w:date="2022-05-20T16:50:00Z"/>
                <w:rFonts w:ascii="Arial" w:eastAsia="SimSun" w:hAnsi="Arial"/>
                <w:sz w:val="18"/>
              </w:rPr>
            </w:pPr>
            <w:ins w:id="2509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D</w:t>
              </w:r>
              <w:r w:rsidRPr="0044385C">
                <w:rPr>
                  <w:rFonts w:ascii="Arial" w:eastAsia="SimSun" w:hAnsi="Arial"/>
                  <w:sz w:val="18"/>
                </w:rPr>
                <w:t>isabled</w:t>
              </w:r>
            </w:ins>
          </w:p>
        </w:tc>
      </w:tr>
      <w:tr w:rsidR="00CD1909" w:rsidRPr="00C25669" w14:paraId="480F094A" w14:textId="77777777" w:rsidTr="00FC7644">
        <w:trPr>
          <w:ins w:id="2510" w:author="Jiakai Shi" w:date="2022-05-20T16:50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5650" w14:textId="77777777" w:rsidR="00CD1909" w:rsidRPr="00C25669" w:rsidRDefault="00CD1909" w:rsidP="00FC7644">
            <w:pPr>
              <w:pStyle w:val="TAN"/>
              <w:rPr>
                <w:ins w:id="2511" w:author="Jiakai Shi" w:date="2022-05-20T16:50:00Z"/>
                <w:lang w:eastAsia="zh-CN"/>
              </w:rPr>
            </w:pPr>
            <w:ins w:id="2512" w:author="Jiakai Shi" w:date="2022-05-20T16:50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03E427A4" w14:textId="77777777" w:rsidR="00CD1909" w:rsidRPr="00C30A6E" w:rsidRDefault="00CD1909" w:rsidP="00CD1909">
      <w:pPr>
        <w:rPr>
          <w:ins w:id="2513" w:author="Jiakai Shi" w:date="2022-05-20T16:50:00Z"/>
          <w:lang w:eastAsia="zh-CN"/>
        </w:rPr>
      </w:pPr>
    </w:p>
    <w:p w14:paraId="62D16431" w14:textId="68A0FEA8" w:rsidR="00CD1909" w:rsidRDefault="00CD1909" w:rsidP="00CD1909">
      <w:pPr>
        <w:rPr>
          <w:ins w:id="2514" w:author="Jiakai Shi" w:date="2022-05-20T16:50:00Z"/>
          <w:lang w:eastAsia="zh-CN"/>
        </w:rPr>
      </w:pPr>
      <w:ins w:id="2515" w:author="Jiakai Shi" w:date="2022-05-20T16:50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5.2.2.1.</w:t>
        </w:r>
      </w:ins>
      <w:ins w:id="2516" w:author="Jiakai Shi" w:date="2022-05-26T14:42:00Z">
        <w:r w:rsidR="00412E3D">
          <w:rPr>
            <w:lang w:eastAsia="zh-CN"/>
          </w:rPr>
          <w:t>x</w:t>
        </w:r>
      </w:ins>
      <w:ins w:id="2517" w:author="Jiakai Shi" w:date="2022-05-20T16:50:00Z">
        <w:r>
          <w:rPr>
            <w:lang w:eastAsia="zh-CN"/>
          </w:rPr>
          <w:t xml:space="preserve">-4. </w:t>
        </w:r>
      </w:ins>
    </w:p>
    <w:p w14:paraId="15FD8CB0" w14:textId="67996C93" w:rsidR="00CD1909" w:rsidRPr="000509FE" w:rsidRDefault="00CD1909" w:rsidP="00CD1909">
      <w:pPr>
        <w:pStyle w:val="TH"/>
        <w:rPr>
          <w:ins w:id="2518" w:author="Jiakai Shi" w:date="2022-05-20T16:50:00Z"/>
        </w:rPr>
      </w:pPr>
      <w:ins w:id="2519" w:author="Jiakai Shi" w:date="2022-05-20T16:50:00Z">
        <w:r w:rsidRPr="00C25669">
          <w:t>Table 5.2.2.1.</w:t>
        </w:r>
      </w:ins>
      <w:ins w:id="2520" w:author="Jiakai Shi" w:date="2022-05-26T14:42:00Z">
        <w:r w:rsidR="00412E3D">
          <w:rPr>
            <w:lang w:eastAsia="zh-CN"/>
          </w:rPr>
          <w:t>x</w:t>
        </w:r>
      </w:ins>
      <w:ins w:id="2521" w:author="Jiakai Shi" w:date="2022-05-20T16:50:00Z"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CD1909" w:rsidRPr="00C25669" w14:paraId="08497456" w14:textId="77777777" w:rsidTr="00FC7644">
        <w:trPr>
          <w:trHeight w:val="378"/>
          <w:jc w:val="center"/>
          <w:ins w:id="2522" w:author="Jiakai Shi" w:date="2022-05-20T16:5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3B0AEA1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23" w:author="Jiakai Shi" w:date="2022-05-20T16:50:00Z"/>
                <w:rFonts w:ascii="Arial" w:eastAsia="SimSun" w:hAnsi="Arial" w:cs="Arial"/>
                <w:b/>
                <w:sz w:val="18"/>
              </w:rPr>
            </w:pPr>
            <w:ins w:id="2524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CC3705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25" w:author="Jiakai Shi" w:date="2022-05-20T16:50:00Z"/>
                <w:rFonts w:ascii="Arial" w:eastAsia="SimSun" w:hAnsi="Arial" w:cs="Arial"/>
                <w:b/>
                <w:sz w:val="18"/>
              </w:rPr>
            </w:pPr>
            <w:ins w:id="2526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60BA6AD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27" w:author="Jiakai Shi" w:date="2022-05-20T16:50:00Z"/>
                <w:rFonts w:ascii="Arial" w:eastAsia="SimSun" w:hAnsi="Arial" w:cs="Arial"/>
                <w:b/>
                <w:sz w:val="18"/>
              </w:rPr>
            </w:pPr>
            <w:ins w:id="2528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AA27A4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29" w:author="Jiakai Shi" w:date="2022-05-20T16:50:00Z"/>
                <w:rFonts w:ascii="Arial" w:eastAsia="SimSun" w:hAnsi="Arial" w:cs="Arial"/>
                <w:b/>
                <w:sz w:val="18"/>
                <w:lang w:eastAsia="zh-CN"/>
              </w:rPr>
            </w:pPr>
            <w:ins w:id="2530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7639AF0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31" w:author="Jiakai Shi" w:date="2022-05-20T16:50:00Z"/>
                <w:rFonts w:ascii="Arial" w:eastAsia="SimSun" w:hAnsi="Arial" w:cs="Arial"/>
                <w:b/>
                <w:sz w:val="18"/>
              </w:rPr>
            </w:pPr>
            <w:ins w:id="2532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</w:t>
              </w:r>
            </w:ins>
          </w:p>
          <w:p w14:paraId="1DFCE3C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33" w:author="Jiakai Shi" w:date="2022-05-20T16:50:00Z"/>
                <w:rFonts w:ascii="Arial" w:eastAsia="SimSun" w:hAnsi="Arial" w:cs="Arial"/>
                <w:b/>
                <w:sz w:val="18"/>
              </w:rPr>
            </w:pPr>
            <w:ins w:id="2534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9BB3EB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35" w:author="Jiakai Shi" w:date="2022-05-20T16:50:00Z"/>
                <w:rFonts w:ascii="Arial" w:eastAsia="SimSun" w:hAnsi="Arial" w:cs="Arial"/>
                <w:b/>
                <w:sz w:val="18"/>
              </w:rPr>
            </w:pPr>
            <w:ins w:id="2536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6F61716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37" w:author="Jiakai Shi" w:date="2022-05-20T16:50:00Z"/>
                <w:rFonts w:ascii="Arial" w:eastAsia="SimSun" w:hAnsi="Arial" w:cs="Arial"/>
                <w:b/>
                <w:sz w:val="18"/>
              </w:rPr>
            </w:pPr>
            <w:ins w:id="2538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CD1909" w:rsidRPr="00C25669" w14:paraId="2CBE6806" w14:textId="77777777" w:rsidTr="00FC7644">
        <w:trPr>
          <w:trHeight w:val="378"/>
          <w:jc w:val="center"/>
          <w:ins w:id="2539" w:author="Jiakai Shi" w:date="2022-05-20T16:5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0500C5F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40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9B7231F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41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51CB0AF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42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756F9F9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43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564AF84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44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1523256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45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05E3B4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46" w:author="Jiakai Shi" w:date="2022-05-20T16:50:00Z"/>
                <w:rFonts w:ascii="Arial" w:eastAsia="SimSun" w:hAnsi="Arial" w:cs="Arial"/>
                <w:b/>
                <w:sz w:val="18"/>
              </w:rPr>
            </w:pPr>
            <w:ins w:id="2547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A1402D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48" w:author="Jiakai Shi" w:date="2022-05-20T16:50:00Z"/>
                <w:rFonts w:ascii="Arial" w:eastAsia="SimSun" w:hAnsi="Arial" w:cs="Arial"/>
                <w:b/>
                <w:sz w:val="18"/>
              </w:rPr>
            </w:pPr>
            <w:ins w:id="2549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CD1909" w:rsidRPr="00C25669" w14:paraId="6B27640A" w14:textId="77777777" w:rsidTr="00FC7644">
        <w:trPr>
          <w:trHeight w:val="191"/>
          <w:jc w:val="center"/>
          <w:ins w:id="2550" w:author="Jiakai Shi" w:date="2022-05-20T16:50:00Z"/>
        </w:trPr>
        <w:tc>
          <w:tcPr>
            <w:tcW w:w="366" w:type="pct"/>
            <w:shd w:val="clear" w:color="auto" w:fill="FFFFFF"/>
            <w:vAlign w:val="center"/>
          </w:tcPr>
          <w:p w14:paraId="1FA9759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51" w:author="Jiakai Shi" w:date="2022-05-20T16:50:00Z"/>
                <w:rFonts w:ascii="Arial" w:eastAsia="SimSun" w:hAnsi="Arial" w:cs="Arial"/>
                <w:sz w:val="18"/>
              </w:rPr>
            </w:pPr>
            <w:ins w:id="2552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310D94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53" w:author="Jiakai Shi" w:date="2022-05-20T16:50:00Z"/>
                <w:rFonts w:ascii="Arial" w:eastAsia="SimSun" w:hAnsi="Arial" w:cs="Arial"/>
                <w:sz w:val="18"/>
              </w:rPr>
            </w:pPr>
            <w:ins w:id="2554" w:author="Jiakai Shi" w:date="2022-05-20T16:50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86D48B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55" w:author="Jiakai Shi" w:date="2022-05-20T16:50:00Z"/>
                <w:rFonts w:ascii="Arial" w:eastAsia="SimSun" w:hAnsi="Arial" w:cs="Arial"/>
                <w:sz w:val="18"/>
              </w:rPr>
            </w:pPr>
            <w:ins w:id="2556" w:author="Jiakai Shi" w:date="2022-05-20T16:50:00Z">
              <w:r>
                <w:rPr>
                  <w:rFonts w:ascii="Arial" w:eastAsia="SimSun" w:hAnsi="Arial"/>
                  <w:sz w:val="18"/>
                </w:rPr>
                <w:t>10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/ </w:t>
              </w:r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138AB9D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57" w:author="Jiakai Shi" w:date="2022-05-20T16:50:00Z"/>
                <w:rFonts w:ascii="Arial" w:eastAsia="SimSun" w:hAnsi="Arial" w:cs="Arial"/>
                <w:sz w:val="18"/>
              </w:rPr>
            </w:pPr>
            <w:ins w:id="2558" w:author="Jiakai Shi" w:date="2022-05-20T16:50:00Z">
              <w:r>
                <w:rPr>
                  <w:rFonts w:ascii="Arial" w:eastAsia="SimSun" w:hAnsi="Arial" w:cs="Arial"/>
                  <w:sz w:val="18"/>
                </w:rPr>
                <w:t>16QAM</w:t>
              </w:r>
              <w:r w:rsidRPr="00C25669">
                <w:rPr>
                  <w:rFonts w:ascii="Arial" w:eastAsia="SimSun" w:hAnsi="Arial" w:cs="Arial"/>
                  <w:sz w:val="18"/>
                </w:rPr>
                <w:t>, 0.</w:t>
              </w:r>
              <w:r>
                <w:rPr>
                  <w:rFonts w:ascii="Arial" w:eastAsia="SimSun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4C07692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59" w:author="Jiakai Shi" w:date="2022-05-20T16:50:00Z"/>
                <w:rFonts w:ascii="Arial" w:eastAsia="SimSun" w:hAnsi="Arial" w:cs="Arial"/>
                <w:sz w:val="18"/>
              </w:rPr>
            </w:pPr>
            <w:ins w:id="2560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535A026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61" w:author="Jiakai Shi" w:date="2022-05-20T16:50:00Z"/>
                <w:rFonts w:ascii="Arial" w:eastAsia="SimSun" w:hAnsi="Arial" w:cs="Arial"/>
                <w:sz w:val="18"/>
              </w:rPr>
            </w:pPr>
            <w:ins w:id="2562" w:author="Jiakai Shi" w:date="2022-05-20T16:50:00Z">
              <w:r>
                <w:rPr>
                  <w:rFonts w:ascii="Arial" w:eastAsia="SimSun" w:hAnsi="Arial" w:cs="Arial"/>
                  <w:sz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3F1A8E8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63" w:author="Jiakai Shi" w:date="2022-05-20T16:50:00Z"/>
                <w:rFonts w:ascii="Arial" w:eastAsia="SimSun" w:hAnsi="Arial" w:cs="Arial"/>
                <w:sz w:val="18"/>
              </w:rPr>
            </w:pPr>
            <w:ins w:id="2564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78DA562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65" w:author="Jiakai Shi" w:date="2022-05-20T16:50:00Z"/>
                <w:rFonts w:ascii="Arial" w:eastAsia="SimSun" w:hAnsi="Arial" w:cs="Arial"/>
                <w:sz w:val="18"/>
                <w:lang w:eastAsia="zh-CN"/>
              </w:rPr>
            </w:pPr>
            <w:ins w:id="2566" w:author="Jiakai Shi" w:date="2022-05-20T16:50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6135C00D" w14:textId="77777777" w:rsidR="00CD1909" w:rsidRDefault="00CD1909" w:rsidP="00CD1909">
      <w:pPr>
        <w:rPr>
          <w:ins w:id="2567" w:author="Jiakai Shi" w:date="2022-05-20T16:50:00Z"/>
          <w:lang w:eastAsia="zh-CN"/>
        </w:rPr>
      </w:pPr>
    </w:p>
    <w:p w14:paraId="6615ACA1" w14:textId="77777777" w:rsidR="00CD1909" w:rsidRDefault="00CD1909" w:rsidP="00CD1909">
      <w:pPr>
        <w:rPr>
          <w:ins w:id="2568" w:author="Jiakai Shi" w:date="2022-05-20T16:50:00Z"/>
          <w:lang w:eastAsia="zh-CN"/>
        </w:rPr>
      </w:pPr>
    </w:p>
    <w:p w14:paraId="688C8AA1" w14:textId="3896737E" w:rsidR="00CD1909" w:rsidRDefault="00CD1909" w:rsidP="00CD1909">
      <w:pPr>
        <w:rPr>
          <w:ins w:id="2569" w:author="Jiakai Shi" w:date="2022-05-20T16:50:00Z"/>
          <w:lang w:eastAsia="zh-CN"/>
        </w:rPr>
      </w:pPr>
      <w:ins w:id="2570" w:author="Jiakai Shi" w:date="2022-05-20T16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5.2.2.1.</w:t>
        </w:r>
      </w:ins>
      <w:ins w:id="2571" w:author="Jiakai Shi" w:date="2022-05-26T14:42:00Z">
        <w:r w:rsidR="00412E3D">
          <w:rPr>
            <w:lang w:eastAsia="zh-CN"/>
          </w:rPr>
          <w:t>x</w:t>
        </w:r>
      </w:ins>
      <w:ins w:id="2572" w:author="Jiakai Shi" w:date="2022-05-20T16:50:00Z">
        <w:r>
          <w:rPr>
            <w:lang w:eastAsia="zh-CN"/>
          </w:rPr>
          <w:t>-5 with following test procedure:</w:t>
        </w:r>
      </w:ins>
    </w:p>
    <w:p w14:paraId="72AF4323" w14:textId="647B9CDC" w:rsidR="00CD1909" w:rsidRPr="000509FE" w:rsidRDefault="00CD1909" w:rsidP="00CD1909">
      <w:pPr>
        <w:pStyle w:val="TH"/>
        <w:rPr>
          <w:ins w:id="2573" w:author="Jiakai Shi" w:date="2022-05-20T16:50:00Z"/>
        </w:rPr>
      </w:pPr>
      <w:ins w:id="2574" w:author="Jiakai Shi" w:date="2022-05-20T16:50:00Z">
        <w:r w:rsidRPr="00C25669">
          <w:t>Table 5.2.2.1.</w:t>
        </w:r>
      </w:ins>
      <w:ins w:id="2575" w:author="Jiakai Shi" w:date="2022-05-26T14:42:00Z">
        <w:r w:rsidR="00412E3D">
          <w:rPr>
            <w:lang w:eastAsia="zh-CN"/>
          </w:rPr>
          <w:t>x</w:t>
        </w:r>
      </w:ins>
      <w:ins w:id="2576" w:author="Jiakai Shi" w:date="2022-05-20T16:50:00Z"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CD1909" w:rsidRPr="00C25669" w14:paraId="5FCCC7F4" w14:textId="77777777" w:rsidTr="00FC7644">
        <w:trPr>
          <w:trHeight w:val="378"/>
          <w:jc w:val="center"/>
          <w:ins w:id="2577" w:author="Jiakai Shi" w:date="2022-05-20T16:5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8AF913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78" w:author="Jiakai Shi" w:date="2022-05-20T16:50:00Z"/>
                <w:rFonts w:ascii="Arial" w:eastAsia="SimSun" w:hAnsi="Arial" w:cs="Arial"/>
                <w:b/>
                <w:sz w:val="18"/>
              </w:rPr>
            </w:pPr>
            <w:ins w:id="2579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262123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80" w:author="Jiakai Shi" w:date="2022-05-20T16:50:00Z"/>
                <w:rFonts w:ascii="Arial" w:eastAsia="SimSun" w:hAnsi="Arial" w:cs="Arial"/>
                <w:b/>
                <w:sz w:val="18"/>
              </w:rPr>
            </w:pPr>
            <w:ins w:id="2581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760B24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82" w:author="Jiakai Shi" w:date="2022-05-20T16:50:00Z"/>
                <w:rFonts w:ascii="Arial" w:eastAsia="SimSun" w:hAnsi="Arial" w:cs="Arial"/>
                <w:b/>
                <w:sz w:val="18"/>
              </w:rPr>
            </w:pPr>
            <w:ins w:id="2583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33A4046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84" w:author="Jiakai Shi" w:date="2022-05-20T16:50:00Z"/>
                <w:rFonts w:ascii="Arial" w:eastAsia="SimSun" w:hAnsi="Arial" w:cs="Arial"/>
                <w:b/>
                <w:sz w:val="18"/>
                <w:lang w:eastAsia="zh-CN"/>
              </w:rPr>
            </w:pPr>
            <w:ins w:id="2585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64A404F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86" w:author="Jiakai Shi" w:date="2022-05-20T16:50:00Z"/>
                <w:rFonts w:ascii="Arial" w:eastAsia="SimSun" w:hAnsi="Arial" w:cs="Arial"/>
                <w:b/>
                <w:sz w:val="18"/>
              </w:rPr>
            </w:pPr>
            <w:ins w:id="2587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</w:t>
              </w:r>
            </w:ins>
          </w:p>
          <w:p w14:paraId="5991DC7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88" w:author="Jiakai Shi" w:date="2022-05-20T16:50:00Z"/>
                <w:rFonts w:ascii="Arial" w:eastAsia="SimSun" w:hAnsi="Arial" w:cs="Arial"/>
                <w:b/>
                <w:sz w:val="18"/>
              </w:rPr>
            </w:pPr>
            <w:ins w:id="2589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BC3527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90" w:author="Jiakai Shi" w:date="2022-05-20T16:50:00Z"/>
                <w:rFonts w:ascii="Arial" w:eastAsia="SimSun" w:hAnsi="Arial" w:cs="Arial"/>
                <w:b/>
                <w:sz w:val="18"/>
              </w:rPr>
            </w:pPr>
            <w:ins w:id="2591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1F3F708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92" w:author="Jiakai Shi" w:date="2022-05-20T16:50:00Z"/>
                <w:rFonts w:ascii="Arial" w:eastAsia="SimSun" w:hAnsi="Arial" w:cs="Arial"/>
                <w:b/>
                <w:sz w:val="18"/>
              </w:rPr>
            </w:pPr>
            <w:ins w:id="2593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CD1909" w:rsidRPr="00C25669" w14:paraId="396D4664" w14:textId="77777777" w:rsidTr="00FC7644">
        <w:trPr>
          <w:trHeight w:val="378"/>
          <w:jc w:val="center"/>
          <w:ins w:id="2594" w:author="Jiakai Shi" w:date="2022-05-20T16:5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4E1FBE7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95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2DAF1D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96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147C7C5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97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06BA775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98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A80E96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599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7E86A8A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00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F00C3CC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01" w:author="Jiakai Shi" w:date="2022-05-20T16:50:00Z"/>
                <w:rFonts w:ascii="Arial" w:eastAsia="SimSun" w:hAnsi="Arial" w:cs="Arial"/>
                <w:b/>
                <w:sz w:val="18"/>
              </w:rPr>
            </w:pPr>
            <w:ins w:id="2602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2B64145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03" w:author="Jiakai Shi" w:date="2022-05-20T16:50:00Z"/>
                <w:rFonts w:ascii="Arial" w:eastAsia="SimSun" w:hAnsi="Arial" w:cs="Arial"/>
                <w:b/>
                <w:sz w:val="18"/>
              </w:rPr>
            </w:pPr>
            <w:ins w:id="2604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CD1909" w:rsidRPr="00C25669" w14:paraId="0E2177E4" w14:textId="77777777" w:rsidTr="00FC7644">
        <w:trPr>
          <w:trHeight w:val="191"/>
          <w:jc w:val="center"/>
          <w:ins w:id="2605" w:author="Jiakai Shi" w:date="2022-05-20T16:50:00Z"/>
        </w:trPr>
        <w:tc>
          <w:tcPr>
            <w:tcW w:w="366" w:type="pct"/>
            <w:shd w:val="clear" w:color="auto" w:fill="FFFFFF"/>
            <w:vAlign w:val="center"/>
          </w:tcPr>
          <w:p w14:paraId="30323CA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06" w:author="Jiakai Shi" w:date="2022-05-20T16:50:00Z"/>
                <w:rFonts w:ascii="Arial" w:eastAsia="SimSun" w:hAnsi="Arial" w:cs="Arial"/>
                <w:sz w:val="18"/>
              </w:rPr>
            </w:pPr>
            <w:ins w:id="2607" w:author="Jiakai Shi" w:date="2022-05-20T16:50:00Z">
              <w:r>
                <w:rPr>
                  <w:rFonts w:ascii="Arial" w:eastAsia="SimSun" w:hAnsi="Arial" w:cs="Arial"/>
                  <w:sz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24E843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08" w:author="Jiakai Shi" w:date="2022-05-20T16:50:00Z"/>
                <w:rFonts w:ascii="Arial" w:eastAsia="SimSun" w:hAnsi="Arial" w:cs="Arial"/>
                <w:sz w:val="18"/>
              </w:rPr>
            </w:pPr>
            <w:ins w:id="2609" w:author="Jiakai Shi" w:date="2022-05-20T16:50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6933749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10" w:author="Jiakai Shi" w:date="2022-05-20T16:50:00Z"/>
                <w:rFonts w:ascii="Arial" w:eastAsia="SimSun" w:hAnsi="Arial" w:cs="Arial"/>
                <w:sz w:val="18"/>
              </w:rPr>
            </w:pPr>
            <w:ins w:id="2611" w:author="Jiakai Shi" w:date="2022-05-20T16:50:00Z">
              <w:r>
                <w:rPr>
                  <w:rFonts w:ascii="Arial" w:eastAsia="SimSun" w:hAnsi="Arial"/>
                  <w:sz w:val="18"/>
                </w:rPr>
                <w:t>10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/ </w:t>
              </w:r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760BD42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12" w:author="Jiakai Shi" w:date="2022-05-20T16:50:00Z"/>
                <w:rFonts w:ascii="Arial" w:eastAsia="SimSun" w:hAnsi="Arial" w:cs="Arial"/>
                <w:sz w:val="18"/>
              </w:rPr>
            </w:pPr>
            <w:ins w:id="2613" w:author="Jiakai Shi" w:date="2022-05-20T16:50:00Z">
              <w:r>
                <w:rPr>
                  <w:rFonts w:ascii="Arial" w:eastAsia="SimSun" w:hAnsi="Arial" w:cs="Arial"/>
                  <w:sz w:val="18"/>
                </w:rPr>
                <w:t>16QAM</w:t>
              </w:r>
              <w:r w:rsidRPr="00C25669">
                <w:rPr>
                  <w:rFonts w:ascii="Arial" w:eastAsia="SimSun" w:hAnsi="Arial" w:cs="Arial"/>
                  <w:sz w:val="18"/>
                </w:rPr>
                <w:t>, 0.</w:t>
              </w:r>
              <w:r>
                <w:rPr>
                  <w:rFonts w:ascii="Arial" w:eastAsia="SimSun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ED721E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14" w:author="Jiakai Shi" w:date="2022-05-20T16:50:00Z"/>
                <w:rFonts w:ascii="Arial" w:eastAsia="SimSun" w:hAnsi="Arial" w:cs="Arial"/>
                <w:sz w:val="18"/>
              </w:rPr>
            </w:pPr>
            <w:ins w:id="2615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5E3C823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16" w:author="Jiakai Shi" w:date="2022-05-20T16:50:00Z"/>
                <w:rFonts w:ascii="Arial" w:eastAsia="SimSun" w:hAnsi="Arial" w:cs="Arial"/>
                <w:sz w:val="18"/>
              </w:rPr>
            </w:pPr>
            <w:ins w:id="2617" w:author="Jiakai Shi" w:date="2022-05-20T16:50:00Z">
              <w:r>
                <w:rPr>
                  <w:rFonts w:ascii="Arial" w:eastAsia="SimSun" w:hAnsi="Arial" w:cs="Arial"/>
                  <w:sz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525D70D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18" w:author="Jiakai Shi" w:date="2022-05-20T16:50:00Z"/>
                <w:rFonts w:ascii="Arial" w:eastAsia="SimSun" w:hAnsi="Arial" w:cs="Arial"/>
                <w:sz w:val="18"/>
              </w:rPr>
            </w:pPr>
            <w:ins w:id="2619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5BFE78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20" w:author="Jiakai Shi" w:date="2022-05-20T16:50:00Z"/>
                <w:rFonts w:ascii="Arial" w:eastAsia="SimSun" w:hAnsi="Arial" w:cs="Arial"/>
                <w:sz w:val="18"/>
                <w:lang w:eastAsia="zh-CN"/>
              </w:rPr>
            </w:pPr>
            <w:ins w:id="2621" w:author="Jiakai Shi" w:date="2022-05-20T16:50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35011D80" w14:textId="77777777" w:rsidR="00CD1909" w:rsidRDefault="00CD1909" w:rsidP="00CD1909">
      <w:pPr>
        <w:rPr>
          <w:ins w:id="2622" w:author="Jiakai Shi" w:date="2022-05-20T16:50:00Z"/>
          <w:lang w:eastAsia="zh-CN"/>
        </w:rPr>
      </w:pPr>
    </w:p>
    <w:p w14:paraId="06D58FC5" w14:textId="77777777" w:rsidR="00CD1909" w:rsidRDefault="00CD1909" w:rsidP="00CD1909">
      <w:pPr>
        <w:rPr>
          <w:ins w:id="2623" w:author="Jiakai Shi" w:date="2022-05-20T16:50:00Z"/>
          <w:lang w:eastAsia="zh-CN"/>
        </w:rPr>
      </w:pPr>
    </w:p>
    <w:p w14:paraId="49F92AFE" w14:textId="77777777" w:rsidR="00CD1909" w:rsidRDefault="00CD1909" w:rsidP="00CD1909">
      <w:pPr>
        <w:rPr>
          <w:ins w:id="2624" w:author="Jiakai Shi" w:date="2022-05-20T16:50:00Z"/>
          <w:lang w:eastAsia="zh-CN"/>
        </w:rPr>
      </w:pPr>
    </w:p>
    <w:p w14:paraId="76F3357A" w14:textId="77777777" w:rsidR="00CD1909" w:rsidRDefault="00CD1909" w:rsidP="00CD1909">
      <w:pPr>
        <w:rPr>
          <w:ins w:id="2625" w:author="Jiakai Shi" w:date="2022-05-20T16:50:00Z"/>
          <w:lang w:eastAsia="zh-CN"/>
        </w:rPr>
      </w:pPr>
    </w:p>
    <w:p w14:paraId="6B57760A" w14:textId="77777777" w:rsidR="00CD1909" w:rsidRDefault="00CD1909" w:rsidP="00CD1909">
      <w:pPr>
        <w:rPr>
          <w:ins w:id="2626" w:author="Jiakai Shi" w:date="2022-05-20T16:50:00Z"/>
          <w:lang w:eastAsia="zh-CN"/>
        </w:rPr>
      </w:pPr>
    </w:p>
    <w:p w14:paraId="15584D0E" w14:textId="0D3CDBB8" w:rsidR="00CD1909" w:rsidRPr="000509FE" w:rsidRDefault="00CD1909" w:rsidP="00CD1909">
      <w:pPr>
        <w:pStyle w:val="Heading5"/>
        <w:rPr>
          <w:ins w:id="2627" w:author="Jiakai Shi" w:date="2022-05-20T16:50:00Z"/>
        </w:rPr>
      </w:pPr>
      <w:ins w:id="2628" w:author="Jiakai Shi" w:date="2022-05-20T16:5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</w:ins>
      <w:ins w:id="2629" w:author="Jiakai Shi" w:date="2022-05-26T14:43:00Z">
        <w:r w:rsidR="00412E3D">
          <w:rPr>
            <w:lang w:eastAsia="zh-CN"/>
          </w:rPr>
          <w:t>x</w:t>
        </w:r>
      </w:ins>
      <w:ins w:id="2630" w:author="Jiakai Shi" w:date="2022-05-20T16:50:00Z"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 xml:space="preserve">inter cell CRS interference </w:t>
        </w:r>
      </w:ins>
    </w:p>
    <w:p w14:paraId="7790C974" w14:textId="6B089A67" w:rsidR="00CD1909" w:rsidRPr="00C25669" w:rsidRDefault="00CD1909" w:rsidP="00CD1909">
      <w:pPr>
        <w:rPr>
          <w:ins w:id="2631" w:author="Jiakai Shi" w:date="2022-05-20T16:50:00Z"/>
          <w:rFonts w:ascii="Times-Roman" w:eastAsia="SimSun" w:hAnsi="Times-Roman" w:hint="eastAsia"/>
        </w:rPr>
      </w:pPr>
      <w:ins w:id="2632" w:author="Jiakai Shi" w:date="2022-05-20T16:50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2633" w:author="Jiakai Shi" w:date="2022-05-26T14:42:00Z">
        <w:r w:rsidR="00412E3D">
          <w:rPr>
            <w:rFonts w:ascii="Times-Roman" w:eastAsia="SimSun" w:hAnsi="Times-Roman"/>
            <w:lang w:eastAsia="zh-CN"/>
          </w:rPr>
          <w:t>x</w:t>
        </w:r>
      </w:ins>
      <w:ins w:id="2634" w:author="Jiakai Shi" w:date="2022-05-20T16:50:00Z">
        <w:r w:rsidRPr="00C25669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 xml:space="preserve">4 and </w:t>
        </w:r>
        <w:r w:rsidRPr="00C25669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2635" w:author="Jiakai Shi" w:date="2022-05-26T14:42:00Z">
        <w:r w:rsidR="00412E3D">
          <w:rPr>
            <w:rFonts w:ascii="Times-Roman" w:eastAsia="SimSun" w:hAnsi="Times-Roman"/>
            <w:lang w:eastAsia="zh-CN"/>
          </w:rPr>
          <w:t>x</w:t>
        </w:r>
      </w:ins>
      <w:ins w:id="2636" w:author="Jiakai Shi" w:date="2022-05-20T16:50:00Z">
        <w:r w:rsidRPr="00C25669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2637" w:author="Jiakai Shi" w:date="2022-05-26T14:42:00Z">
        <w:r w:rsidR="00412E3D">
          <w:rPr>
            <w:rFonts w:ascii="Times-Roman" w:eastAsia="SimSun" w:hAnsi="Times-Roman"/>
            <w:lang w:eastAsia="zh-CN"/>
          </w:rPr>
          <w:t>x</w:t>
        </w:r>
      </w:ins>
      <w:ins w:id="2638" w:author="Jiakai Shi" w:date="2022-05-20T16:50:00Z">
        <w:r w:rsidRPr="00C25669">
          <w:rPr>
            <w:rFonts w:ascii="Times-Roman" w:eastAsia="SimSun" w:hAnsi="Times-Roman"/>
          </w:rPr>
          <w:t xml:space="preserve">-2 </w:t>
        </w:r>
        <w:r>
          <w:rPr>
            <w:rFonts w:ascii="Times-Roman" w:eastAsia="SimSun" w:hAnsi="Times-Roman"/>
          </w:rPr>
          <w:t>and 5.2.3.1.</w:t>
        </w:r>
      </w:ins>
      <w:ins w:id="2639" w:author="Jiakai Shi" w:date="2022-05-26T14:42:00Z">
        <w:r w:rsidR="00412E3D">
          <w:rPr>
            <w:rFonts w:ascii="Times-Roman" w:eastAsia="SimSun" w:hAnsi="Times-Roman"/>
          </w:rPr>
          <w:t>x</w:t>
        </w:r>
      </w:ins>
      <w:ins w:id="2640" w:author="Jiakai Shi" w:date="2022-05-20T16:50:00Z">
        <w:r>
          <w:rPr>
            <w:rFonts w:ascii="Times-Roman" w:eastAsia="SimSun" w:hAnsi="Times-Roman"/>
          </w:rPr>
          <w:t xml:space="preserve">-3 </w:t>
        </w:r>
        <w:r w:rsidRPr="00C25669">
          <w:rPr>
            <w:rFonts w:ascii="Times-Roman" w:eastAsia="SimSun" w:hAnsi="Times-Roman"/>
          </w:rPr>
          <w:t xml:space="preserve">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088D7043" w14:textId="77A00906" w:rsidR="00CD1909" w:rsidRDefault="00CD1909" w:rsidP="00CD1909">
      <w:pPr>
        <w:rPr>
          <w:ins w:id="2641" w:author="Jiakai Shi" w:date="2022-05-20T16:50:00Z"/>
          <w:rFonts w:ascii="Times-Roman" w:eastAsia="SimSun" w:hAnsi="Times-Roman" w:hint="eastAsia"/>
          <w:lang w:eastAsia="zh-CN"/>
        </w:rPr>
      </w:pPr>
      <w:ins w:id="2642" w:author="Jiakai Shi" w:date="2022-05-20T16:50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</w:ins>
      <w:ins w:id="2643" w:author="Jiakai Shi" w:date="2022-05-26T14:42:00Z">
        <w:r w:rsidR="00412E3D">
          <w:rPr>
            <w:rFonts w:ascii="Times-Roman" w:eastAsia="SimSun" w:hAnsi="Times-Roman"/>
            <w:lang w:eastAsia="zh-CN"/>
          </w:rPr>
          <w:t>x</w:t>
        </w:r>
      </w:ins>
      <w:ins w:id="2644" w:author="Jiakai Shi" w:date="2022-05-20T16:50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35187D67" w14:textId="77777777" w:rsidR="00CD1909" w:rsidRPr="00C25669" w:rsidRDefault="00CD1909" w:rsidP="00CD1909">
      <w:pPr>
        <w:rPr>
          <w:ins w:id="2645" w:author="Jiakai Shi" w:date="2022-05-20T16:50:00Z"/>
          <w:rFonts w:ascii="Times-Roman" w:eastAsia="SimSun" w:hAnsi="Times-Roman" w:hint="eastAsia"/>
          <w:lang w:eastAsia="zh-CN"/>
        </w:rPr>
      </w:pPr>
    </w:p>
    <w:p w14:paraId="078FA1B4" w14:textId="5918EE0D" w:rsidR="00CD1909" w:rsidRPr="00C25669" w:rsidRDefault="00CD1909" w:rsidP="00CD1909">
      <w:pPr>
        <w:pStyle w:val="TH"/>
        <w:rPr>
          <w:ins w:id="2646" w:author="Jiakai Shi" w:date="2022-05-20T16:50:00Z"/>
        </w:rPr>
      </w:pPr>
      <w:ins w:id="2647" w:author="Jiakai Shi" w:date="2022-05-20T16:50:00Z">
        <w:r w:rsidRPr="00C25669">
          <w:t>Table 5.2.2.1.</w:t>
        </w:r>
      </w:ins>
      <w:ins w:id="2648" w:author="Jiakai Shi" w:date="2022-05-26T14:42:00Z">
        <w:r w:rsidR="00412E3D">
          <w:rPr>
            <w:lang w:eastAsia="zh-CN"/>
          </w:rPr>
          <w:t>x</w:t>
        </w:r>
      </w:ins>
      <w:ins w:id="2649" w:author="Jiakai Shi" w:date="2022-05-20T16:50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CD1909" w:rsidRPr="00C25669" w14:paraId="6AC40A13" w14:textId="77777777" w:rsidTr="00FC7644">
        <w:trPr>
          <w:ins w:id="2650" w:author="Jiakai Shi" w:date="2022-05-20T16:50:00Z"/>
        </w:trPr>
        <w:tc>
          <w:tcPr>
            <w:tcW w:w="5098" w:type="dxa"/>
            <w:shd w:val="clear" w:color="auto" w:fill="auto"/>
          </w:tcPr>
          <w:p w14:paraId="2C3B1C3B" w14:textId="77777777" w:rsidR="00CD1909" w:rsidRPr="00C25669" w:rsidRDefault="00CD1909" w:rsidP="00FC7644">
            <w:pPr>
              <w:pStyle w:val="TAH"/>
              <w:rPr>
                <w:ins w:id="2651" w:author="Jiakai Shi" w:date="2022-05-20T16:50:00Z"/>
                <w:rFonts w:eastAsia="SimSun"/>
              </w:rPr>
            </w:pPr>
            <w:ins w:id="2652" w:author="Jiakai Shi" w:date="2022-05-20T16:50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72B6D2DB" w14:textId="77777777" w:rsidR="00CD1909" w:rsidRPr="00C25669" w:rsidRDefault="00CD1909" w:rsidP="00FC7644">
            <w:pPr>
              <w:pStyle w:val="TAH"/>
              <w:rPr>
                <w:ins w:id="2653" w:author="Jiakai Shi" w:date="2022-05-20T16:50:00Z"/>
                <w:rFonts w:eastAsia="SimSun"/>
              </w:rPr>
            </w:pPr>
            <w:ins w:id="2654" w:author="Jiakai Shi" w:date="2022-05-20T16:50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CD1909" w:rsidRPr="00C25669" w14:paraId="3A85F2C2" w14:textId="77777777" w:rsidTr="00FC7644">
        <w:trPr>
          <w:ins w:id="2655" w:author="Jiakai Shi" w:date="2022-05-20T16:50:00Z"/>
        </w:trPr>
        <w:tc>
          <w:tcPr>
            <w:tcW w:w="5098" w:type="dxa"/>
            <w:shd w:val="clear" w:color="auto" w:fill="auto"/>
          </w:tcPr>
          <w:p w14:paraId="7DC3781B" w14:textId="77777777" w:rsidR="00CD1909" w:rsidRDefault="00CD1909" w:rsidP="00FC7644">
            <w:pPr>
              <w:pStyle w:val="TAL"/>
              <w:rPr>
                <w:ins w:id="2656" w:author="Jiakai Shi" w:date="2022-05-20T16:50:00Z"/>
                <w:rFonts w:eastAsia="SimSun"/>
              </w:rPr>
            </w:pPr>
            <w:ins w:id="2657" w:author="Jiakai Shi" w:date="2022-05-20T16:50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>
                <w:rPr>
                  <w:rFonts w:eastAsia="SimSun"/>
                </w:rPr>
                <w:t>when PDSCH is interfered by inter cell CRS signal</w:t>
              </w:r>
            </w:ins>
          </w:p>
          <w:p w14:paraId="4EE391A7" w14:textId="77777777" w:rsidR="00CD1909" w:rsidRPr="00C25669" w:rsidRDefault="00CD1909" w:rsidP="00FC7644">
            <w:pPr>
              <w:pStyle w:val="TAL"/>
              <w:rPr>
                <w:ins w:id="2658" w:author="Jiakai Shi" w:date="2022-05-20T16:50:00Z"/>
                <w:rFonts w:eastAsia="SimSun"/>
              </w:rPr>
            </w:pPr>
          </w:p>
        </w:tc>
        <w:tc>
          <w:tcPr>
            <w:tcW w:w="4523" w:type="dxa"/>
            <w:shd w:val="clear" w:color="auto" w:fill="auto"/>
          </w:tcPr>
          <w:p w14:paraId="0B57989A" w14:textId="77777777" w:rsidR="00CD1909" w:rsidRPr="00C25669" w:rsidRDefault="00CD1909" w:rsidP="00FC7644">
            <w:pPr>
              <w:pStyle w:val="TAL"/>
              <w:rPr>
                <w:ins w:id="2659" w:author="Jiakai Shi" w:date="2022-05-20T16:50:00Z"/>
                <w:rFonts w:eastAsia="SimSun"/>
                <w:lang w:eastAsia="zh-CN"/>
              </w:rPr>
            </w:pPr>
            <w:ins w:id="2660" w:author="Jiakai Shi" w:date="2022-05-20T16:50:00Z">
              <w:r w:rsidRPr="00C25669">
                <w:rPr>
                  <w:rFonts w:eastAsia="SimSun"/>
                </w:rPr>
                <w:t>1-1</w:t>
              </w:r>
              <w:r>
                <w:rPr>
                  <w:rFonts w:eastAsia="SimSun"/>
                </w:rPr>
                <w:t xml:space="preserve"> and 2-1</w:t>
              </w:r>
            </w:ins>
          </w:p>
        </w:tc>
      </w:tr>
    </w:tbl>
    <w:p w14:paraId="3FBED9C3" w14:textId="77777777" w:rsidR="00CD1909" w:rsidRDefault="00CD1909" w:rsidP="00CD1909">
      <w:pPr>
        <w:rPr>
          <w:ins w:id="2661" w:author="Jiakai Shi" w:date="2022-05-20T16:50:00Z"/>
          <w:lang w:eastAsia="zh-CN"/>
        </w:rPr>
      </w:pPr>
    </w:p>
    <w:p w14:paraId="17B4ED27" w14:textId="30C9D7C8" w:rsidR="00CD1909" w:rsidRPr="00C25669" w:rsidRDefault="00CD1909" w:rsidP="00CD1909">
      <w:pPr>
        <w:pStyle w:val="TH"/>
        <w:rPr>
          <w:ins w:id="2662" w:author="Jiakai Shi" w:date="2022-05-20T16:50:00Z"/>
        </w:rPr>
      </w:pPr>
      <w:ins w:id="2663" w:author="Jiakai Shi" w:date="2022-05-20T16:50:00Z">
        <w:r w:rsidRPr="00C25669">
          <w:lastRenderedPageBreak/>
          <w:t>Table 5.2.2.1.</w:t>
        </w:r>
      </w:ins>
      <w:ins w:id="2664" w:author="Jiakai Shi" w:date="2022-05-26T14:42:00Z">
        <w:r w:rsidR="00412E3D">
          <w:rPr>
            <w:lang w:eastAsia="zh-CN"/>
          </w:rPr>
          <w:t>x</w:t>
        </w:r>
      </w:ins>
      <w:ins w:id="2665" w:author="Jiakai Shi" w:date="2022-05-20T16:50:00Z"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D1909" w:rsidRPr="00C25669" w14:paraId="44D9DFB0" w14:textId="77777777" w:rsidTr="00FC7644">
        <w:trPr>
          <w:ins w:id="2666" w:author="Jiakai Shi" w:date="2022-05-20T16:50:00Z"/>
        </w:trPr>
        <w:tc>
          <w:tcPr>
            <w:tcW w:w="5467" w:type="dxa"/>
            <w:gridSpan w:val="2"/>
            <w:shd w:val="clear" w:color="auto" w:fill="auto"/>
          </w:tcPr>
          <w:p w14:paraId="12FAA67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67" w:author="Jiakai Shi" w:date="2022-05-20T16:50:00Z"/>
                <w:rFonts w:ascii="Arial" w:eastAsia="SimSun" w:hAnsi="Arial"/>
                <w:b/>
                <w:sz w:val="18"/>
              </w:rPr>
            </w:pPr>
            <w:ins w:id="2668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34D01C8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69" w:author="Jiakai Shi" w:date="2022-05-20T16:50:00Z"/>
                <w:rFonts w:ascii="Arial" w:eastAsia="SimSun" w:hAnsi="Arial"/>
                <w:b/>
                <w:sz w:val="18"/>
              </w:rPr>
            </w:pPr>
            <w:ins w:id="2670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EE290C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71" w:author="Jiakai Shi" w:date="2022-05-20T16:50:00Z"/>
                <w:rFonts w:ascii="Arial" w:eastAsia="SimSun" w:hAnsi="Arial"/>
                <w:b/>
                <w:sz w:val="18"/>
              </w:rPr>
            </w:pPr>
            <w:ins w:id="2672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D1909" w:rsidRPr="00C25669" w14:paraId="0A4C8FD7" w14:textId="77777777" w:rsidTr="00FC7644">
        <w:trPr>
          <w:ins w:id="2673" w:author="Jiakai Shi" w:date="2022-05-20T16:50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75674D42" w14:textId="77777777" w:rsidR="00CD1909" w:rsidRPr="00C25669" w:rsidRDefault="00CD1909" w:rsidP="00FC7644">
            <w:pPr>
              <w:keepNext/>
              <w:keepLines/>
              <w:spacing w:after="0"/>
              <w:rPr>
                <w:ins w:id="2674" w:author="Jiakai Shi" w:date="2022-05-20T16:50:00Z"/>
                <w:rFonts w:ascii="Arial" w:eastAsia="SimSun" w:hAnsi="Arial"/>
                <w:b/>
                <w:sz w:val="18"/>
              </w:rPr>
            </w:pPr>
            <w:ins w:id="2675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0BD38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76" w:author="Jiakai Shi" w:date="2022-05-20T16:5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BE303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77" w:author="Jiakai Shi" w:date="2022-05-20T16:50:00Z"/>
                <w:rFonts w:ascii="Arial" w:eastAsia="SimSun" w:hAnsi="Arial"/>
                <w:b/>
                <w:sz w:val="18"/>
              </w:rPr>
            </w:pPr>
            <w:ins w:id="2678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CD1909" w:rsidRPr="00C25669" w14:paraId="2BEEB3B4" w14:textId="77777777" w:rsidTr="00FC7644">
        <w:trPr>
          <w:ins w:id="2679" w:author="Jiakai Shi" w:date="2022-05-20T16:50:00Z"/>
        </w:trPr>
        <w:tc>
          <w:tcPr>
            <w:tcW w:w="5467" w:type="dxa"/>
            <w:gridSpan w:val="2"/>
            <w:shd w:val="clear" w:color="auto" w:fill="auto"/>
          </w:tcPr>
          <w:p w14:paraId="3636E720" w14:textId="77777777" w:rsidR="00CD1909" w:rsidRPr="00C25669" w:rsidRDefault="00CD1909" w:rsidP="00FC7644">
            <w:pPr>
              <w:keepNext/>
              <w:keepLines/>
              <w:spacing w:after="0"/>
              <w:rPr>
                <w:ins w:id="2680" w:author="Jiakai Shi" w:date="2022-05-20T16:50:00Z"/>
                <w:rFonts w:ascii="Arial" w:eastAsia="SimSun" w:hAnsi="Arial"/>
                <w:sz w:val="18"/>
              </w:rPr>
            </w:pPr>
            <w:ins w:id="2681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734D7D0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82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EC3786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83" w:author="Jiakai Shi" w:date="2022-05-20T16:50:00Z"/>
                <w:rFonts w:ascii="Arial" w:eastAsia="SimSun" w:hAnsi="Arial"/>
                <w:sz w:val="18"/>
                <w:lang w:eastAsia="zh-CN"/>
              </w:rPr>
            </w:pPr>
            <w:ins w:id="2684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D1909" w:rsidRPr="00C25669" w14:paraId="4419BB24" w14:textId="77777777" w:rsidTr="00FC7644">
        <w:trPr>
          <w:ins w:id="2685" w:author="Jiakai Shi" w:date="2022-05-20T16:5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F70C15A" w14:textId="77777777" w:rsidR="00CD1909" w:rsidRPr="00C25669" w:rsidRDefault="00CD1909" w:rsidP="00FC7644">
            <w:pPr>
              <w:keepNext/>
              <w:keepLines/>
              <w:spacing w:after="0"/>
              <w:rPr>
                <w:ins w:id="2686" w:author="Jiakai Shi" w:date="2022-05-20T16:50:00Z"/>
                <w:rFonts w:ascii="Arial" w:eastAsia="SimSun" w:hAnsi="Arial"/>
                <w:sz w:val="18"/>
              </w:rPr>
            </w:pPr>
            <w:ins w:id="2687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23B6860B" w14:textId="77777777" w:rsidR="00CD1909" w:rsidRPr="00C25669" w:rsidRDefault="00CD1909" w:rsidP="00FC7644">
            <w:pPr>
              <w:keepNext/>
              <w:keepLines/>
              <w:spacing w:after="0"/>
              <w:rPr>
                <w:ins w:id="2688" w:author="Jiakai Shi" w:date="2022-05-20T16:50:00Z"/>
                <w:rFonts w:ascii="Arial" w:eastAsia="SimSun" w:hAnsi="Arial"/>
                <w:sz w:val="18"/>
              </w:rPr>
            </w:pPr>
            <w:ins w:id="2689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C4120A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90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98E532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91" w:author="Jiakai Shi" w:date="2022-05-20T16:50:00Z"/>
                <w:rFonts w:ascii="Arial" w:eastAsia="SimSun" w:hAnsi="Arial"/>
                <w:sz w:val="18"/>
              </w:rPr>
            </w:pPr>
            <w:ins w:id="2692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D1909" w:rsidRPr="00C25669" w14:paraId="2EA7177F" w14:textId="77777777" w:rsidTr="00FC7644">
        <w:trPr>
          <w:ins w:id="2693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A2D2D18" w14:textId="77777777" w:rsidR="00CD1909" w:rsidRPr="00C25669" w:rsidRDefault="00CD1909" w:rsidP="00FC7644">
            <w:pPr>
              <w:keepNext/>
              <w:keepLines/>
              <w:spacing w:after="0"/>
              <w:rPr>
                <w:ins w:id="2694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227C378" w14:textId="77777777" w:rsidR="00CD1909" w:rsidRPr="00C25669" w:rsidRDefault="00CD1909" w:rsidP="00FC7644">
            <w:pPr>
              <w:keepNext/>
              <w:keepLines/>
              <w:spacing w:after="0"/>
              <w:rPr>
                <w:ins w:id="2695" w:author="Jiakai Shi" w:date="2022-05-20T16:50:00Z"/>
                <w:rFonts w:ascii="Arial" w:eastAsia="SimSun" w:hAnsi="Arial"/>
                <w:sz w:val="18"/>
              </w:rPr>
            </w:pPr>
            <w:ins w:id="2696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6A828C9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97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D5846F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698" w:author="Jiakai Shi" w:date="2022-05-20T16:50:00Z"/>
                <w:rFonts w:ascii="Arial" w:eastAsia="SimSun" w:hAnsi="Arial"/>
                <w:sz w:val="18"/>
              </w:rPr>
            </w:pPr>
            <w:ins w:id="2699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D1909" w:rsidRPr="00C25669" w14:paraId="4B587F31" w14:textId="77777777" w:rsidTr="00FC7644">
        <w:trPr>
          <w:ins w:id="2700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3D2B97" w14:textId="77777777" w:rsidR="00CD1909" w:rsidRPr="00C25669" w:rsidRDefault="00CD1909" w:rsidP="00FC7644">
            <w:pPr>
              <w:keepNext/>
              <w:keepLines/>
              <w:spacing w:after="0"/>
              <w:rPr>
                <w:ins w:id="2701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4BE327F" w14:textId="77777777" w:rsidR="00CD1909" w:rsidRPr="00C25669" w:rsidRDefault="00CD1909" w:rsidP="00FC7644">
            <w:pPr>
              <w:keepNext/>
              <w:keepLines/>
              <w:spacing w:after="0"/>
              <w:rPr>
                <w:ins w:id="2702" w:author="Jiakai Shi" w:date="2022-05-20T16:50:00Z"/>
                <w:rFonts w:ascii="Arial" w:eastAsia="SimSun" w:hAnsi="Arial"/>
                <w:sz w:val="18"/>
              </w:rPr>
            </w:pPr>
            <w:ins w:id="2703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1FA4088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04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2E80D7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05" w:author="Jiakai Shi" w:date="2022-05-20T16:50:00Z"/>
                <w:rFonts w:ascii="Arial" w:eastAsia="SimSun" w:hAnsi="Arial"/>
                <w:sz w:val="18"/>
              </w:rPr>
            </w:pPr>
            <w:ins w:id="2706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D1909" w:rsidRPr="00C25669" w14:paraId="22E713D2" w14:textId="77777777" w:rsidTr="00FC7644">
        <w:trPr>
          <w:ins w:id="2707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145E3C" w14:textId="77777777" w:rsidR="00CD1909" w:rsidRPr="00C25669" w:rsidRDefault="00CD1909" w:rsidP="00FC7644">
            <w:pPr>
              <w:keepNext/>
              <w:keepLines/>
              <w:spacing w:after="0"/>
              <w:rPr>
                <w:ins w:id="270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16FD8B3" w14:textId="77777777" w:rsidR="00CD1909" w:rsidRPr="00C25669" w:rsidRDefault="00CD1909" w:rsidP="00FC7644">
            <w:pPr>
              <w:keepNext/>
              <w:keepLines/>
              <w:spacing w:after="0"/>
              <w:rPr>
                <w:ins w:id="2709" w:author="Jiakai Shi" w:date="2022-05-20T16:50:00Z"/>
                <w:rFonts w:ascii="Arial" w:eastAsia="SimSun" w:hAnsi="Arial"/>
                <w:sz w:val="18"/>
              </w:rPr>
            </w:pPr>
            <w:ins w:id="2710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2AD907A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11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3071CC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12" w:author="Jiakai Shi" w:date="2022-05-20T16:50:00Z"/>
                <w:rFonts w:ascii="Arial" w:eastAsia="SimSun" w:hAnsi="Arial"/>
                <w:sz w:val="18"/>
              </w:rPr>
            </w:pPr>
            <w:ins w:id="2713" w:author="Jiakai Shi" w:date="2022-05-20T16:50:00Z"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D1909" w:rsidRPr="00C25669" w14:paraId="033F459C" w14:textId="77777777" w:rsidTr="00FC7644">
        <w:trPr>
          <w:ins w:id="2714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5F034DC" w14:textId="77777777" w:rsidR="00CD1909" w:rsidRPr="00C25669" w:rsidRDefault="00CD1909" w:rsidP="00FC7644">
            <w:pPr>
              <w:keepNext/>
              <w:keepLines/>
              <w:spacing w:after="0"/>
              <w:rPr>
                <w:ins w:id="2715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B28A008" w14:textId="77777777" w:rsidR="00CD1909" w:rsidRPr="00C25669" w:rsidRDefault="00CD1909" w:rsidP="00FC7644">
            <w:pPr>
              <w:keepNext/>
              <w:keepLines/>
              <w:spacing w:after="0"/>
              <w:rPr>
                <w:ins w:id="2716" w:author="Jiakai Shi" w:date="2022-05-20T16:50:00Z"/>
                <w:rFonts w:ascii="Arial" w:eastAsia="SimSun" w:hAnsi="Arial"/>
                <w:sz w:val="18"/>
              </w:rPr>
            </w:pPr>
            <w:ins w:id="2717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2090310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1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B545B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19" w:author="Jiakai Shi" w:date="2022-05-20T16:50:00Z"/>
                <w:rFonts w:ascii="Arial" w:eastAsia="SimSun" w:hAnsi="Arial"/>
                <w:sz w:val="18"/>
              </w:rPr>
            </w:pPr>
            <w:ins w:id="2720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D1909" w:rsidRPr="00C25669" w14:paraId="6F014732" w14:textId="77777777" w:rsidTr="00FC7644">
        <w:trPr>
          <w:ins w:id="2721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D5E2EE4" w14:textId="77777777" w:rsidR="00CD1909" w:rsidRPr="00C25669" w:rsidRDefault="00CD1909" w:rsidP="00FC7644">
            <w:pPr>
              <w:keepNext/>
              <w:keepLines/>
              <w:spacing w:after="0"/>
              <w:rPr>
                <w:ins w:id="2722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139A3AB" w14:textId="77777777" w:rsidR="00CD1909" w:rsidRPr="00C25669" w:rsidRDefault="00CD1909" w:rsidP="00FC7644">
            <w:pPr>
              <w:keepNext/>
              <w:keepLines/>
              <w:spacing w:after="0"/>
              <w:rPr>
                <w:ins w:id="2723" w:author="Jiakai Shi" w:date="2022-05-20T16:50:00Z"/>
                <w:rFonts w:ascii="Arial" w:eastAsia="SimSun" w:hAnsi="Arial"/>
                <w:sz w:val="18"/>
              </w:rPr>
            </w:pPr>
            <w:ins w:id="2724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B48A27F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25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C8ED7FF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26" w:author="Jiakai Shi" w:date="2022-05-20T16:50:00Z"/>
                <w:rFonts w:ascii="Arial" w:eastAsia="SimSun" w:hAnsi="Arial"/>
                <w:sz w:val="18"/>
              </w:rPr>
            </w:pPr>
            <w:ins w:id="2727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D1909" w:rsidRPr="00C25669" w14:paraId="28178056" w14:textId="77777777" w:rsidTr="00FC7644">
        <w:trPr>
          <w:ins w:id="2728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154925" w14:textId="77777777" w:rsidR="00CD1909" w:rsidRPr="00C25669" w:rsidRDefault="00CD1909" w:rsidP="00FC7644">
            <w:pPr>
              <w:keepNext/>
              <w:keepLines/>
              <w:spacing w:after="0"/>
              <w:rPr>
                <w:ins w:id="2729" w:author="Jiakai Shi" w:date="2022-05-20T16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EA3CD36" w14:textId="77777777" w:rsidR="00CD1909" w:rsidRPr="00C25669" w:rsidRDefault="00CD1909" w:rsidP="00FC7644">
            <w:pPr>
              <w:keepNext/>
              <w:keepLines/>
              <w:spacing w:after="0"/>
              <w:rPr>
                <w:ins w:id="2730" w:author="Jiakai Shi" w:date="2022-05-20T16:50:00Z"/>
                <w:rFonts w:ascii="Arial" w:eastAsia="SimSun" w:hAnsi="Arial"/>
                <w:sz w:val="18"/>
              </w:rPr>
            </w:pPr>
            <w:ins w:id="2731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3D04500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32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97E29D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33" w:author="Jiakai Shi" w:date="2022-05-20T16:50:00Z"/>
                <w:rFonts w:ascii="Arial" w:eastAsia="SimSun" w:hAnsi="Arial"/>
                <w:sz w:val="18"/>
              </w:rPr>
            </w:pPr>
            <w:ins w:id="2734" w:author="Jiakai Shi" w:date="2022-05-20T16:50:00Z"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br/>
              </w:r>
            </w:ins>
          </w:p>
        </w:tc>
      </w:tr>
      <w:tr w:rsidR="00CD1909" w:rsidRPr="00C25669" w14:paraId="2F099226" w14:textId="77777777" w:rsidTr="00FC7644">
        <w:trPr>
          <w:ins w:id="2735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8A3204F" w14:textId="77777777" w:rsidR="00CD1909" w:rsidRPr="00C25669" w:rsidRDefault="00CD1909" w:rsidP="00FC7644">
            <w:pPr>
              <w:keepNext/>
              <w:keepLines/>
              <w:spacing w:after="0"/>
              <w:rPr>
                <w:ins w:id="2736" w:author="Jiakai Shi" w:date="2022-05-20T16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51B51F7" w14:textId="77777777" w:rsidR="00CD1909" w:rsidRPr="00C25669" w:rsidRDefault="00CD1909" w:rsidP="00FC7644">
            <w:pPr>
              <w:keepNext/>
              <w:keepLines/>
              <w:spacing w:after="0"/>
              <w:rPr>
                <w:ins w:id="2737" w:author="Jiakai Shi" w:date="2022-05-20T16:50:00Z"/>
                <w:rFonts w:ascii="Arial" w:eastAsia="SimSun" w:hAnsi="Arial"/>
                <w:sz w:val="18"/>
              </w:rPr>
            </w:pPr>
            <w:ins w:id="2738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4242D5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39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AEC872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40" w:author="Jiakai Shi" w:date="2022-05-20T16:50:00Z"/>
                <w:rFonts w:ascii="Arial" w:eastAsia="SimSun" w:hAnsi="Arial"/>
                <w:sz w:val="18"/>
              </w:rPr>
            </w:pPr>
            <w:ins w:id="2741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D1909" w:rsidRPr="00C25669" w14:paraId="450BE95F" w14:textId="77777777" w:rsidTr="00FC7644">
        <w:trPr>
          <w:ins w:id="2742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389160" w14:textId="77777777" w:rsidR="00CD1909" w:rsidRPr="00C25669" w:rsidRDefault="00CD1909" w:rsidP="00FC7644">
            <w:pPr>
              <w:keepNext/>
              <w:keepLines/>
              <w:spacing w:after="0"/>
              <w:rPr>
                <w:ins w:id="2743" w:author="Jiakai Shi" w:date="2022-05-20T16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E2DD3FD" w14:textId="77777777" w:rsidR="00CD1909" w:rsidRPr="00C25669" w:rsidRDefault="00CD1909" w:rsidP="00FC7644">
            <w:pPr>
              <w:keepNext/>
              <w:keepLines/>
              <w:spacing w:after="0"/>
              <w:rPr>
                <w:ins w:id="2744" w:author="Jiakai Shi" w:date="2022-05-20T16:50:00Z"/>
                <w:rFonts w:ascii="Arial" w:eastAsia="SimSun" w:hAnsi="Arial"/>
                <w:sz w:val="18"/>
              </w:rPr>
            </w:pPr>
            <w:ins w:id="2745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5F2A48A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46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432344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47" w:author="Jiakai Shi" w:date="2022-05-20T16:50:00Z"/>
                <w:rFonts w:ascii="Arial" w:eastAsia="SimSun" w:hAnsi="Arial"/>
                <w:sz w:val="18"/>
              </w:rPr>
            </w:pPr>
            <w:ins w:id="2748" w:author="Jiakai Shi" w:date="2022-05-20T16:5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CD1909" w:rsidRPr="00C25669" w14:paraId="604E59A9" w14:textId="77777777" w:rsidTr="00FC7644">
        <w:trPr>
          <w:ins w:id="2749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504C53D" w14:textId="77777777" w:rsidR="00CD1909" w:rsidRPr="00C25669" w:rsidRDefault="00CD1909" w:rsidP="00FC7644">
            <w:pPr>
              <w:keepNext/>
              <w:keepLines/>
              <w:spacing w:after="0"/>
              <w:rPr>
                <w:ins w:id="2750" w:author="Jiakai Shi" w:date="2022-05-20T16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30FAC4C" w14:textId="77777777" w:rsidR="00CD1909" w:rsidRPr="00C25669" w:rsidRDefault="00CD1909" w:rsidP="00FC7644">
            <w:pPr>
              <w:keepNext/>
              <w:keepLines/>
              <w:spacing w:after="0"/>
              <w:rPr>
                <w:ins w:id="2751" w:author="Jiakai Shi" w:date="2022-05-20T16:50:00Z"/>
                <w:rFonts w:ascii="Arial" w:eastAsia="SimSun" w:hAnsi="Arial"/>
                <w:sz w:val="18"/>
              </w:rPr>
            </w:pPr>
            <w:ins w:id="2752" w:author="Jiakai Shi" w:date="2022-05-20T16:5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B51B24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53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8304ED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54" w:author="Jiakai Shi" w:date="2022-05-20T16:50:00Z"/>
                <w:rFonts w:ascii="Arial" w:eastAsia="SimSun" w:hAnsi="Arial"/>
                <w:sz w:val="18"/>
              </w:rPr>
            </w:pPr>
            <w:ins w:id="2755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D1909" w:rsidRPr="00C25669" w14:paraId="4E7E1F39" w14:textId="77777777" w:rsidTr="00FC7644">
        <w:trPr>
          <w:ins w:id="2756" w:author="Jiakai Shi" w:date="2022-05-20T16:5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29F62" w14:textId="77777777" w:rsidR="00CD1909" w:rsidRPr="00C25669" w:rsidRDefault="00CD1909" w:rsidP="00FC7644">
            <w:pPr>
              <w:keepNext/>
              <w:keepLines/>
              <w:spacing w:after="0"/>
              <w:rPr>
                <w:ins w:id="2757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339372A" w14:textId="77777777" w:rsidR="00CD1909" w:rsidRPr="00C25669" w:rsidRDefault="00CD1909" w:rsidP="00FC7644">
            <w:pPr>
              <w:keepNext/>
              <w:keepLines/>
              <w:spacing w:after="0"/>
              <w:rPr>
                <w:ins w:id="2758" w:author="Jiakai Shi" w:date="2022-05-20T16:50:00Z"/>
                <w:rFonts w:ascii="Arial" w:eastAsia="SimSun" w:hAnsi="Arial"/>
                <w:sz w:val="18"/>
              </w:rPr>
            </w:pPr>
            <w:ins w:id="2759" w:author="Jiakai Shi" w:date="2022-05-20T16:50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4506017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60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27285A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61" w:author="Jiakai Shi" w:date="2022-05-20T16:50:00Z"/>
                <w:rFonts w:ascii="Arial" w:eastAsia="SimSun" w:hAnsi="Arial"/>
                <w:sz w:val="18"/>
              </w:rPr>
            </w:pPr>
            <w:ins w:id="2762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D1909" w:rsidRPr="00C25669" w14:paraId="5B6F8B92" w14:textId="77777777" w:rsidTr="00FC7644">
        <w:trPr>
          <w:ins w:id="2763" w:author="Jiakai Shi" w:date="2022-05-20T16:5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780B974" w14:textId="77777777" w:rsidR="00CD1909" w:rsidRPr="00C25669" w:rsidRDefault="00CD1909" w:rsidP="00FC7644">
            <w:pPr>
              <w:keepNext/>
              <w:keepLines/>
              <w:spacing w:after="0"/>
              <w:rPr>
                <w:ins w:id="2764" w:author="Jiakai Shi" w:date="2022-05-20T16:50:00Z"/>
                <w:rFonts w:ascii="Arial" w:eastAsia="SimSun" w:hAnsi="Arial"/>
                <w:sz w:val="18"/>
              </w:rPr>
            </w:pPr>
            <w:ins w:id="2765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05778A0" w14:textId="77777777" w:rsidR="00CD1909" w:rsidRPr="00C25669" w:rsidRDefault="00CD1909" w:rsidP="00FC7644">
            <w:pPr>
              <w:keepNext/>
              <w:keepLines/>
              <w:spacing w:after="0"/>
              <w:rPr>
                <w:ins w:id="2766" w:author="Jiakai Shi" w:date="2022-05-20T16:50:00Z"/>
                <w:rFonts w:ascii="Arial" w:eastAsia="SimSun" w:hAnsi="Arial" w:cs="Arial"/>
                <w:sz w:val="18"/>
                <w:szCs w:val="18"/>
              </w:rPr>
            </w:pPr>
            <w:ins w:id="2767" w:author="Jiakai Shi" w:date="2022-05-20T16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36BB51A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6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B38C1CC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69" w:author="Jiakai Shi" w:date="2022-05-20T16:50:00Z"/>
                <w:rFonts w:ascii="Arial" w:eastAsia="SimSun" w:hAnsi="Arial"/>
                <w:sz w:val="18"/>
              </w:rPr>
            </w:pPr>
            <w:ins w:id="2770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D1909" w:rsidRPr="00C25669" w14:paraId="1A5837A5" w14:textId="77777777" w:rsidTr="00FC7644">
        <w:trPr>
          <w:ins w:id="2771" w:author="Jiakai Shi" w:date="2022-05-20T16:5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14A3F6C" w14:textId="77777777" w:rsidR="00CD1909" w:rsidRPr="00C25669" w:rsidRDefault="00CD1909" w:rsidP="00FC7644">
            <w:pPr>
              <w:keepNext/>
              <w:keepLines/>
              <w:spacing w:after="0"/>
              <w:rPr>
                <w:ins w:id="2772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86FF4D6" w14:textId="77777777" w:rsidR="00CD1909" w:rsidRPr="00C25669" w:rsidRDefault="00CD1909" w:rsidP="00FC7644">
            <w:pPr>
              <w:keepNext/>
              <w:keepLines/>
              <w:spacing w:after="0"/>
              <w:rPr>
                <w:ins w:id="2773" w:author="Jiakai Shi" w:date="2022-05-20T16:50:00Z"/>
                <w:rFonts w:ascii="Arial" w:eastAsia="SimSun" w:hAnsi="Arial"/>
                <w:sz w:val="18"/>
              </w:rPr>
            </w:pPr>
            <w:ins w:id="2774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7A10B77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75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E5A541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76" w:author="Jiakai Shi" w:date="2022-05-20T16:50:00Z"/>
                <w:rFonts w:ascii="Arial" w:eastAsia="SimSun" w:hAnsi="Arial"/>
                <w:sz w:val="18"/>
              </w:rPr>
            </w:pPr>
            <w:ins w:id="2777" w:author="Jiakai Shi" w:date="2022-05-20T16:50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D1909" w:rsidRPr="00C25669" w14:paraId="67CA2526" w14:textId="77777777" w:rsidTr="00FC7644">
        <w:trPr>
          <w:ins w:id="2778" w:author="Jiakai Shi" w:date="2022-05-20T16:5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B6738" w14:textId="77777777" w:rsidR="00CD1909" w:rsidRPr="00C25669" w:rsidRDefault="00CD1909" w:rsidP="00FC7644">
            <w:pPr>
              <w:keepNext/>
              <w:keepLines/>
              <w:spacing w:after="0"/>
              <w:rPr>
                <w:ins w:id="2779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E93A49C" w14:textId="77777777" w:rsidR="00CD1909" w:rsidRPr="00C25669" w:rsidRDefault="00CD1909" w:rsidP="00FC7644">
            <w:pPr>
              <w:keepNext/>
              <w:keepLines/>
              <w:spacing w:after="0"/>
              <w:rPr>
                <w:ins w:id="2780" w:author="Jiakai Shi" w:date="2022-05-20T16:50:00Z"/>
                <w:rFonts w:ascii="Arial" w:eastAsia="SimSun" w:hAnsi="Arial"/>
                <w:sz w:val="18"/>
              </w:rPr>
            </w:pPr>
            <w:ins w:id="2781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611EE9A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82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9F5DA7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83" w:author="Jiakai Shi" w:date="2022-05-20T16:50:00Z"/>
                <w:rFonts w:ascii="Arial" w:eastAsia="SimSun" w:hAnsi="Arial"/>
                <w:sz w:val="18"/>
              </w:rPr>
            </w:pPr>
            <w:ins w:id="2784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D1909" w:rsidRPr="00C25669" w14:paraId="6C52AB27" w14:textId="77777777" w:rsidTr="00FC7644">
        <w:trPr>
          <w:ins w:id="2785" w:author="Jiakai Shi" w:date="2022-05-20T16:5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05A2" w14:textId="77777777" w:rsidR="00CD1909" w:rsidRPr="00C25669" w:rsidRDefault="00CD1909" w:rsidP="00FC7644">
            <w:pPr>
              <w:keepNext/>
              <w:keepLines/>
              <w:spacing w:after="0"/>
              <w:rPr>
                <w:ins w:id="2786" w:author="Jiakai Shi" w:date="2022-05-20T16:50:00Z"/>
                <w:rFonts w:ascii="Arial" w:eastAsia="SimSun" w:hAnsi="Arial"/>
                <w:sz w:val="18"/>
                <w:lang w:val="en-US"/>
              </w:rPr>
            </w:pPr>
            <w:ins w:id="2787" w:author="Jiakai Shi" w:date="2022-05-20T16:50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081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8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45E4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89" w:author="Jiakai Shi" w:date="2022-05-20T16:50:00Z"/>
                <w:rFonts w:ascii="Arial" w:eastAsia="SimSun" w:hAnsi="Arial"/>
                <w:sz w:val="18"/>
              </w:rPr>
            </w:pPr>
            <w:ins w:id="2790" w:author="Jiakai Shi" w:date="2022-05-20T16:50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D1909" w:rsidRPr="00C25669" w14:paraId="5B064A9A" w14:textId="77777777" w:rsidTr="00FC7644">
        <w:trPr>
          <w:ins w:id="2791" w:author="Jiakai Shi" w:date="2022-05-20T16:5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E8AF" w14:textId="77777777" w:rsidR="00CD1909" w:rsidRPr="00C25669" w:rsidRDefault="00CD1909" w:rsidP="00FC7644">
            <w:pPr>
              <w:keepNext/>
              <w:keepLines/>
              <w:spacing w:after="0"/>
              <w:rPr>
                <w:ins w:id="2792" w:author="Jiakai Shi" w:date="2022-05-20T16:50:00Z"/>
                <w:rFonts w:ascii="Arial" w:eastAsia="SimSun" w:hAnsi="Arial"/>
                <w:sz w:val="18"/>
                <w:lang w:val="en-US"/>
              </w:rPr>
            </w:pPr>
            <w:ins w:id="2793" w:author="Jiakai Shi" w:date="2022-05-20T16:50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7629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94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EB6C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795" w:author="Jiakai Shi" w:date="2022-05-20T16:50:00Z"/>
                <w:rFonts w:ascii="Arial" w:eastAsia="SimSun" w:hAnsi="Arial"/>
                <w:sz w:val="18"/>
                <w:lang w:eastAsia="zh-CN"/>
              </w:rPr>
            </w:pPr>
            <w:ins w:id="2796" w:author="Jiakai Shi" w:date="2022-05-20T16:50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1B68E824" w14:textId="77777777" w:rsidR="00CD1909" w:rsidRDefault="00CD1909" w:rsidP="00CD1909">
      <w:pPr>
        <w:rPr>
          <w:ins w:id="2797" w:author="Jiakai Shi" w:date="2022-05-20T16:50:00Z"/>
          <w:lang w:eastAsia="zh-CN"/>
        </w:rPr>
      </w:pPr>
    </w:p>
    <w:p w14:paraId="229E6520" w14:textId="3C2642C3" w:rsidR="00CD1909" w:rsidRPr="00C25669" w:rsidRDefault="00CD1909" w:rsidP="00CD1909">
      <w:pPr>
        <w:pStyle w:val="TH"/>
        <w:rPr>
          <w:ins w:id="2798" w:author="Jiakai Shi" w:date="2022-05-20T16:50:00Z"/>
        </w:rPr>
      </w:pPr>
      <w:ins w:id="2799" w:author="Jiakai Shi" w:date="2022-05-20T16:50:00Z">
        <w:r w:rsidRPr="00C25669">
          <w:t>Table 5.2.2.1.</w:t>
        </w:r>
      </w:ins>
      <w:ins w:id="2800" w:author="Jiakai Shi" w:date="2022-05-26T14:42:00Z">
        <w:r w:rsidR="00412E3D">
          <w:rPr>
            <w:lang w:eastAsia="zh-CN"/>
          </w:rPr>
          <w:t>x</w:t>
        </w:r>
      </w:ins>
      <w:ins w:id="2801" w:author="Jiakai Shi" w:date="2022-05-20T16:50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CD1909" w:rsidRPr="00C25669" w14:paraId="27C591C3" w14:textId="77777777" w:rsidTr="00FC7644">
        <w:trPr>
          <w:ins w:id="2802" w:author="Jiakai Shi" w:date="2022-05-20T16:50:00Z"/>
        </w:trPr>
        <w:tc>
          <w:tcPr>
            <w:tcW w:w="4183" w:type="dxa"/>
            <w:gridSpan w:val="2"/>
            <w:shd w:val="clear" w:color="auto" w:fill="auto"/>
          </w:tcPr>
          <w:p w14:paraId="319A515F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803" w:author="Jiakai Shi" w:date="2022-05-20T16:50:00Z"/>
                <w:rFonts w:ascii="Arial" w:eastAsia="SimSun" w:hAnsi="Arial"/>
                <w:b/>
                <w:sz w:val="18"/>
              </w:rPr>
            </w:pPr>
            <w:ins w:id="2804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08306DB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805" w:author="Jiakai Shi" w:date="2022-05-20T16:50:00Z"/>
                <w:rFonts w:ascii="Arial" w:eastAsia="SimSun" w:hAnsi="Arial"/>
                <w:b/>
                <w:sz w:val="18"/>
              </w:rPr>
            </w:pPr>
            <w:ins w:id="2806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44ED2AB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807" w:author="Jiakai Shi" w:date="2022-05-20T16:50:00Z"/>
                <w:rFonts w:ascii="Arial" w:eastAsia="SimSun" w:hAnsi="Arial"/>
                <w:b/>
                <w:sz w:val="18"/>
              </w:rPr>
            </w:pPr>
            <w:ins w:id="2808" w:author="Jiakai Shi" w:date="2022-05-20T16:50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598D962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809" w:author="Jiakai Shi" w:date="2022-05-20T16:50:00Z"/>
                <w:rFonts w:ascii="Arial" w:eastAsia="SimSun" w:hAnsi="Arial"/>
                <w:b/>
                <w:sz w:val="18"/>
                <w:lang w:eastAsia="zh-CN"/>
              </w:rPr>
            </w:pPr>
            <w:ins w:id="2810" w:author="Jiakai Shi" w:date="2022-05-20T16:50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CD1909" w:rsidRPr="00C25669" w14:paraId="12CBE475" w14:textId="77777777" w:rsidTr="00FC7644">
        <w:trPr>
          <w:ins w:id="2811" w:author="Jiakai Shi" w:date="2022-05-20T16:50:00Z"/>
        </w:trPr>
        <w:tc>
          <w:tcPr>
            <w:tcW w:w="4183" w:type="dxa"/>
            <w:gridSpan w:val="2"/>
            <w:shd w:val="clear" w:color="auto" w:fill="auto"/>
          </w:tcPr>
          <w:p w14:paraId="61759F88" w14:textId="77777777" w:rsidR="00CD1909" w:rsidRPr="00353B15" w:rsidRDefault="00CD1909" w:rsidP="00FC7644">
            <w:pPr>
              <w:keepNext/>
              <w:keepLines/>
              <w:spacing w:after="0"/>
              <w:rPr>
                <w:ins w:id="2812" w:author="Jiakai Shi" w:date="2022-05-20T16:50:00Z"/>
                <w:rFonts w:cs="Arial"/>
              </w:rPr>
            </w:pPr>
            <w:ins w:id="2813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8761F5C" w14:textId="77777777" w:rsidR="00CD1909" w:rsidRDefault="00CD1909" w:rsidP="00FC7644">
            <w:pPr>
              <w:keepNext/>
              <w:keepLines/>
              <w:spacing w:after="0"/>
              <w:jc w:val="center"/>
              <w:rPr>
                <w:ins w:id="2814" w:author="Jiakai Shi" w:date="2022-05-20T16:5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69E0F65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15" w:author="Jiakai Shi" w:date="2022-05-20T16:50:00Z"/>
                <w:rFonts w:ascii="Arial" w:eastAsia="SimSun" w:hAnsi="Arial"/>
                <w:sz w:val="18"/>
              </w:rPr>
            </w:pPr>
            <w:ins w:id="2816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58C18303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17" w:author="Jiakai Shi" w:date="2022-05-20T16:50:00Z"/>
                <w:rFonts w:ascii="Arial" w:eastAsia="SimSun" w:hAnsi="Arial"/>
                <w:sz w:val="18"/>
              </w:rPr>
            </w:pPr>
            <w:ins w:id="2818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CD1909" w:rsidRPr="00C25669" w14:paraId="541094AF" w14:textId="77777777" w:rsidTr="00FC7644">
        <w:trPr>
          <w:ins w:id="2819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308123B" w14:textId="77777777" w:rsidR="00CD1909" w:rsidRPr="00C25669" w:rsidRDefault="00CD1909" w:rsidP="00FC7644">
            <w:pPr>
              <w:keepNext/>
              <w:keepLines/>
              <w:spacing w:after="0"/>
              <w:rPr>
                <w:ins w:id="2820" w:author="Jiakai Shi" w:date="2022-05-20T16:50:00Z"/>
                <w:rFonts w:ascii="Arial" w:eastAsia="SimSun" w:hAnsi="Arial"/>
                <w:sz w:val="18"/>
              </w:rPr>
            </w:pPr>
            <w:ins w:id="2821" w:author="Jiakai Shi" w:date="2022-05-20T16:50:00Z">
              <w:r w:rsidRPr="00353B15">
                <w:rPr>
                  <w:rFonts w:cs="Arial"/>
                  <w:position w:val="-12"/>
                </w:rPr>
                <w:object w:dxaOrig="780" w:dyaOrig="380" w14:anchorId="448C71BD">
                  <v:shape id="_x0000_i1034" type="#_x0000_t75" style="width:28.5pt;height:14.5pt" o:ole="">
                    <v:imagedata r:id="rId22" o:title=""/>
                  </v:shape>
                  <o:OLEObject Type="Embed" ProgID="Equation.3" ShapeID="_x0000_i1034" DrawAspect="Content" ObjectID="_1715085066" r:id="rId24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7B01DF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822" w:author="Jiakai Shi" w:date="2022-05-20T16:50:00Z"/>
                <w:rFonts w:ascii="Arial" w:eastAsia="SimSun" w:hAnsi="Arial"/>
                <w:sz w:val="18"/>
              </w:rPr>
            </w:pPr>
            <w:ins w:id="2823" w:author="Jiakai Shi" w:date="2022-05-20T16:50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1A7AD0AC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24" w:author="Jiakai Shi" w:date="2022-05-20T16:50:00Z"/>
                <w:rFonts w:ascii="Arial" w:eastAsia="SimSun" w:hAnsi="Arial"/>
                <w:sz w:val="18"/>
              </w:rPr>
            </w:pPr>
            <w:ins w:id="2825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74A40995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826" w:author="Jiakai Shi" w:date="2022-05-20T16:50:00Z"/>
                <w:rFonts w:ascii="Arial" w:eastAsia="SimSun" w:hAnsi="Arial"/>
                <w:sz w:val="18"/>
              </w:rPr>
            </w:pPr>
            <w:ins w:id="282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CD1909" w:rsidRPr="00C25669" w14:paraId="2BF9D7D0" w14:textId="77777777" w:rsidTr="00FC7644">
        <w:trPr>
          <w:ins w:id="2828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B24EBA5" w14:textId="77777777" w:rsidR="00CD1909" w:rsidRPr="0044385C" w:rsidRDefault="00CD1909" w:rsidP="00FC7644">
            <w:pPr>
              <w:keepNext/>
              <w:keepLines/>
              <w:spacing w:after="0"/>
              <w:rPr>
                <w:ins w:id="2829" w:author="Jiakai Shi" w:date="2022-05-20T16:50:00Z"/>
                <w:rFonts w:ascii="Arial" w:eastAsia="SimSun" w:hAnsi="Arial"/>
                <w:sz w:val="18"/>
              </w:rPr>
            </w:pPr>
            <w:ins w:id="2830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270EC42" w14:textId="77777777" w:rsidR="00CD1909" w:rsidRDefault="00CD1909" w:rsidP="00FC7644">
            <w:pPr>
              <w:keepNext/>
              <w:keepLines/>
              <w:spacing w:after="0"/>
              <w:jc w:val="center"/>
              <w:rPr>
                <w:ins w:id="2831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1249F94" w14:textId="77777777" w:rsidR="00CD1909" w:rsidRPr="002210C9" w:rsidRDefault="00CD1909" w:rsidP="00FC7644">
            <w:pPr>
              <w:keepNext/>
              <w:keepLines/>
              <w:spacing w:after="0"/>
              <w:jc w:val="center"/>
              <w:rPr>
                <w:ins w:id="2832" w:author="Jiakai Shi" w:date="2022-05-20T16:50:00Z"/>
                <w:rFonts w:ascii="Arial" w:eastAsia="SimSun" w:hAnsi="Arial"/>
                <w:sz w:val="18"/>
              </w:rPr>
            </w:pPr>
            <w:ins w:id="2833" w:author="Jiakai Shi" w:date="2022-05-20T16:50:00Z">
              <w:r w:rsidRPr="003827D5">
                <w:rPr>
                  <w:rFonts w:ascii="Arial" w:eastAsia="SimSun" w:hAnsi="Arial"/>
                  <w:sz w:val="18"/>
                </w:rPr>
                <w:t xml:space="preserve">Antenna ports </w:t>
              </w:r>
              <w:r w:rsidRPr="00D603FC">
                <w:rPr>
                  <w:rFonts w:ascii="Arial" w:eastAsia="SimSun" w:hAnsi="Arial"/>
                  <w:sz w:val="18"/>
                </w:rPr>
                <w:t>[0,1,2,3]</w:t>
              </w:r>
            </w:ins>
          </w:p>
        </w:tc>
        <w:tc>
          <w:tcPr>
            <w:tcW w:w="2324" w:type="dxa"/>
            <w:vAlign w:val="center"/>
          </w:tcPr>
          <w:p w14:paraId="250AD77F" w14:textId="77777777" w:rsidR="00CD1909" w:rsidRPr="002210C9" w:rsidRDefault="00CD1909" w:rsidP="00FC7644">
            <w:pPr>
              <w:keepNext/>
              <w:keepLines/>
              <w:spacing w:after="0"/>
              <w:jc w:val="center"/>
              <w:rPr>
                <w:ins w:id="2834" w:author="Jiakai Shi" w:date="2022-05-20T16:50:00Z"/>
                <w:rFonts w:ascii="Arial" w:eastAsia="SimSun" w:hAnsi="Arial"/>
                <w:sz w:val="18"/>
              </w:rPr>
            </w:pPr>
            <w:ins w:id="2835" w:author="Jiakai Shi" w:date="2022-05-20T16:50:00Z">
              <w:r w:rsidRPr="003827D5">
                <w:rPr>
                  <w:rFonts w:ascii="Arial" w:eastAsia="SimSun" w:hAnsi="Arial"/>
                  <w:sz w:val="18"/>
                </w:rPr>
                <w:t xml:space="preserve">Antenna ports </w:t>
              </w:r>
              <w:r w:rsidRPr="00D603FC">
                <w:rPr>
                  <w:rFonts w:ascii="Arial" w:eastAsia="SimSun" w:hAnsi="Arial"/>
                  <w:sz w:val="18"/>
                </w:rPr>
                <w:t>[0,1,2,3]</w:t>
              </w:r>
            </w:ins>
          </w:p>
        </w:tc>
      </w:tr>
      <w:tr w:rsidR="00CD1909" w:rsidRPr="00C25669" w14:paraId="4F5D1EDB" w14:textId="77777777" w:rsidTr="00FC7644">
        <w:trPr>
          <w:ins w:id="2836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AD914A4" w14:textId="77777777" w:rsidR="00CD1909" w:rsidRPr="0044385C" w:rsidRDefault="00CD1909" w:rsidP="00FC7644">
            <w:pPr>
              <w:keepNext/>
              <w:keepLines/>
              <w:spacing w:after="0"/>
              <w:rPr>
                <w:ins w:id="2837" w:author="Jiakai Shi" w:date="2022-05-20T16:50:00Z"/>
                <w:rFonts w:ascii="Arial" w:eastAsia="SimSun" w:hAnsi="Arial"/>
                <w:sz w:val="18"/>
              </w:rPr>
            </w:pPr>
            <w:ins w:id="2838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4F99564" w14:textId="77777777" w:rsidR="00CD1909" w:rsidRDefault="00CD1909" w:rsidP="00FC7644">
            <w:pPr>
              <w:keepNext/>
              <w:keepLines/>
              <w:spacing w:after="0"/>
              <w:jc w:val="center"/>
              <w:rPr>
                <w:ins w:id="2839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5E517E9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40" w:author="Jiakai Shi" w:date="2022-05-20T16:50:00Z"/>
                <w:rFonts w:ascii="Arial" w:eastAsia="SimSun" w:hAnsi="Arial"/>
                <w:sz w:val="18"/>
              </w:rPr>
            </w:pPr>
            <w:ins w:id="2841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50D325C7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42" w:author="Jiakai Shi" w:date="2022-05-20T16:50:00Z"/>
                <w:rFonts w:ascii="Arial" w:eastAsia="SimSun" w:hAnsi="Arial"/>
                <w:sz w:val="18"/>
              </w:rPr>
            </w:pPr>
            <w:ins w:id="2843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Same as the serving carrier centre subcarrier location</w:t>
              </w:r>
            </w:ins>
          </w:p>
        </w:tc>
      </w:tr>
      <w:tr w:rsidR="00CD1909" w:rsidRPr="00C25669" w14:paraId="2840E855" w14:textId="77777777" w:rsidTr="00FC7644">
        <w:trPr>
          <w:ins w:id="2844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275900D" w14:textId="77777777" w:rsidR="00CD1909" w:rsidRPr="0044385C" w:rsidRDefault="00CD1909" w:rsidP="00FC7644">
            <w:pPr>
              <w:keepNext/>
              <w:keepLines/>
              <w:spacing w:after="0"/>
              <w:rPr>
                <w:ins w:id="2845" w:author="Jiakai Shi" w:date="2022-05-20T16:50:00Z"/>
                <w:rFonts w:ascii="Arial" w:eastAsia="SimSun" w:hAnsi="Arial"/>
                <w:sz w:val="18"/>
              </w:rPr>
            </w:pPr>
            <w:proofErr w:type="spellStart"/>
            <w:ins w:id="2846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BW</w:t>
              </w:r>
              <w:r w:rsidRPr="0044385C">
                <w:rPr>
                  <w:rFonts w:ascii="Arial" w:eastAsia="SimSun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3240A0E" w14:textId="77777777" w:rsidR="00CD1909" w:rsidRDefault="00CD1909" w:rsidP="00FC7644">
            <w:pPr>
              <w:keepNext/>
              <w:keepLines/>
              <w:spacing w:after="0"/>
              <w:jc w:val="center"/>
              <w:rPr>
                <w:ins w:id="2847" w:author="Jiakai Shi" w:date="2022-05-20T16:50:00Z"/>
                <w:rFonts w:ascii="Arial" w:eastAsia="SimSun" w:hAnsi="Arial"/>
                <w:sz w:val="18"/>
              </w:rPr>
            </w:pPr>
            <w:ins w:id="2848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8A291EE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49" w:author="Jiakai Shi" w:date="2022-05-20T16:50:00Z"/>
                <w:rFonts w:ascii="Arial" w:eastAsia="SimSun" w:hAnsi="Arial"/>
                <w:sz w:val="18"/>
              </w:rPr>
            </w:pPr>
            <w:ins w:id="2850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5FC51EF1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51" w:author="Jiakai Shi" w:date="2022-05-20T16:50:00Z"/>
                <w:rFonts w:ascii="Arial" w:eastAsia="SimSun" w:hAnsi="Arial"/>
                <w:sz w:val="18"/>
              </w:rPr>
            </w:pPr>
            <w:ins w:id="2852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CD1909" w:rsidRPr="00C25669" w14:paraId="6C4882EC" w14:textId="77777777" w:rsidTr="00FC7644">
        <w:trPr>
          <w:ins w:id="2853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D1DC41E" w14:textId="77777777" w:rsidR="00CD1909" w:rsidRPr="0044385C" w:rsidRDefault="00CD1909" w:rsidP="00FC7644">
            <w:pPr>
              <w:keepNext/>
              <w:keepLines/>
              <w:spacing w:after="0"/>
              <w:rPr>
                <w:ins w:id="2854" w:author="Jiakai Shi" w:date="2022-05-20T16:50:00Z"/>
                <w:rFonts w:ascii="Arial" w:eastAsia="SimSun" w:hAnsi="Arial"/>
                <w:sz w:val="18"/>
              </w:rPr>
            </w:pPr>
            <w:ins w:id="2855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9F9986D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56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7596C28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57" w:author="Jiakai Shi" w:date="2022-05-20T16:50:00Z"/>
                <w:rFonts w:ascii="Arial" w:eastAsia="SimSun" w:hAnsi="Arial"/>
                <w:sz w:val="18"/>
              </w:rPr>
            </w:pPr>
            <w:ins w:id="2858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1C971D37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59" w:author="Jiakai Shi" w:date="2022-05-20T16:50:00Z"/>
                <w:rFonts w:ascii="Arial" w:eastAsia="SimSun" w:hAnsi="Arial"/>
                <w:sz w:val="18"/>
              </w:rPr>
            </w:pPr>
            <w:ins w:id="2860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CD1909" w:rsidRPr="00C25669" w14:paraId="3F591807" w14:textId="77777777" w:rsidTr="00FC7644">
        <w:trPr>
          <w:ins w:id="2861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4D37D90" w14:textId="77777777" w:rsidR="00CD1909" w:rsidRPr="0044385C" w:rsidRDefault="00CD1909" w:rsidP="00FC7644">
            <w:pPr>
              <w:keepNext/>
              <w:keepLines/>
              <w:spacing w:after="0"/>
              <w:rPr>
                <w:ins w:id="2862" w:author="Jiakai Shi" w:date="2022-05-20T16:50:00Z"/>
                <w:rFonts w:ascii="Arial" w:eastAsia="SimSun" w:hAnsi="Arial"/>
                <w:sz w:val="18"/>
              </w:rPr>
            </w:pPr>
            <w:ins w:id="2863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084D175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64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2644EAA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65" w:author="Jiakai Shi" w:date="2022-05-20T16:50:00Z"/>
                <w:rFonts w:ascii="Arial" w:eastAsia="SimSun" w:hAnsi="Arial"/>
                <w:sz w:val="18"/>
              </w:rPr>
            </w:pPr>
            <w:ins w:id="2866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0D2AD5CF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67" w:author="Jiakai Shi" w:date="2022-05-20T16:50:00Z"/>
                <w:rFonts w:ascii="Arial" w:eastAsia="SimSun" w:hAnsi="Arial"/>
                <w:sz w:val="18"/>
              </w:rPr>
            </w:pPr>
            <w:ins w:id="2868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D1909" w:rsidRPr="00C25669" w14:paraId="1980063A" w14:textId="77777777" w:rsidTr="00FC7644">
        <w:trPr>
          <w:ins w:id="2869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7FB965D" w14:textId="77777777" w:rsidR="00CD1909" w:rsidRPr="0044385C" w:rsidRDefault="00CD1909" w:rsidP="00FC7644">
            <w:pPr>
              <w:keepNext/>
              <w:keepLines/>
              <w:spacing w:after="0"/>
              <w:rPr>
                <w:ins w:id="2870" w:author="Jiakai Shi" w:date="2022-05-20T16:50:00Z"/>
                <w:rFonts w:ascii="Arial" w:eastAsia="SimSun" w:hAnsi="Arial"/>
                <w:sz w:val="18"/>
              </w:rPr>
            </w:pPr>
            <w:ins w:id="2871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 xml:space="preserve">Number of </w:t>
              </w:r>
              <w:proofErr w:type="gramStart"/>
              <w:r w:rsidRPr="0044385C">
                <w:rPr>
                  <w:rFonts w:ascii="Arial" w:eastAsia="SimSun" w:hAnsi="Arial" w:hint="eastAsia"/>
                  <w:sz w:val="18"/>
                </w:rPr>
                <w:t>control</w:t>
              </w:r>
              <w:proofErr w:type="gramEnd"/>
              <w:r w:rsidRPr="0044385C">
                <w:rPr>
                  <w:rFonts w:ascii="Arial" w:eastAsia="SimSun" w:hAnsi="Arial" w:hint="eastAsia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9C4551C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72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C01FF85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73" w:author="Jiakai Shi" w:date="2022-05-20T16:50:00Z"/>
                <w:rFonts w:ascii="Arial" w:eastAsia="SimSun" w:hAnsi="Arial"/>
                <w:sz w:val="18"/>
              </w:rPr>
            </w:pPr>
            <w:ins w:id="2874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63B45DD1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75" w:author="Jiakai Shi" w:date="2022-05-20T16:50:00Z"/>
                <w:rFonts w:ascii="Arial" w:eastAsia="SimSun" w:hAnsi="Arial"/>
                <w:sz w:val="18"/>
              </w:rPr>
            </w:pPr>
            <w:ins w:id="2876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D1909" w:rsidRPr="00C25669" w14:paraId="76DC63A8" w14:textId="77777777" w:rsidTr="00FC7644">
        <w:trPr>
          <w:ins w:id="2877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F7B96BE" w14:textId="77777777" w:rsidR="00CD1909" w:rsidRPr="0044385C" w:rsidRDefault="00CD1909" w:rsidP="00FC7644">
            <w:pPr>
              <w:keepNext/>
              <w:keepLines/>
              <w:spacing w:after="0"/>
              <w:rPr>
                <w:ins w:id="2878" w:author="Jiakai Shi" w:date="2022-05-20T16:50:00Z"/>
                <w:rFonts w:ascii="Arial" w:eastAsia="SimSun" w:hAnsi="Arial"/>
                <w:sz w:val="18"/>
              </w:rPr>
            </w:pPr>
            <w:ins w:id="2879" w:author="Jiakai Shi" w:date="2022-05-20T16:50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352CF4B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80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AE722AC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81" w:author="Jiakai Shi" w:date="2022-05-20T16:50:00Z"/>
                <w:rFonts w:ascii="Arial" w:eastAsia="SimSun" w:hAnsi="Arial"/>
                <w:sz w:val="18"/>
              </w:rPr>
            </w:pPr>
            <w:ins w:id="2882" w:author="Jiakai Shi" w:date="2022-05-20T16:50:00Z"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502A03B0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83" w:author="Jiakai Shi" w:date="2022-05-20T16:50:00Z"/>
                <w:rFonts w:ascii="Arial" w:eastAsia="SimSun" w:hAnsi="Arial"/>
                <w:sz w:val="18"/>
              </w:rPr>
            </w:pPr>
            <w:ins w:id="2884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CD1909" w:rsidRPr="00C25669" w14:paraId="5A6FC81A" w14:textId="77777777" w:rsidTr="00FC7644">
        <w:trPr>
          <w:ins w:id="2885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FE8135F" w14:textId="77777777" w:rsidR="00CD1909" w:rsidRPr="0044385C" w:rsidRDefault="00CD1909" w:rsidP="00FC7644">
            <w:pPr>
              <w:keepNext/>
              <w:keepLines/>
              <w:spacing w:after="0"/>
              <w:rPr>
                <w:ins w:id="2886" w:author="Jiakai Shi" w:date="2022-05-20T16:50:00Z"/>
                <w:rFonts w:ascii="Arial" w:eastAsia="SimSun" w:hAnsi="Arial"/>
                <w:sz w:val="18"/>
              </w:rPr>
            </w:pPr>
            <w:ins w:id="288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3C20B9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8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EBFFA66" w14:textId="3380840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89" w:author="Jiakai Shi" w:date="2022-05-20T16:50:00Z"/>
                <w:rFonts w:ascii="Arial" w:eastAsia="SimSun" w:hAnsi="Arial"/>
                <w:sz w:val="18"/>
                <w:highlight w:val="yellow"/>
              </w:rPr>
            </w:pPr>
            <w:ins w:id="2890" w:author="Jiakai Shi" w:date="2022-05-20T16:50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2891" w:author="Jiakai Shi" w:date="2022-05-24T18:49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2892" w:author="Jiakai Shi" w:date="2022-05-26T14:59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324" w:type="dxa"/>
            <w:vAlign w:val="center"/>
          </w:tcPr>
          <w:p w14:paraId="55F606CD" w14:textId="4B23A4BB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893" w:author="Jiakai Shi" w:date="2022-05-20T16:50:00Z"/>
                <w:rFonts w:ascii="Arial" w:eastAsia="SimSun" w:hAnsi="Arial"/>
                <w:sz w:val="18"/>
                <w:highlight w:val="yellow"/>
              </w:rPr>
            </w:pPr>
            <w:ins w:id="2894" w:author="Jiakai Shi" w:date="2022-05-20T16:50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2895" w:author="Jiakai Shi" w:date="2022-05-24T18:49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2896" w:author="Jiakai Shi" w:date="2022-05-26T14:59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CD1909" w:rsidRPr="00C25669" w14:paraId="17F6ED57" w14:textId="77777777" w:rsidTr="00FC7644">
        <w:trPr>
          <w:ins w:id="2897" w:author="Jiakai Shi" w:date="2022-05-20T16:50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D5C814A" w14:textId="77777777" w:rsidR="00CD1909" w:rsidRPr="0044385C" w:rsidRDefault="00CD1909" w:rsidP="00FC7644">
            <w:pPr>
              <w:keepNext/>
              <w:keepLines/>
              <w:spacing w:after="0"/>
              <w:rPr>
                <w:ins w:id="2898" w:author="Jiakai Shi" w:date="2022-05-20T16:50:00Z"/>
                <w:rFonts w:ascii="Arial" w:eastAsia="SimSun" w:hAnsi="Arial"/>
                <w:sz w:val="18"/>
              </w:rPr>
            </w:pPr>
            <w:ins w:id="2899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0D8A051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900" w:author="Jiakai Shi" w:date="2022-05-20T16:50:00Z"/>
                <w:rFonts w:ascii="Arial" w:eastAsia="SimSun" w:hAnsi="Arial"/>
                <w:sz w:val="18"/>
              </w:rPr>
            </w:pPr>
            <w:ins w:id="2901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18B1241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902" w:author="Jiakai Shi" w:date="2022-05-20T16:50:00Z"/>
                <w:rFonts w:ascii="Arial" w:eastAsia="SimSun" w:hAnsi="Arial"/>
                <w:sz w:val="18"/>
              </w:rPr>
            </w:pPr>
            <w:ins w:id="2903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4F47FE63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904" w:author="Jiakai Shi" w:date="2022-05-20T16:50:00Z"/>
                <w:rFonts w:ascii="Arial" w:eastAsia="SimSun" w:hAnsi="Arial"/>
                <w:sz w:val="18"/>
              </w:rPr>
            </w:pPr>
            <w:ins w:id="2905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D1909" w:rsidRPr="00C25669" w14:paraId="7AEFE4CB" w14:textId="77777777" w:rsidTr="00FC7644">
        <w:trPr>
          <w:trHeight w:val="482"/>
          <w:ins w:id="2906" w:author="Jiakai Shi" w:date="2022-05-20T16:50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76FBEB95" w14:textId="77777777" w:rsidR="00CD1909" w:rsidRPr="00C25669" w:rsidRDefault="00CD1909" w:rsidP="00FC7644">
            <w:pPr>
              <w:keepNext/>
              <w:keepLines/>
              <w:spacing w:after="0"/>
              <w:rPr>
                <w:ins w:id="2907" w:author="Jiakai Shi" w:date="2022-05-20T16:50:00Z"/>
                <w:rFonts w:ascii="Arial" w:eastAsia="SimSun" w:hAnsi="Arial"/>
                <w:sz w:val="18"/>
              </w:rPr>
            </w:pPr>
            <w:ins w:id="2908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3989B02F" w14:textId="77777777" w:rsidR="00CD1909" w:rsidRPr="00C25669" w:rsidRDefault="00CD1909" w:rsidP="00FC7644">
            <w:pPr>
              <w:keepNext/>
              <w:keepLines/>
              <w:spacing w:after="0"/>
              <w:rPr>
                <w:ins w:id="2909" w:author="Jiakai Shi" w:date="2022-05-20T16:50:00Z"/>
                <w:rFonts w:ascii="Arial" w:eastAsia="SimSun" w:hAnsi="Arial"/>
                <w:sz w:val="18"/>
              </w:rPr>
            </w:pPr>
            <w:ins w:id="2910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238DB0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11" w:author="Jiakai Shi" w:date="2022-05-20T16:50:00Z"/>
                <w:rFonts w:ascii="Arial" w:eastAsia="SimSun" w:hAnsi="Arial"/>
                <w:sz w:val="18"/>
              </w:rPr>
            </w:pPr>
            <w:ins w:id="2912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A389C14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913" w:author="Jiakai Shi" w:date="2022-05-20T16:50:00Z"/>
                <w:rFonts w:ascii="Arial" w:eastAsia="SimSun" w:hAnsi="Arial"/>
                <w:sz w:val="18"/>
              </w:rPr>
            </w:pPr>
            <w:ins w:id="2914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38C865A3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915" w:author="Jiakai Shi" w:date="2022-05-20T16:50:00Z"/>
                <w:rFonts w:ascii="Arial" w:eastAsia="SimSun" w:hAnsi="Arial"/>
                <w:sz w:val="18"/>
              </w:rPr>
            </w:pPr>
            <w:ins w:id="2916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80</w:t>
              </w:r>
            </w:ins>
          </w:p>
        </w:tc>
      </w:tr>
      <w:tr w:rsidR="00CD1909" w:rsidRPr="00C25669" w14:paraId="24DFA84B" w14:textId="77777777" w:rsidTr="00FC7644">
        <w:trPr>
          <w:ins w:id="2917" w:author="Jiakai Shi" w:date="2022-05-20T16:50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02943FE" w14:textId="77777777" w:rsidR="00CD1909" w:rsidRPr="00C25669" w:rsidRDefault="00CD1909" w:rsidP="00FC7644">
            <w:pPr>
              <w:keepNext/>
              <w:keepLines/>
              <w:spacing w:after="0"/>
              <w:rPr>
                <w:ins w:id="291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2A22580B" w14:textId="77777777" w:rsidR="00CD1909" w:rsidRPr="00C25669" w:rsidRDefault="00CD1909" w:rsidP="00FC7644">
            <w:pPr>
              <w:keepNext/>
              <w:keepLines/>
              <w:spacing w:after="0"/>
              <w:rPr>
                <w:ins w:id="2919" w:author="Jiakai Shi" w:date="2022-05-20T16:50:00Z"/>
                <w:rFonts w:ascii="Arial" w:eastAsia="SimSun" w:hAnsi="Arial"/>
                <w:sz w:val="18"/>
              </w:rPr>
            </w:pPr>
            <w:ins w:id="2920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2985FA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21" w:author="Jiakai Shi" w:date="2022-05-20T16:50:00Z"/>
                <w:rFonts w:ascii="Arial" w:eastAsia="SimSun" w:hAnsi="Arial"/>
                <w:sz w:val="18"/>
              </w:rPr>
            </w:pPr>
            <w:ins w:id="2922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A99A830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923" w:author="Jiakai Shi" w:date="2022-05-20T16:50:00Z"/>
                <w:rFonts w:ascii="Arial" w:eastAsia="SimSun" w:hAnsi="Arial"/>
                <w:sz w:val="18"/>
              </w:rPr>
            </w:pPr>
            <w:ins w:id="2924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63D60737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925" w:author="Jiakai Shi" w:date="2022-05-20T16:50:00Z"/>
                <w:rFonts w:ascii="Arial" w:eastAsia="SimSun" w:hAnsi="Arial"/>
                <w:sz w:val="18"/>
              </w:rPr>
            </w:pPr>
            <w:ins w:id="2926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D1909" w:rsidRPr="00C25669" w14:paraId="5DDFDD75" w14:textId="77777777" w:rsidTr="00FC7644">
        <w:trPr>
          <w:ins w:id="2927" w:author="Jiakai Shi" w:date="2022-05-20T16:50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7FA85" w14:textId="77777777" w:rsidR="00CD1909" w:rsidRPr="0044385C" w:rsidRDefault="00CD1909" w:rsidP="00FC7644">
            <w:pPr>
              <w:keepNext/>
              <w:keepLines/>
              <w:spacing w:after="0"/>
              <w:rPr>
                <w:ins w:id="2928" w:author="Jiakai Shi" w:date="2022-05-20T16:50:00Z"/>
                <w:rFonts w:ascii="Arial" w:eastAsia="SimSun" w:hAnsi="Arial"/>
                <w:sz w:val="18"/>
              </w:rPr>
            </w:pPr>
            <w:ins w:id="2929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29FC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30" w:author="Jiakai Shi" w:date="2022-05-20T16:50:00Z"/>
                <w:rFonts w:ascii="Arial" w:eastAsia="SimSun" w:hAnsi="Arial"/>
                <w:sz w:val="18"/>
              </w:rPr>
            </w:pPr>
            <w:ins w:id="2931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5881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932" w:author="Jiakai Shi" w:date="2022-05-20T16:50:00Z"/>
                <w:rFonts w:ascii="Arial" w:eastAsia="SimSun" w:hAnsi="Arial"/>
                <w:sz w:val="18"/>
              </w:rPr>
            </w:pPr>
            <w:ins w:id="2933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2429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934" w:author="Jiakai Shi" w:date="2022-05-20T16:50:00Z"/>
                <w:rFonts w:ascii="Arial" w:eastAsia="SimSun" w:hAnsi="Arial"/>
                <w:sz w:val="18"/>
              </w:rPr>
            </w:pPr>
            <w:ins w:id="2935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CD1909" w:rsidRPr="00C25669" w14:paraId="13E05E5B" w14:textId="77777777" w:rsidTr="00FC7644">
        <w:trPr>
          <w:ins w:id="2936" w:author="Jiakai Shi" w:date="2022-05-20T16:50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C3EB" w14:textId="77777777" w:rsidR="00CD1909" w:rsidRPr="0044385C" w:rsidRDefault="00CD1909" w:rsidP="00FC7644">
            <w:pPr>
              <w:keepNext/>
              <w:keepLines/>
              <w:spacing w:after="0"/>
              <w:rPr>
                <w:ins w:id="2937" w:author="Jiakai Shi" w:date="2022-05-20T16:50:00Z"/>
                <w:rFonts w:ascii="Arial" w:eastAsia="SimSun" w:hAnsi="Arial"/>
                <w:sz w:val="18"/>
              </w:rPr>
            </w:pPr>
            <w:ins w:id="2938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F63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39" w:author="Jiakai Shi" w:date="2022-05-20T16:50:00Z"/>
                <w:rFonts w:ascii="Arial" w:eastAsia="SimSun" w:hAnsi="Arial"/>
                <w:sz w:val="18"/>
              </w:rPr>
            </w:pPr>
            <w:ins w:id="2940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B941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941" w:author="Jiakai Shi" w:date="2022-05-20T16:50:00Z"/>
                <w:rFonts w:ascii="Arial" w:eastAsia="SimSun" w:hAnsi="Arial"/>
                <w:sz w:val="18"/>
              </w:rPr>
            </w:pPr>
            <w:ins w:id="2942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691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943" w:author="Jiakai Shi" w:date="2022-05-20T16:50:00Z"/>
                <w:rFonts w:ascii="Arial" w:eastAsia="SimSun" w:hAnsi="Arial"/>
                <w:sz w:val="18"/>
              </w:rPr>
            </w:pPr>
            <w:ins w:id="2944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CD1909" w:rsidRPr="00C25669" w14:paraId="4976946D" w14:textId="77777777" w:rsidTr="00FC7644">
        <w:trPr>
          <w:ins w:id="2945" w:author="Jiakai Shi" w:date="2022-05-20T16:50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8F32" w14:textId="77777777" w:rsidR="00CD1909" w:rsidRPr="0044385C" w:rsidRDefault="00CD1909" w:rsidP="00FC7644">
            <w:pPr>
              <w:keepNext/>
              <w:keepLines/>
              <w:spacing w:after="0"/>
              <w:rPr>
                <w:ins w:id="2946" w:author="Jiakai Shi" w:date="2022-05-20T16:50:00Z"/>
                <w:rFonts w:ascii="Arial" w:eastAsia="SimSun" w:hAnsi="Arial"/>
                <w:sz w:val="18"/>
              </w:rPr>
            </w:pPr>
            <w:ins w:id="2947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253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48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7837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949" w:author="Jiakai Shi" w:date="2022-05-20T16:50:00Z"/>
                <w:rFonts w:ascii="Arial" w:eastAsia="SimSun" w:hAnsi="Arial"/>
                <w:sz w:val="18"/>
              </w:rPr>
            </w:pPr>
            <w:ins w:id="2950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B4C4" w14:textId="77777777" w:rsidR="00CD1909" w:rsidRPr="00F66125" w:rsidRDefault="00CD1909" w:rsidP="00FC7644">
            <w:pPr>
              <w:keepNext/>
              <w:keepLines/>
              <w:spacing w:after="0"/>
              <w:jc w:val="center"/>
              <w:rPr>
                <w:ins w:id="2951" w:author="Jiakai Shi" w:date="2022-05-20T16:50:00Z"/>
                <w:rFonts w:ascii="Arial" w:eastAsia="SimSun" w:hAnsi="Arial"/>
                <w:sz w:val="18"/>
              </w:rPr>
            </w:pPr>
            <w:ins w:id="2952" w:author="Jiakai Shi" w:date="2022-05-20T16:50:00Z">
              <w:r w:rsidRPr="0044385C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CD1909" w:rsidRPr="00C25669" w14:paraId="7E0C3DD1" w14:textId="77777777" w:rsidTr="00FC7644">
        <w:trPr>
          <w:ins w:id="2953" w:author="Jiakai Shi" w:date="2022-05-20T16:50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EF8A" w14:textId="77777777" w:rsidR="00CD1909" w:rsidRPr="0044385C" w:rsidRDefault="00CD1909" w:rsidP="00FC7644">
            <w:pPr>
              <w:keepNext/>
              <w:keepLines/>
              <w:spacing w:after="0"/>
              <w:rPr>
                <w:ins w:id="2954" w:author="Jiakai Shi" w:date="2022-05-20T16:50:00Z"/>
                <w:rFonts w:ascii="Arial" w:eastAsia="SimSun" w:hAnsi="Arial"/>
                <w:sz w:val="18"/>
              </w:rPr>
            </w:pPr>
            <w:ins w:id="2955" w:author="Jiakai Shi" w:date="2022-05-20T16:50:00Z">
              <w:r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681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56" w:author="Jiakai Shi" w:date="2022-05-20T16:50:00Z"/>
                <w:rFonts w:ascii="Arial" w:eastAsia="SimSun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DD7F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957" w:author="Jiakai Shi" w:date="2022-05-20T16:50:00Z"/>
                <w:rFonts w:ascii="Arial" w:eastAsia="SimSun" w:hAnsi="Arial"/>
                <w:sz w:val="18"/>
              </w:rPr>
            </w:pPr>
            <w:ins w:id="2958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D</w:t>
              </w:r>
              <w:r w:rsidRPr="0044385C">
                <w:rPr>
                  <w:rFonts w:ascii="Arial" w:eastAsia="SimSun" w:hAnsi="Arial"/>
                  <w:sz w:val="18"/>
                </w:rPr>
                <w:t>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3253" w14:textId="77777777" w:rsidR="00CD1909" w:rsidRPr="0044385C" w:rsidRDefault="00CD1909" w:rsidP="00FC7644">
            <w:pPr>
              <w:keepNext/>
              <w:keepLines/>
              <w:spacing w:after="0"/>
              <w:jc w:val="center"/>
              <w:rPr>
                <w:ins w:id="2959" w:author="Jiakai Shi" w:date="2022-05-20T16:50:00Z"/>
                <w:rFonts w:ascii="Arial" w:eastAsia="SimSun" w:hAnsi="Arial"/>
                <w:sz w:val="18"/>
              </w:rPr>
            </w:pPr>
            <w:ins w:id="2960" w:author="Jiakai Shi" w:date="2022-05-20T16:50:00Z">
              <w:r w:rsidRPr="0044385C">
                <w:rPr>
                  <w:rFonts w:ascii="Arial" w:eastAsia="SimSun" w:hAnsi="Arial" w:hint="eastAsia"/>
                  <w:sz w:val="18"/>
                </w:rPr>
                <w:t>D</w:t>
              </w:r>
              <w:r w:rsidRPr="0044385C">
                <w:rPr>
                  <w:rFonts w:ascii="Arial" w:eastAsia="SimSun" w:hAnsi="Arial"/>
                  <w:sz w:val="18"/>
                </w:rPr>
                <w:t>isabled</w:t>
              </w:r>
            </w:ins>
          </w:p>
        </w:tc>
      </w:tr>
      <w:tr w:rsidR="00CD1909" w:rsidRPr="00C25669" w14:paraId="0EE3166F" w14:textId="77777777" w:rsidTr="00FC7644">
        <w:trPr>
          <w:ins w:id="2961" w:author="Jiakai Shi" w:date="2022-05-20T16:50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6673" w14:textId="77777777" w:rsidR="00CD1909" w:rsidRPr="00C25669" w:rsidRDefault="00CD1909" w:rsidP="00FC7644">
            <w:pPr>
              <w:pStyle w:val="TAN"/>
              <w:rPr>
                <w:ins w:id="2962" w:author="Jiakai Shi" w:date="2022-05-20T16:50:00Z"/>
                <w:lang w:eastAsia="zh-CN"/>
              </w:rPr>
            </w:pPr>
            <w:ins w:id="2963" w:author="Jiakai Shi" w:date="2022-05-20T16:50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38E04CD5" w14:textId="77777777" w:rsidR="00CD1909" w:rsidRPr="00C30A6E" w:rsidRDefault="00CD1909" w:rsidP="00CD1909">
      <w:pPr>
        <w:rPr>
          <w:ins w:id="2964" w:author="Jiakai Shi" w:date="2022-05-20T16:50:00Z"/>
          <w:lang w:eastAsia="zh-CN"/>
        </w:rPr>
      </w:pPr>
    </w:p>
    <w:p w14:paraId="0FF05D2D" w14:textId="23493D4E" w:rsidR="00CD1909" w:rsidRDefault="00CD1909" w:rsidP="00CD1909">
      <w:pPr>
        <w:rPr>
          <w:ins w:id="2965" w:author="Jiakai Shi" w:date="2022-05-20T16:50:00Z"/>
          <w:lang w:eastAsia="zh-CN"/>
        </w:rPr>
      </w:pPr>
      <w:ins w:id="2966" w:author="Jiakai Shi" w:date="2022-05-20T16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5.2.3.1.</w:t>
        </w:r>
      </w:ins>
      <w:ins w:id="2967" w:author="Jiakai Shi" w:date="2022-05-26T14:42:00Z">
        <w:r w:rsidR="00412E3D">
          <w:rPr>
            <w:lang w:eastAsia="zh-CN"/>
          </w:rPr>
          <w:t>x</w:t>
        </w:r>
      </w:ins>
      <w:ins w:id="2968" w:author="Jiakai Shi" w:date="2022-05-20T16:50:00Z">
        <w:r>
          <w:rPr>
            <w:lang w:eastAsia="zh-CN"/>
          </w:rPr>
          <w:t>-4:</w:t>
        </w:r>
      </w:ins>
    </w:p>
    <w:p w14:paraId="13333A01" w14:textId="1EEB1E1D" w:rsidR="00CD1909" w:rsidRPr="000509FE" w:rsidRDefault="00CD1909" w:rsidP="00CD1909">
      <w:pPr>
        <w:pStyle w:val="TH"/>
        <w:rPr>
          <w:ins w:id="2969" w:author="Jiakai Shi" w:date="2022-05-20T16:50:00Z"/>
        </w:rPr>
      </w:pPr>
      <w:ins w:id="2970" w:author="Jiakai Shi" w:date="2022-05-20T16:50:00Z">
        <w:r w:rsidRPr="00C25669">
          <w:lastRenderedPageBreak/>
          <w:t>Table 5.2.</w:t>
        </w:r>
        <w:r>
          <w:t>3</w:t>
        </w:r>
        <w:r w:rsidRPr="00C25669">
          <w:t>.1.</w:t>
        </w:r>
      </w:ins>
      <w:ins w:id="2971" w:author="Jiakai Shi" w:date="2022-05-26T14:42:00Z">
        <w:r w:rsidR="00412E3D">
          <w:rPr>
            <w:lang w:eastAsia="zh-CN"/>
          </w:rPr>
          <w:t>x</w:t>
        </w:r>
      </w:ins>
      <w:ins w:id="2972" w:author="Jiakai Shi" w:date="2022-05-20T16:50:00Z"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t xml:space="preserve"> </w:t>
        </w:r>
        <w:r>
          <w:t xml:space="preserve">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CD1909" w:rsidRPr="00C25669" w14:paraId="0BB01B4D" w14:textId="77777777" w:rsidTr="00FC7644">
        <w:trPr>
          <w:trHeight w:val="378"/>
          <w:jc w:val="center"/>
          <w:ins w:id="2973" w:author="Jiakai Shi" w:date="2022-05-20T16:5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F44E3C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74" w:author="Jiakai Shi" w:date="2022-05-20T16:50:00Z"/>
                <w:rFonts w:ascii="Arial" w:eastAsia="SimSun" w:hAnsi="Arial" w:cs="Arial"/>
                <w:b/>
                <w:sz w:val="18"/>
              </w:rPr>
            </w:pPr>
            <w:ins w:id="2975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0E1F6C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76" w:author="Jiakai Shi" w:date="2022-05-20T16:50:00Z"/>
                <w:rFonts w:ascii="Arial" w:eastAsia="SimSun" w:hAnsi="Arial" w:cs="Arial"/>
                <w:b/>
                <w:sz w:val="18"/>
              </w:rPr>
            </w:pPr>
            <w:ins w:id="2977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7C3C77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78" w:author="Jiakai Shi" w:date="2022-05-20T16:50:00Z"/>
                <w:rFonts w:ascii="Arial" w:eastAsia="SimSun" w:hAnsi="Arial" w:cs="Arial"/>
                <w:b/>
                <w:sz w:val="18"/>
              </w:rPr>
            </w:pPr>
            <w:ins w:id="2979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2CC8F8E7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80" w:author="Jiakai Shi" w:date="2022-05-20T16:50:00Z"/>
                <w:rFonts w:ascii="Arial" w:eastAsia="SimSun" w:hAnsi="Arial" w:cs="Arial"/>
                <w:b/>
                <w:sz w:val="18"/>
                <w:lang w:eastAsia="zh-CN"/>
              </w:rPr>
            </w:pPr>
            <w:ins w:id="2981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50189E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82" w:author="Jiakai Shi" w:date="2022-05-20T16:50:00Z"/>
                <w:rFonts w:ascii="Arial" w:eastAsia="SimSun" w:hAnsi="Arial" w:cs="Arial"/>
                <w:b/>
                <w:sz w:val="18"/>
              </w:rPr>
            </w:pPr>
            <w:ins w:id="2983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</w:t>
              </w:r>
            </w:ins>
          </w:p>
          <w:p w14:paraId="1714A13D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84" w:author="Jiakai Shi" w:date="2022-05-20T16:50:00Z"/>
                <w:rFonts w:ascii="Arial" w:eastAsia="SimSun" w:hAnsi="Arial" w:cs="Arial"/>
                <w:b/>
                <w:sz w:val="18"/>
              </w:rPr>
            </w:pPr>
            <w:ins w:id="2985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D7A62B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86" w:author="Jiakai Shi" w:date="2022-05-20T16:50:00Z"/>
                <w:rFonts w:ascii="Arial" w:eastAsia="SimSun" w:hAnsi="Arial" w:cs="Arial"/>
                <w:b/>
                <w:sz w:val="18"/>
              </w:rPr>
            </w:pPr>
            <w:ins w:id="2987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2B2A2A9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88" w:author="Jiakai Shi" w:date="2022-05-20T16:50:00Z"/>
                <w:rFonts w:ascii="Arial" w:eastAsia="SimSun" w:hAnsi="Arial" w:cs="Arial"/>
                <w:b/>
                <w:sz w:val="18"/>
              </w:rPr>
            </w:pPr>
            <w:ins w:id="2989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CD1909" w:rsidRPr="00C25669" w14:paraId="5A486FB5" w14:textId="77777777" w:rsidTr="00FC7644">
        <w:trPr>
          <w:trHeight w:val="378"/>
          <w:jc w:val="center"/>
          <w:ins w:id="2990" w:author="Jiakai Shi" w:date="2022-05-20T16:5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7E1420E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91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53F262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92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42A7266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93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2178B91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94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2F60D33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95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30939922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96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2966710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97" w:author="Jiakai Shi" w:date="2022-05-20T16:50:00Z"/>
                <w:rFonts w:ascii="Arial" w:eastAsia="SimSun" w:hAnsi="Arial" w:cs="Arial"/>
                <w:b/>
                <w:sz w:val="18"/>
              </w:rPr>
            </w:pPr>
            <w:ins w:id="2998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5A0A5AC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2999" w:author="Jiakai Shi" w:date="2022-05-20T16:50:00Z"/>
                <w:rFonts w:ascii="Arial" w:eastAsia="SimSun" w:hAnsi="Arial" w:cs="Arial"/>
                <w:b/>
                <w:sz w:val="18"/>
              </w:rPr>
            </w:pPr>
            <w:ins w:id="3000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CD1909" w:rsidRPr="00C25669" w14:paraId="54C3EA98" w14:textId="77777777" w:rsidTr="00FC7644">
        <w:trPr>
          <w:trHeight w:val="191"/>
          <w:jc w:val="center"/>
          <w:ins w:id="3001" w:author="Jiakai Shi" w:date="2022-05-20T16:50:00Z"/>
        </w:trPr>
        <w:tc>
          <w:tcPr>
            <w:tcW w:w="366" w:type="pct"/>
            <w:shd w:val="clear" w:color="auto" w:fill="FFFFFF"/>
            <w:vAlign w:val="center"/>
          </w:tcPr>
          <w:p w14:paraId="27F26B8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02" w:author="Jiakai Shi" w:date="2022-05-20T16:50:00Z"/>
                <w:rFonts w:ascii="Arial" w:eastAsia="SimSun" w:hAnsi="Arial" w:cs="Arial"/>
                <w:sz w:val="18"/>
              </w:rPr>
            </w:pPr>
            <w:ins w:id="3003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A145F7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04" w:author="Jiakai Shi" w:date="2022-05-20T16:50:00Z"/>
                <w:rFonts w:ascii="Arial" w:eastAsia="SimSun" w:hAnsi="Arial" w:cs="Arial"/>
                <w:sz w:val="18"/>
              </w:rPr>
            </w:pPr>
            <w:ins w:id="3005" w:author="Jiakai Shi" w:date="2022-05-20T16:50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A9FBD10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06" w:author="Jiakai Shi" w:date="2022-05-20T16:50:00Z"/>
                <w:rFonts w:ascii="Arial" w:eastAsia="SimSun" w:hAnsi="Arial" w:cs="Arial"/>
                <w:sz w:val="18"/>
              </w:rPr>
            </w:pPr>
            <w:ins w:id="3007" w:author="Jiakai Shi" w:date="2022-05-20T16:50:00Z">
              <w:r>
                <w:rPr>
                  <w:rFonts w:ascii="Arial" w:eastAsia="SimSun" w:hAnsi="Arial"/>
                  <w:sz w:val="18"/>
                </w:rPr>
                <w:t>10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/ </w:t>
              </w:r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7D24DE4F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08" w:author="Jiakai Shi" w:date="2022-05-20T16:50:00Z"/>
                <w:rFonts w:ascii="Arial" w:eastAsia="SimSun" w:hAnsi="Arial" w:cs="Arial"/>
                <w:sz w:val="18"/>
              </w:rPr>
            </w:pPr>
            <w:ins w:id="3009" w:author="Jiakai Shi" w:date="2022-05-20T16:50:00Z">
              <w:r>
                <w:rPr>
                  <w:rFonts w:ascii="Arial" w:eastAsia="SimSun" w:hAnsi="Arial" w:cs="Arial"/>
                  <w:sz w:val="18"/>
                </w:rPr>
                <w:t>16QAM</w:t>
              </w:r>
              <w:r w:rsidRPr="00C25669">
                <w:rPr>
                  <w:rFonts w:ascii="Arial" w:eastAsia="SimSun" w:hAnsi="Arial" w:cs="Arial"/>
                  <w:sz w:val="18"/>
                </w:rPr>
                <w:t>, 0.</w:t>
              </w:r>
              <w:r>
                <w:rPr>
                  <w:rFonts w:ascii="Arial" w:eastAsia="SimSun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0A71723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10" w:author="Jiakai Shi" w:date="2022-05-20T16:50:00Z"/>
                <w:rFonts w:ascii="Arial" w:eastAsia="SimSun" w:hAnsi="Arial" w:cs="Arial"/>
                <w:sz w:val="18"/>
              </w:rPr>
            </w:pPr>
            <w:ins w:id="3011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3D366E1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12" w:author="Jiakai Shi" w:date="2022-05-20T16:50:00Z"/>
                <w:rFonts w:ascii="Arial" w:eastAsia="SimSun" w:hAnsi="Arial" w:cs="Arial"/>
                <w:sz w:val="18"/>
              </w:rPr>
            </w:pPr>
            <w:ins w:id="3013" w:author="Jiakai Shi" w:date="2022-05-20T16:50:00Z">
              <w:r>
                <w:rPr>
                  <w:rFonts w:ascii="Arial" w:eastAsia="SimSun" w:hAnsi="Arial" w:cs="Arial"/>
                  <w:sz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</w:rPr>
                <w:t>x</w:t>
              </w:r>
              <w:r>
                <w:rPr>
                  <w:rFonts w:ascii="Arial" w:eastAsia="SimSun" w:hAnsi="Arial" w:cs="Arial"/>
                  <w:sz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6C2A02E1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14" w:author="Jiakai Shi" w:date="2022-05-20T16:50:00Z"/>
                <w:rFonts w:ascii="Arial" w:eastAsia="SimSun" w:hAnsi="Arial" w:cs="Arial"/>
                <w:sz w:val="18"/>
              </w:rPr>
            </w:pPr>
            <w:ins w:id="3015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22BD571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16" w:author="Jiakai Shi" w:date="2022-05-20T16:50:00Z"/>
                <w:rFonts w:ascii="Arial" w:eastAsia="SimSun" w:hAnsi="Arial" w:cs="Arial"/>
                <w:sz w:val="18"/>
                <w:lang w:eastAsia="zh-CN"/>
              </w:rPr>
            </w:pPr>
            <w:ins w:id="3017" w:author="Jiakai Shi" w:date="2022-05-20T16:50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7B0BBB1B" w14:textId="77777777" w:rsidR="00CD1909" w:rsidRDefault="00CD1909" w:rsidP="00CD1909">
      <w:pPr>
        <w:rPr>
          <w:ins w:id="3018" w:author="Jiakai Shi" w:date="2022-05-20T16:50:00Z"/>
          <w:lang w:eastAsia="zh-CN"/>
        </w:rPr>
      </w:pPr>
    </w:p>
    <w:p w14:paraId="0C15FE9C" w14:textId="77777777" w:rsidR="00CD1909" w:rsidRDefault="00CD1909" w:rsidP="00CD1909">
      <w:pPr>
        <w:rPr>
          <w:ins w:id="3019" w:author="Jiakai Shi" w:date="2022-05-20T16:50:00Z"/>
          <w:lang w:eastAsia="zh-CN"/>
        </w:rPr>
      </w:pPr>
    </w:p>
    <w:p w14:paraId="42D56DA1" w14:textId="2F47C4B8" w:rsidR="00CD1909" w:rsidRDefault="00CD1909" w:rsidP="00CD1909">
      <w:pPr>
        <w:rPr>
          <w:ins w:id="3020" w:author="Jiakai Shi" w:date="2022-05-20T16:50:00Z"/>
          <w:lang w:eastAsia="zh-CN"/>
        </w:rPr>
      </w:pPr>
      <w:ins w:id="3021" w:author="Jiakai Shi" w:date="2022-05-20T16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5.2.3.1.</w:t>
        </w:r>
      </w:ins>
      <w:ins w:id="3022" w:author="Jiakai Shi" w:date="2022-05-26T14:43:00Z">
        <w:r w:rsidR="00412E3D">
          <w:rPr>
            <w:lang w:eastAsia="zh-CN"/>
          </w:rPr>
          <w:t>x</w:t>
        </w:r>
      </w:ins>
      <w:ins w:id="3023" w:author="Jiakai Shi" w:date="2022-05-20T16:50:00Z">
        <w:r>
          <w:rPr>
            <w:lang w:eastAsia="zh-CN"/>
          </w:rPr>
          <w:t>-5 with following test procedure:</w:t>
        </w:r>
      </w:ins>
    </w:p>
    <w:p w14:paraId="10DB93DB" w14:textId="77777777" w:rsidR="00CD1909" w:rsidRDefault="00CD1909" w:rsidP="00CD1909">
      <w:pPr>
        <w:rPr>
          <w:ins w:id="3024" w:author="Jiakai Shi" w:date="2022-05-20T16:50:00Z"/>
          <w:lang w:eastAsia="zh-CN"/>
        </w:rPr>
      </w:pPr>
    </w:p>
    <w:p w14:paraId="52C3EE48" w14:textId="77777777" w:rsidR="00CD1909" w:rsidRDefault="00CD1909" w:rsidP="00CD1909">
      <w:pPr>
        <w:rPr>
          <w:ins w:id="3025" w:author="Jiakai Shi" w:date="2022-05-20T16:50:00Z"/>
          <w:lang w:eastAsia="zh-CN"/>
        </w:rPr>
      </w:pPr>
      <w:ins w:id="3026" w:author="Jiakai Shi" w:date="2022-05-20T16:50:00Z">
        <w:r>
          <w:rPr>
            <w:lang w:eastAsia="zh-CN"/>
          </w:rPr>
          <w:t>TBD</w:t>
        </w:r>
      </w:ins>
    </w:p>
    <w:p w14:paraId="41992310" w14:textId="1C16F2CB" w:rsidR="00CD1909" w:rsidRPr="000509FE" w:rsidRDefault="00CD1909" w:rsidP="00CD1909">
      <w:pPr>
        <w:pStyle w:val="TH"/>
        <w:rPr>
          <w:ins w:id="3027" w:author="Jiakai Shi" w:date="2022-05-20T16:50:00Z"/>
        </w:rPr>
      </w:pPr>
      <w:ins w:id="3028" w:author="Jiakai Shi" w:date="2022-05-20T16:50:00Z">
        <w:r w:rsidRPr="00C25669">
          <w:t>Table 5.2.</w:t>
        </w:r>
        <w:r>
          <w:t>3</w:t>
        </w:r>
        <w:r w:rsidRPr="00C25669">
          <w:t>.1.</w:t>
        </w:r>
      </w:ins>
      <w:ins w:id="3029" w:author="Jiakai Shi" w:date="2022-05-26T14:43:00Z">
        <w:r w:rsidR="00412E3D">
          <w:rPr>
            <w:lang w:eastAsia="zh-CN"/>
          </w:rPr>
          <w:t>x</w:t>
        </w:r>
      </w:ins>
      <w:ins w:id="3030" w:author="Jiakai Shi" w:date="2022-05-20T16:50:00Z"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rPr>
            <w:lang w:eastAsia="zh-CN"/>
          </w:rPr>
          <w:t xml:space="preserve">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CD1909" w:rsidRPr="00C25669" w14:paraId="746813B6" w14:textId="77777777" w:rsidTr="00FC7644">
        <w:trPr>
          <w:trHeight w:val="378"/>
          <w:jc w:val="center"/>
          <w:ins w:id="3031" w:author="Jiakai Shi" w:date="2022-05-20T16:5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AE2EDA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32" w:author="Jiakai Shi" w:date="2022-05-20T16:50:00Z"/>
                <w:rFonts w:ascii="Arial" w:eastAsia="SimSun" w:hAnsi="Arial" w:cs="Arial"/>
                <w:b/>
                <w:sz w:val="18"/>
              </w:rPr>
            </w:pPr>
            <w:ins w:id="3033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EC445D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34" w:author="Jiakai Shi" w:date="2022-05-20T16:50:00Z"/>
                <w:rFonts w:ascii="Arial" w:eastAsia="SimSun" w:hAnsi="Arial" w:cs="Arial"/>
                <w:b/>
                <w:sz w:val="18"/>
              </w:rPr>
            </w:pPr>
            <w:ins w:id="3035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2AB8DE1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36" w:author="Jiakai Shi" w:date="2022-05-20T16:50:00Z"/>
                <w:rFonts w:ascii="Arial" w:eastAsia="SimSun" w:hAnsi="Arial" w:cs="Arial"/>
                <w:b/>
                <w:sz w:val="18"/>
              </w:rPr>
            </w:pPr>
            <w:ins w:id="3037" w:author="Jiakai Shi" w:date="2022-05-20T16:50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12DEC8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38" w:author="Jiakai Shi" w:date="2022-05-20T16:50:00Z"/>
                <w:rFonts w:ascii="Arial" w:eastAsia="SimSun" w:hAnsi="Arial" w:cs="Arial"/>
                <w:b/>
                <w:sz w:val="18"/>
                <w:lang w:eastAsia="zh-CN"/>
              </w:rPr>
            </w:pPr>
            <w:ins w:id="3039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9D7E9C3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40" w:author="Jiakai Shi" w:date="2022-05-20T16:50:00Z"/>
                <w:rFonts w:ascii="Arial" w:eastAsia="SimSun" w:hAnsi="Arial" w:cs="Arial"/>
                <w:b/>
                <w:sz w:val="18"/>
              </w:rPr>
            </w:pPr>
            <w:ins w:id="3041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</w:t>
              </w:r>
            </w:ins>
          </w:p>
          <w:p w14:paraId="5B2F94D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42" w:author="Jiakai Shi" w:date="2022-05-20T16:50:00Z"/>
                <w:rFonts w:ascii="Arial" w:eastAsia="SimSun" w:hAnsi="Arial" w:cs="Arial"/>
                <w:b/>
                <w:sz w:val="18"/>
              </w:rPr>
            </w:pPr>
            <w:ins w:id="3043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B6DBC0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44" w:author="Jiakai Shi" w:date="2022-05-20T16:50:00Z"/>
                <w:rFonts w:ascii="Arial" w:eastAsia="SimSun" w:hAnsi="Arial" w:cs="Arial"/>
                <w:b/>
                <w:sz w:val="18"/>
              </w:rPr>
            </w:pPr>
            <w:ins w:id="3045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4BD2E35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46" w:author="Jiakai Shi" w:date="2022-05-20T16:50:00Z"/>
                <w:rFonts w:ascii="Arial" w:eastAsia="SimSun" w:hAnsi="Arial" w:cs="Arial"/>
                <w:b/>
                <w:sz w:val="18"/>
              </w:rPr>
            </w:pPr>
            <w:ins w:id="3047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CD1909" w:rsidRPr="00C25669" w14:paraId="70C98765" w14:textId="77777777" w:rsidTr="00FC7644">
        <w:trPr>
          <w:trHeight w:val="378"/>
          <w:jc w:val="center"/>
          <w:ins w:id="3048" w:author="Jiakai Shi" w:date="2022-05-20T16:5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57C9132B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49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7F141BF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50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5D74102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51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489CAB3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52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D61514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53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59779A4F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54" w:author="Jiakai Shi" w:date="2022-05-20T16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5C67A52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55" w:author="Jiakai Shi" w:date="2022-05-20T16:50:00Z"/>
                <w:rFonts w:ascii="Arial" w:eastAsia="SimSun" w:hAnsi="Arial" w:cs="Arial"/>
                <w:b/>
                <w:sz w:val="18"/>
              </w:rPr>
            </w:pPr>
            <w:ins w:id="3056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0F37F548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57" w:author="Jiakai Shi" w:date="2022-05-20T16:50:00Z"/>
                <w:rFonts w:ascii="Arial" w:eastAsia="SimSun" w:hAnsi="Arial" w:cs="Arial"/>
                <w:b/>
                <w:sz w:val="18"/>
              </w:rPr>
            </w:pPr>
            <w:ins w:id="3058" w:author="Jiakai Shi" w:date="2022-05-20T16:50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CD1909" w:rsidRPr="00C25669" w14:paraId="738EBCFF" w14:textId="77777777" w:rsidTr="00FC7644">
        <w:trPr>
          <w:trHeight w:val="191"/>
          <w:jc w:val="center"/>
          <w:ins w:id="3059" w:author="Jiakai Shi" w:date="2022-05-20T16:50:00Z"/>
        </w:trPr>
        <w:tc>
          <w:tcPr>
            <w:tcW w:w="366" w:type="pct"/>
            <w:shd w:val="clear" w:color="auto" w:fill="FFFFFF"/>
            <w:vAlign w:val="center"/>
          </w:tcPr>
          <w:p w14:paraId="7E5C2F6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60" w:author="Jiakai Shi" w:date="2022-05-20T16:50:00Z"/>
                <w:rFonts w:ascii="Arial" w:eastAsia="SimSun" w:hAnsi="Arial" w:cs="Arial"/>
                <w:sz w:val="18"/>
              </w:rPr>
            </w:pPr>
            <w:ins w:id="3061" w:author="Jiakai Shi" w:date="2022-05-20T16:50:00Z">
              <w:r>
                <w:rPr>
                  <w:rFonts w:ascii="Arial" w:eastAsia="SimSun" w:hAnsi="Arial" w:cs="Arial"/>
                  <w:sz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192F95A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62" w:author="Jiakai Shi" w:date="2022-05-20T16:50:00Z"/>
                <w:rFonts w:ascii="Arial" w:eastAsia="SimSun" w:hAnsi="Arial" w:cs="Arial"/>
                <w:sz w:val="18"/>
              </w:rPr>
            </w:pPr>
            <w:ins w:id="3063" w:author="Jiakai Shi" w:date="2022-05-20T16:50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6E74CC6E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64" w:author="Jiakai Shi" w:date="2022-05-20T16:50:00Z"/>
                <w:rFonts w:ascii="Arial" w:eastAsia="SimSun" w:hAnsi="Arial" w:cs="Arial"/>
                <w:sz w:val="18"/>
              </w:rPr>
            </w:pPr>
            <w:ins w:id="3065" w:author="Jiakai Shi" w:date="2022-05-20T16:50:00Z">
              <w:r>
                <w:rPr>
                  <w:rFonts w:ascii="Arial" w:eastAsia="SimSun" w:hAnsi="Arial"/>
                  <w:sz w:val="18"/>
                </w:rPr>
                <w:t>10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/ </w:t>
              </w:r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11D396E5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66" w:author="Jiakai Shi" w:date="2022-05-20T16:50:00Z"/>
                <w:rFonts w:ascii="Arial" w:eastAsia="SimSun" w:hAnsi="Arial" w:cs="Arial"/>
                <w:sz w:val="18"/>
              </w:rPr>
            </w:pPr>
            <w:ins w:id="3067" w:author="Jiakai Shi" w:date="2022-05-20T16:50:00Z">
              <w:r>
                <w:rPr>
                  <w:rFonts w:ascii="Arial" w:eastAsia="SimSun" w:hAnsi="Arial" w:cs="Arial"/>
                  <w:sz w:val="18"/>
                </w:rPr>
                <w:t>16QAM</w:t>
              </w:r>
              <w:r w:rsidRPr="00C25669">
                <w:rPr>
                  <w:rFonts w:ascii="Arial" w:eastAsia="SimSun" w:hAnsi="Arial" w:cs="Arial"/>
                  <w:sz w:val="18"/>
                </w:rPr>
                <w:t>, 0.</w:t>
              </w:r>
              <w:r>
                <w:rPr>
                  <w:rFonts w:ascii="Arial" w:eastAsia="SimSun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7D507746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68" w:author="Jiakai Shi" w:date="2022-05-20T16:50:00Z"/>
                <w:rFonts w:ascii="Arial" w:eastAsia="SimSun" w:hAnsi="Arial" w:cs="Arial"/>
                <w:sz w:val="18"/>
              </w:rPr>
            </w:pPr>
            <w:ins w:id="3069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12FCBF74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70" w:author="Jiakai Shi" w:date="2022-05-20T16:50:00Z"/>
                <w:rFonts w:ascii="Arial" w:eastAsia="SimSun" w:hAnsi="Arial" w:cs="Arial"/>
                <w:sz w:val="18"/>
              </w:rPr>
            </w:pPr>
            <w:ins w:id="3071" w:author="Jiakai Shi" w:date="2022-05-20T16:50:00Z">
              <w:r>
                <w:rPr>
                  <w:rFonts w:ascii="Arial" w:eastAsia="SimSun" w:hAnsi="Arial" w:cs="Arial"/>
                  <w:sz w:val="18"/>
                </w:rPr>
                <w:t>4x4</w:t>
              </w:r>
              <w:r w:rsidRPr="00C25669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54984E9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72" w:author="Jiakai Shi" w:date="2022-05-20T16:50:00Z"/>
                <w:rFonts w:ascii="Arial" w:eastAsia="SimSun" w:hAnsi="Arial" w:cs="Arial"/>
                <w:sz w:val="18"/>
              </w:rPr>
            </w:pPr>
            <w:ins w:id="3073" w:author="Jiakai Shi" w:date="2022-05-20T16:50:00Z">
              <w:r w:rsidRPr="00C25669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707C81DC" w14:textId="77777777" w:rsidR="00CD1909" w:rsidRPr="00C25669" w:rsidRDefault="00CD1909" w:rsidP="00FC7644">
            <w:pPr>
              <w:keepNext/>
              <w:keepLines/>
              <w:spacing w:after="0"/>
              <w:jc w:val="center"/>
              <w:rPr>
                <w:ins w:id="3074" w:author="Jiakai Shi" w:date="2022-05-20T16:50:00Z"/>
                <w:rFonts w:ascii="Arial" w:eastAsia="SimSun" w:hAnsi="Arial" w:cs="Arial"/>
                <w:sz w:val="18"/>
                <w:lang w:eastAsia="zh-CN"/>
              </w:rPr>
            </w:pPr>
            <w:ins w:id="3075" w:author="Jiakai Shi" w:date="2022-05-20T16:50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18A9F051" w14:textId="53F63F70" w:rsidR="00942C74" w:rsidDel="00B81D8A" w:rsidRDefault="00942C74" w:rsidP="00073A99">
      <w:pPr>
        <w:rPr>
          <w:del w:id="3076" w:author="Jiakai Shi" w:date="2022-05-20T17:09:00Z"/>
        </w:rPr>
      </w:pPr>
    </w:p>
    <w:p w14:paraId="28EC9543" w14:textId="5F079957" w:rsidR="00942C74" w:rsidRDefault="00942C74" w:rsidP="00073A99"/>
    <w:p w14:paraId="2B5A1CA1" w14:textId="02701524" w:rsidR="00942C74" w:rsidRDefault="00942C74" w:rsidP="00942C74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7237B6">
        <w:rPr>
          <w:b/>
          <w:bCs/>
          <w:noProof/>
          <w:highlight w:val="yellow"/>
          <w:lang w:eastAsia="zh-CN"/>
        </w:rPr>
        <w:t>7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419279DE" w14:textId="3BE70D70" w:rsidR="00942C74" w:rsidRDefault="00942C74" w:rsidP="00073A99">
      <w:pPr>
        <w:rPr>
          <w:ins w:id="3077" w:author="Jiakai Shi" w:date="2022-05-20T17:09:00Z"/>
        </w:rPr>
      </w:pPr>
    </w:p>
    <w:p w14:paraId="5A494FF2" w14:textId="72426B3A" w:rsidR="00B81D8A" w:rsidRDefault="00B81D8A" w:rsidP="00B81D8A">
      <w:pPr>
        <w:jc w:val="center"/>
        <w:rPr>
          <w:ins w:id="3078" w:author="Jiakai Shi" w:date="2022-05-20T17:16:00Z"/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7237B6">
        <w:rPr>
          <w:b/>
          <w:bCs/>
          <w:noProof/>
          <w:highlight w:val="yellow"/>
          <w:lang w:eastAsia="zh-CN"/>
        </w:rPr>
        <w:t>8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ED15FCD" w14:textId="77777777" w:rsidR="002B2531" w:rsidRDefault="002B2531" w:rsidP="00B81D8A">
      <w:pPr>
        <w:jc w:val="center"/>
        <w:rPr>
          <w:b/>
          <w:bCs/>
          <w:noProof/>
          <w:lang w:eastAsia="zh-CN"/>
        </w:rPr>
      </w:pPr>
    </w:p>
    <w:p w14:paraId="47152493" w14:textId="2AB93921" w:rsidR="002B2531" w:rsidRPr="00D43F4A" w:rsidRDefault="002B2531" w:rsidP="002B2531">
      <w:pPr>
        <w:keepNext/>
        <w:keepLines/>
        <w:spacing w:before="120"/>
        <w:ind w:left="1701" w:hanging="1701"/>
        <w:outlineLvl w:val="4"/>
        <w:rPr>
          <w:ins w:id="3079" w:author="Jiakai Shi" w:date="2022-05-20T17:16:00Z"/>
          <w:rFonts w:ascii="Arial" w:hAnsi="Arial"/>
          <w:sz w:val="22"/>
        </w:rPr>
      </w:pPr>
      <w:ins w:id="3080" w:author="Jiakai Shi" w:date="2022-05-20T17:16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3081" w:author="Jiakai Shi" w:date="2022-05-26T14:43:00Z">
        <w:r w:rsidR="00412E3D">
          <w:rPr>
            <w:rFonts w:ascii="Arial" w:hAnsi="Arial"/>
            <w:sz w:val="22"/>
            <w:lang w:eastAsia="zh-CN"/>
          </w:rPr>
          <w:t>x</w:t>
        </w:r>
      </w:ins>
      <w:ins w:id="3082" w:author="Jiakai Shi" w:date="2022-05-20T17:16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>Minimum requirements for PDSCH</w:t>
        </w:r>
        <w:r>
          <w:rPr>
            <w:rFonts w:ascii="Arial" w:hAnsi="Arial"/>
            <w:sz w:val="22"/>
          </w:rPr>
          <w:t xml:space="preserve"> with inter cell</w:t>
        </w:r>
        <w:r w:rsidRPr="00D43F4A">
          <w:rPr>
            <w:rFonts w:ascii="Arial" w:hAnsi="Arial"/>
            <w:sz w:val="22"/>
          </w:rPr>
          <w:t xml:space="preserve"> </w:t>
        </w:r>
        <w:r>
          <w:rPr>
            <w:rFonts w:ascii="Arial" w:hAnsi="Arial"/>
            <w:sz w:val="22"/>
          </w:rPr>
          <w:t>CRS interference</w:t>
        </w:r>
      </w:ins>
    </w:p>
    <w:p w14:paraId="112902E2" w14:textId="517D7CB0" w:rsidR="002B2531" w:rsidRPr="00366DA1" w:rsidRDefault="002B2531" w:rsidP="002B2531">
      <w:pPr>
        <w:rPr>
          <w:ins w:id="3083" w:author="Jiakai Shi" w:date="2022-05-20T17:16:00Z"/>
          <w:rFonts w:ascii="Times-Roman" w:eastAsia="SimSun" w:hAnsi="Times-Roman" w:hint="eastAsia"/>
        </w:rPr>
      </w:pPr>
      <w:ins w:id="3084" w:author="Jiakai Shi" w:date="2022-05-20T17:16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085" w:author="Jiakai Shi" w:date="2022-05-26T14:43:00Z">
        <w:r w:rsidR="00412E3D">
          <w:rPr>
            <w:rFonts w:ascii="Times-Roman" w:eastAsia="SimSun" w:hAnsi="Times-Roman"/>
          </w:rPr>
          <w:t>x</w:t>
        </w:r>
      </w:ins>
      <w:ins w:id="3086" w:author="Jiakai Shi" w:date="2022-05-20T17:1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 xml:space="preserve">4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087" w:author="Jiakai Shi" w:date="2022-05-26T14:43:00Z">
        <w:r w:rsidR="00412E3D">
          <w:rPr>
            <w:rFonts w:ascii="Times-Roman" w:eastAsia="SimSun" w:hAnsi="Times-Roman"/>
          </w:rPr>
          <w:t>x</w:t>
        </w:r>
      </w:ins>
      <w:ins w:id="3088" w:author="Jiakai Shi" w:date="2022-05-20T17:1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5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089" w:author="Jiakai Shi" w:date="2022-05-26T14:43:00Z">
        <w:r w:rsidR="008A3DDE">
          <w:rPr>
            <w:rFonts w:ascii="Times-Roman" w:eastAsia="SimSun" w:hAnsi="Times-Roman"/>
          </w:rPr>
          <w:t>x</w:t>
        </w:r>
      </w:ins>
      <w:ins w:id="3090" w:author="Jiakai Shi" w:date="2022-05-20T17:16:00Z"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091" w:author="Jiakai Shi" w:date="2022-05-26T14:43:00Z">
        <w:r w:rsidR="008A3DDE">
          <w:rPr>
            <w:rFonts w:ascii="Times-Roman" w:eastAsia="SimSun" w:hAnsi="Times-Roman"/>
          </w:rPr>
          <w:t>x</w:t>
        </w:r>
      </w:ins>
      <w:ins w:id="3092" w:author="Jiakai Shi" w:date="2022-05-20T17:1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6D6045A8" w14:textId="5294FB4E" w:rsidR="002B2531" w:rsidRPr="00366DA1" w:rsidRDefault="002B2531" w:rsidP="002B2531">
      <w:pPr>
        <w:rPr>
          <w:ins w:id="3093" w:author="Jiakai Shi" w:date="2022-05-20T17:16:00Z"/>
          <w:rFonts w:ascii="Times-Roman" w:eastAsia="SimSun" w:hAnsi="Times-Roman" w:hint="eastAsia"/>
        </w:rPr>
      </w:pPr>
      <w:ins w:id="3094" w:author="Jiakai Shi" w:date="2022-05-20T17:1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095" w:author="Jiakai Shi" w:date="2022-05-26T14:44:00Z">
        <w:r w:rsidR="008A3DDE">
          <w:rPr>
            <w:rFonts w:ascii="Times-Roman" w:eastAsia="SimSun" w:hAnsi="Times-Roman"/>
          </w:rPr>
          <w:t>x</w:t>
        </w:r>
      </w:ins>
      <w:ins w:id="3096" w:author="Jiakai Shi" w:date="2022-05-20T17:16:00Z"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215D28A8" w14:textId="37A6E1FF" w:rsidR="002B2531" w:rsidRPr="00366DA1" w:rsidRDefault="002B2531" w:rsidP="002B2531">
      <w:pPr>
        <w:keepNext/>
        <w:keepLines/>
        <w:spacing w:before="60"/>
        <w:jc w:val="center"/>
        <w:rPr>
          <w:ins w:id="3097" w:author="Jiakai Shi" w:date="2022-05-20T17:16:00Z"/>
          <w:rFonts w:ascii="Arial" w:eastAsia="SimSun" w:hAnsi="Arial"/>
          <w:b/>
        </w:rPr>
      </w:pPr>
      <w:ins w:id="3098" w:author="Jiakai Shi" w:date="2022-05-20T17:16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</w:ins>
      <w:ins w:id="3099" w:author="Jiakai Shi" w:date="2022-05-26T14:44:00Z">
        <w:r w:rsidR="008A3DDE">
          <w:rPr>
            <w:rFonts w:ascii="Arial" w:eastAsia="SimSun" w:hAnsi="Arial"/>
            <w:b/>
          </w:rPr>
          <w:t>x</w:t>
        </w:r>
      </w:ins>
      <w:ins w:id="3100" w:author="Jiakai Shi" w:date="2022-05-20T17:16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2531" w:rsidRPr="00366DA1" w14:paraId="297E8245" w14:textId="77777777" w:rsidTr="00FC7644">
        <w:trPr>
          <w:ins w:id="3101" w:author="Jiakai Shi" w:date="2022-05-20T17:16:00Z"/>
        </w:trPr>
        <w:tc>
          <w:tcPr>
            <w:tcW w:w="4822" w:type="dxa"/>
            <w:shd w:val="clear" w:color="auto" w:fill="auto"/>
          </w:tcPr>
          <w:p w14:paraId="0DED7ACB" w14:textId="77777777" w:rsidR="002B2531" w:rsidRPr="00366DA1" w:rsidRDefault="002B2531" w:rsidP="00FC7644">
            <w:pPr>
              <w:keepNext/>
              <w:keepLines/>
              <w:jc w:val="center"/>
              <w:rPr>
                <w:ins w:id="3102" w:author="Jiakai Shi" w:date="2022-05-20T17:16:00Z"/>
                <w:rFonts w:ascii="Arial" w:eastAsia="SimSun" w:hAnsi="Arial"/>
                <w:b/>
                <w:sz w:val="18"/>
              </w:rPr>
            </w:pPr>
            <w:ins w:id="3103" w:author="Jiakai Shi" w:date="2022-05-20T17:16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6A8C7557" w14:textId="77777777" w:rsidR="002B2531" w:rsidRPr="00366DA1" w:rsidRDefault="002B2531" w:rsidP="00FC7644">
            <w:pPr>
              <w:keepNext/>
              <w:keepLines/>
              <w:jc w:val="center"/>
              <w:rPr>
                <w:ins w:id="3104" w:author="Jiakai Shi" w:date="2022-05-20T17:16:00Z"/>
                <w:rFonts w:ascii="Arial" w:eastAsia="SimSun" w:hAnsi="Arial"/>
                <w:b/>
                <w:sz w:val="18"/>
              </w:rPr>
            </w:pPr>
            <w:ins w:id="3105" w:author="Jiakai Shi" w:date="2022-05-20T17:16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2B2531" w:rsidRPr="00366DA1" w14:paraId="203FE280" w14:textId="77777777" w:rsidTr="00FC7644">
        <w:trPr>
          <w:ins w:id="3106" w:author="Jiakai Shi" w:date="2022-05-20T17:16:00Z"/>
        </w:trPr>
        <w:tc>
          <w:tcPr>
            <w:tcW w:w="4822" w:type="dxa"/>
            <w:shd w:val="clear" w:color="auto" w:fill="auto"/>
          </w:tcPr>
          <w:p w14:paraId="7558479C" w14:textId="77777777" w:rsidR="002B2531" w:rsidRDefault="002B2531" w:rsidP="00FC7644">
            <w:pPr>
              <w:pStyle w:val="TAL"/>
              <w:rPr>
                <w:ins w:id="3107" w:author="Jiakai Shi" w:date="2022-05-20T17:16:00Z"/>
                <w:rFonts w:eastAsia="SimSun"/>
              </w:rPr>
            </w:pPr>
            <w:ins w:id="3108" w:author="Jiakai Shi" w:date="2022-05-20T17:16:00Z">
              <w:r>
                <w:rPr>
                  <w:rFonts w:eastAsia="SimSun"/>
                </w:rPr>
                <w:t>Verify PDSCH performance under 2 receive antenna conditions when PDSCH is interfered by inter cell CRS signal</w:t>
              </w:r>
            </w:ins>
          </w:p>
          <w:p w14:paraId="56C034DD" w14:textId="77777777" w:rsidR="002B2531" w:rsidRPr="00366DA1" w:rsidRDefault="002B2531" w:rsidP="00FC7644">
            <w:pPr>
              <w:keepNext/>
              <w:keepLines/>
              <w:rPr>
                <w:ins w:id="310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26B8F29B" w14:textId="77777777" w:rsidR="002B2531" w:rsidRPr="00366DA1" w:rsidRDefault="002B2531" w:rsidP="00FC7644">
            <w:pPr>
              <w:keepNext/>
              <w:keepLines/>
              <w:rPr>
                <w:ins w:id="3110" w:author="Jiakai Shi" w:date="2022-05-20T17:16:00Z"/>
                <w:rFonts w:ascii="Arial" w:eastAsia="SimSun" w:hAnsi="Arial"/>
                <w:sz w:val="18"/>
              </w:rPr>
            </w:pPr>
            <w:ins w:id="3111" w:author="Jiakai Shi" w:date="2022-05-20T17:16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 xml:space="preserve"> and 2-1</w:t>
              </w:r>
            </w:ins>
          </w:p>
        </w:tc>
      </w:tr>
    </w:tbl>
    <w:p w14:paraId="4DE11932" w14:textId="77777777" w:rsidR="002B2531" w:rsidRPr="00366DA1" w:rsidRDefault="002B2531" w:rsidP="002B2531">
      <w:pPr>
        <w:rPr>
          <w:ins w:id="3112" w:author="Jiakai Shi" w:date="2022-05-20T17:16:00Z"/>
          <w:rFonts w:ascii="Times-Roman" w:eastAsia="SimSun" w:hAnsi="Times-Roman" w:hint="eastAsia"/>
        </w:rPr>
      </w:pPr>
    </w:p>
    <w:p w14:paraId="4F90850E" w14:textId="0F764F3C" w:rsidR="002B2531" w:rsidRDefault="002B2531" w:rsidP="002B2531">
      <w:pPr>
        <w:pStyle w:val="TH"/>
        <w:rPr>
          <w:ins w:id="3113" w:author="Jiakai Shi" w:date="2022-05-20T17:16:00Z"/>
        </w:rPr>
      </w:pPr>
      <w:ins w:id="3114" w:author="Jiakai Shi" w:date="2022-05-20T17:16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</w:ins>
      <w:ins w:id="3115" w:author="Jiakai Shi" w:date="2022-05-26T14:44:00Z">
        <w:r w:rsidR="00AC501B">
          <w:t>x</w:t>
        </w:r>
      </w:ins>
      <w:ins w:id="3116" w:author="Jiakai Shi" w:date="2022-05-20T17:1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</w:t>
        </w:r>
        <w:proofErr w:type="gramStart"/>
        <w:r>
          <w:t>for  serving</w:t>
        </w:r>
        <w:proofErr w:type="gramEnd"/>
        <w:r>
          <w:t xml:space="preserve">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2B2531" w:rsidRPr="00C25669" w14:paraId="396C80B4" w14:textId="77777777" w:rsidTr="00FC7644">
        <w:trPr>
          <w:ins w:id="3117" w:author="Jiakai Shi" w:date="2022-05-20T17:16:00Z"/>
        </w:trPr>
        <w:tc>
          <w:tcPr>
            <w:tcW w:w="5468" w:type="dxa"/>
            <w:gridSpan w:val="2"/>
            <w:shd w:val="clear" w:color="auto" w:fill="auto"/>
          </w:tcPr>
          <w:p w14:paraId="764D4785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18" w:author="Jiakai Shi" w:date="2022-05-20T17:16:00Z"/>
                <w:rFonts w:ascii="Arial" w:eastAsia="SimSun" w:hAnsi="Arial"/>
                <w:b/>
                <w:sz w:val="18"/>
              </w:rPr>
            </w:pPr>
            <w:ins w:id="3119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DBDA691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20" w:author="Jiakai Shi" w:date="2022-05-20T17:16:00Z"/>
                <w:rFonts w:ascii="Arial" w:eastAsia="SimSun" w:hAnsi="Arial"/>
                <w:b/>
                <w:sz w:val="18"/>
              </w:rPr>
            </w:pPr>
            <w:ins w:id="3121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3FABB5DC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22" w:author="Jiakai Shi" w:date="2022-05-20T17:16:00Z"/>
                <w:rFonts w:ascii="Arial" w:eastAsia="SimSun" w:hAnsi="Arial"/>
                <w:b/>
                <w:sz w:val="18"/>
              </w:rPr>
            </w:pPr>
            <w:ins w:id="3123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B2531" w:rsidRPr="00C25669" w14:paraId="7579D4F7" w14:textId="77777777" w:rsidTr="00FC7644">
        <w:trPr>
          <w:ins w:id="3124" w:author="Jiakai Shi" w:date="2022-05-20T17:16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29253AF" w14:textId="77777777" w:rsidR="002B2531" w:rsidRPr="00C25669" w:rsidRDefault="002B2531" w:rsidP="00FC7644">
            <w:pPr>
              <w:keepNext/>
              <w:keepLines/>
              <w:spacing w:after="0"/>
              <w:rPr>
                <w:ins w:id="3125" w:author="Jiakai Shi" w:date="2022-05-20T17:16:00Z"/>
                <w:rFonts w:ascii="Arial" w:eastAsia="SimSun" w:hAnsi="Arial"/>
                <w:sz w:val="18"/>
              </w:rPr>
            </w:pPr>
            <w:ins w:id="3126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A10F55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2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D5F08B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28" w:author="Jiakai Shi" w:date="2022-05-20T17:16:00Z"/>
                <w:rFonts w:ascii="Arial" w:eastAsia="SimSun" w:hAnsi="Arial"/>
                <w:sz w:val="18"/>
              </w:rPr>
            </w:pPr>
            <w:ins w:id="3129" w:author="Jiakai Shi" w:date="2022-05-20T17:16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2B2531" w:rsidRPr="00C25669" w14:paraId="48C4ADAD" w14:textId="77777777" w:rsidTr="00FC7644">
        <w:trPr>
          <w:ins w:id="3130" w:author="Jiakai Shi" w:date="2022-05-20T17:16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DEC0B14" w14:textId="77777777" w:rsidR="002B2531" w:rsidRPr="00C25669" w:rsidRDefault="002B2531" w:rsidP="00FC7644">
            <w:pPr>
              <w:keepNext/>
              <w:keepLines/>
              <w:spacing w:after="0"/>
              <w:rPr>
                <w:ins w:id="3131" w:author="Jiakai Shi" w:date="2022-05-20T17:16:00Z"/>
                <w:rFonts w:ascii="Arial" w:eastAsia="SimSun" w:hAnsi="Arial"/>
                <w:sz w:val="18"/>
              </w:rPr>
            </w:pPr>
            <w:ins w:id="3132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71E824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3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3E379CF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34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135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B2531" w:rsidRPr="00C25669" w14:paraId="2391CA2B" w14:textId="77777777" w:rsidTr="00FC7644">
        <w:trPr>
          <w:ins w:id="3136" w:author="Jiakai Shi" w:date="2022-05-20T17:1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C479785" w14:textId="77777777" w:rsidR="002B2531" w:rsidRPr="00C25669" w:rsidRDefault="002B2531" w:rsidP="00FC7644">
            <w:pPr>
              <w:keepNext/>
              <w:keepLines/>
              <w:spacing w:after="0"/>
              <w:rPr>
                <w:ins w:id="3137" w:author="Jiakai Shi" w:date="2022-05-20T17:16:00Z"/>
                <w:rFonts w:ascii="Arial" w:eastAsia="SimSun" w:hAnsi="Arial"/>
                <w:sz w:val="18"/>
              </w:rPr>
            </w:pPr>
            <w:ins w:id="3138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18CA2B5" w14:textId="77777777" w:rsidR="002B2531" w:rsidRPr="00C25669" w:rsidRDefault="002B2531" w:rsidP="00FC7644">
            <w:pPr>
              <w:keepNext/>
              <w:keepLines/>
              <w:spacing w:after="0"/>
              <w:rPr>
                <w:ins w:id="3139" w:author="Jiakai Shi" w:date="2022-05-20T17:16:00Z"/>
                <w:rFonts w:ascii="Arial" w:eastAsia="SimSun" w:hAnsi="Arial"/>
                <w:sz w:val="18"/>
              </w:rPr>
            </w:pPr>
            <w:ins w:id="3140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4AC7FB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41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EE6B3EF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42" w:author="Jiakai Shi" w:date="2022-05-20T17:16:00Z"/>
                <w:rFonts w:ascii="Arial" w:eastAsia="SimSun" w:hAnsi="Arial"/>
                <w:sz w:val="18"/>
              </w:rPr>
            </w:pPr>
            <w:ins w:id="3143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2B2531" w:rsidRPr="00C25669" w14:paraId="3D236C88" w14:textId="77777777" w:rsidTr="00FC7644">
        <w:trPr>
          <w:ins w:id="3144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58E4B" w14:textId="77777777" w:rsidR="002B2531" w:rsidRPr="00C25669" w:rsidRDefault="002B2531" w:rsidP="00FC7644">
            <w:pPr>
              <w:keepNext/>
              <w:keepLines/>
              <w:spacing w:after="0"/>
              <w:rPr>
                <w:ins w:id="314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308F58" w14:textId="77777777" w:rsidR="002B2531" w:rsidRPr="00C25669" w:rsidRDefault="002B2531" w:rsidP="00FC7644">
            <w:pPr>
              <w:keepNext/>
              <w:keepLines/>
              <w:spacing w:after="0"/>
              <w:rPr>
                <w:ins w:id="3146" w:author="Jiakai Shi" w:date="2022-05-20T17:16:00Z"/>
                <w:rFonts w:ascii="Arial" w:eastAsia="SimSun" w:hAnsi="Arial"/>
                <w:sz w:val="18"/>
              </w:rPr>
            </w:pPr>
            <w:ins w:id="3147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F7CA01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48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10D7A8E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49" w:author="Jiakai Shi" w:date="2022-05-20T17:16:00Z"/>
                <w:rFonts w:ascii="Arial" w:eastAsia="SimSun" w:hAnsi="Arial"/>
                <w:sz w:val="18"/>
              </w:rPr>
            </w:pPr>
            <w:ins w:id="3150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B2531" w:rsidRPr="00C25669" w14:paraId="1C47D186" w14:textId="77777777" w:rsidTr="00FC7644">
        <w:trPr>
          <w:ins w:id="3151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77A2C" w14:textId="77777777" w:rsidR="002B2531" w:rsidRPr="00C25669" w:rsidRDefault="002B2531" w:rsidP="00FC7644">
            <w:pPr>
              <w:keepNext/>
              <w:keepLines/>
              <w:spacing w:after="0"/>
              <w:rPr>
                <w:ins w:id="3152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0E69884" w14:textId="77777777" w:rsidR="002B2531" w:rsidRPr="00C25669" w:rsidRDefault="002B2531" w:rsidP="00FC7644">
            <w:pPr>
              <w:keepNext/>
              <w:keepLines/>
              <w:spacing w:after="0"/>
              <w:rPr>
                <w:ins w:id="3153" w:author="Jiakai Shi" w:date="2022-05-20T17:16:00Z"/>
                <w:rFonts w:ascii="Arial" w:eastAsia="SimSun" w:hAnsi="Arial"/>
                <w:sz w:val="18"/>
              </w:rPr>
            </w:pPr>
            <w:ins w:id="3154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75D213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5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08FFBD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56" w:author="Jiakai Shi" w:date="2022-05-20T17:16:00Z"/>
                <w:rFonts w:ascii="Arial" w:eastAsia="SimSun" w:hAnsi="Arial"/>
                <w:sz w:val="18"/>
              </w:rPr>
            </w:pPr>
            <w:ins w:id="3157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B2531" w:rsidRPr="00C25669" w14:paraId="74022B5D" w14:textId="77777777" w:rsidTr="00FC7644">
        <w:trPr>
          <w:ins w:id="3158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3DCFAF" w14:textId="77777777" w:rsidR="002B2531" w:rsidRPr="00C25669" w:rsidRDefault="002B2531" w:rsidP="00FC7644">
            <w:pPr>
              <w:keepNext/>
              <w:keepLines/>
              <w:spacing w:after="0"/>
              <w:rPr>
                <w:ins w:id="315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055236D" w14:textId="77777777" w:rsidR="002B2531" w:rsidRPr="00C25669" w:rsidRDefault="002B2531" w:rsidP="00FC7644">
            <w:pPr>
              <w:keepNext/>
              <w:keepLines/>
              <w:spacing w:after="0"/>
              <w:rPr>
                <w:ins w:id="3160" w:author="Jiakai Shi" w:date="2022-05-20T17:16:00Z"/>
                <w:rFonts w:ascii="Arial" w:eastAsia="SimSun" w:hAnsi="Arial"/>
                <w:sz w:val="18"/>
              </w:rPr>
            </w:pPr>
            <w:ins w:id="3161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3CBE93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62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67ED29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63" w:author="Jiakai Shi" w:date="2022-05-20T17:16:00Z"/>
                <w:rFonts w:ascii="Arial" w:eastAsia="SimSun" w:hAnsi="Arial"/>
                <w:sz w:val="18"/>
              </w:rPr>
            </w:pPr>
            <w:ins w:id="3164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2B2531" w:rsidRPr="00C25669" w14:paraId="4D179F2F" w14:textId="77777777" w:rsidTr="00FC7644">
        <w:trPr>
          <w:ins w:id="3165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6772A" w14:textId="77777777" w:rsidR="002B2531" w:rsidRPr="00C25669" w:rsidRDefault="002B2531" w:rsidP="00FC7644">
            <w:pPr>
              <w:keepNext/>
              <w:keepLines/>
              <w:spacing w:after="0"/>
              <w:rPr>
                <w:ins w:id="3166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4563AC9" w14:textId="77777777" w:rsidR="002B2531" w:rsidRPr="00C25669" w:rsidRDefault="002B2531" w:rsidP="00FC7644">
            <w:pPr>
              <w:keepNext/>
              <w:keepLines/>
              <w:spacing w:after="0"/>
              <w:rPr>
                <w:ins w:id="3167" w:author="Jiakai Shi" w:date="2022-05-20T17:16:00Z"/>
                <w:rFonts w:ascii="Arial" w:eastAsia="SimSun" w:hAnsi="Arial"/>
                <w:sz w:val="18"/>
              </w:rPr>
            </w:pPr>
            <w:ins w:id="3168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19F128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6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D4577F3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70" w:author="Jiakai Shi" w:date="2022-05-20T17:16:00Z"/>
                <w:rFonts w:ascii="Arial" w:eastAsia="SimSun" w:hAnsi="Arial"/>
                <w:sz w:val="18"/>
              </w:rPr>
            </w:pPr>
            <w:ins w:id="3171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B2531" w:rsidRPr="00C25669" w14:paraId="0CD29334" w14:textId="77777777" w:rsidTr="00FC7644">
        <w:trPr>
          <w:ins w:id="3172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2BC39" w14:textId="77777777" w:rsidR="002B2531" w:rsidRPr="00C25669" w:rsidRDefault="002B2531" w:rsidP="00FC7644">
            <w:pPr>
              <w:keepNext/>
              <w:keepLines/>
              <w:spacing w:after="0"/>
              <w:rPr>
                <w:ins w:id="317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3B8AA3" w14:textId="77777777" w:rsidR="002B2531" w:rsidRPr="00C25669" w:rsidRDefault="002B2531" w:rsidP="00FC7644">
            <w:pPr>
              <w:keepNext/>
              <w:keepLines/>
              <w:spacing w:after="0"/>
              <w:rPr>
                <w:ins w:id="3174" w:author="Jiakai Shi" w:date="2022-05-20T17:16:00Z"/>
                <w:rFonts w:ascii="Arial" w:eastAsia="SimSun" w:hAnsi="Arial"/>
                <w:sz w:val="18"/>
              </w:rPr>
            </w:pPr>
            <w:ins w:id="3175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423DF8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76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C503A1F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77" w:author="Jiakai Shi" w:date="2022-05-20T17:16:00Z"/>
                <w:rFonts w:ascii="Arial" w:eastAsia="SimSun" w:hAnsi="Arial"/>
                <w:sz w:val="18"/>
              </w:rPr>
            </w:pPr>
            <w:ins w:id="3178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2B2531" w:rsidRPr="00C25669" w14:paraId="03B6B376" w14:textId="77777777" w:rsidTr="00FC7644">
        <w:trPr>
          <w:ins w:id="3179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5E080" w14:textId="77777777" w:rsidR="002B2531" w:rsidRPr="00C25669" w:rsidRDefault="002B2531" w:rsidP="00FC7644">
            <w:pPr>
              <w:keepNext/>
              <w:keepLines/>
              <w:spacing w:after="0"/>
              <w:rPr>
                <w:ins w:id="3180" w:author="Jiakai Shi" w:date="2022-05-20T17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062413A" w14:textId="77777777" w:rsidR="002B2531" w:rsidRPr="00C25669" w:rsidRDefault="002B2531" w:rsidP="00FC7644">
            <w:pPr>
              <w:keepNext/>
              <w:keepLines/>
              <w:spacing w:after="0"/>
              <w:rPr>
                <w:ins w:id="3181" w:author="Jiakai Shi" w:date="2022-05-20T17:16:00Z"/>
                <w:rFonts w:ascii="Arial" w:eastAsia="SimSun" w:hAnsi="Arial"/>
                <w:sz w:val="18"/>
              </w:rPr>
            </w:pPr>
            <w:ins w:id="3182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6D26C9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8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A75C942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84" w:author="Jiakai Shi" w:date="2022-05-20T17:16:00Z"/>
                <w:rFonts w:ascii="Arial" w:eastAsia="SimSun" w:hAnsi="Arial"/>
                <w:sz w:val="18"/>
              </w:rPr>
            </w:pPr>
            <w:ins w:id="3185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2B2531" w:rsidRPr="00C25669" w14:paraId="05CA38D4" w14:textId="77777777" w:rsidTr="00FC7644">
        <w:trPr>
          <w:ins w:id="3186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F581D" w14:textId="77777777" w:rsidR="002B2531" w:rsidRPr="00C25669" w:rsidRDefault="002B2531" w:rsidP="00FC7644">
            <w:pPr>
              <w:keepNext/>
              <w:keepLines/>
              <w:spacing w:after="0"/>
              <w:rPr>
                <w:ins w:id="3187" w:author="Jiakai Shi" w:date="2022-05-20T17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EB40463" w14:textId="77777777" w:rsidR="002B2531" w:rsidRPr="00C25669" w:rsidRDefault="002B2531" w:rsidP="00FC7644">
            <w:pPr>
              <w:keepNext/>
              <w:keepLines/>
              <w:spacing w:after="0"/>
              <w:rPr>
                <w:ins w:id="3188" w:author="Jiakai Shi" w:date="2022-05-20T17:16:00Z"/>
                <w:rFonts w:ascii="Arial" w:eastAsia="SimSun" w:hAnsi="Arial"/>
                <w:sz w:val="18"/>
              </w:rPr>
            </w:pPr>
            <w:ins w:id="3189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19181D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90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BEFBAF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91" w:author="Jiakai Shi" w:date="2022-05-20T17:16:00Z"/>
                <w:rFonts w:ascii="Arial" w:eastAsia="SimSun" w:hAnsi="Arial"/>
                <w:sz w:val="18"/>
              </w:rPr>
            </w:pPr>
            <w:ins w:id="3192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2B2531" w:rsidRPr="00C25669" w14:paraId="1D4BD51E" w14:textId="77777777" w:rsidTr="00FC7644">
        <w:trPr>
          <w:ins w:id="3193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F2BEBC" w14:textId="77777777" w:rsidR="002B2531" w:rsidRPr="00C25669" w:rsidRDefault="002B2531" w:rsidP="00FC7644">
            <w:pPr>
              <w:keepNext/>
              <w:keepLines/>
              <w:spacing w:after="0"/>
              <w:rPr>
                <w:ins w:id="3194" w:author="Jiakai Shi" w:date="2022-05-20T17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08C0219" w14:textId="77777777" w:rsidR="002B2531" w:rsidRPr="00C25669" w:rsidRDefault="002B2531" w:rsidP="00FC7644">
            <w:pPr>
              <w:keepNext/>
              <w:keepLines/>
              <w:spacing w:after="0"/>
              <w:rPr>
                <w:ins w:id="3195" w:author="Jiakai Shi" w:date="2022-05-20T17:16:00Z"/>
                <w:rFonts w:ascii="Arial" w:eastAsia="SimSun" w:hAnsi="Arial"/>
                <w:sz w:val="18"/>
              </w:rPr>
            </w:pPr>
            <w:ins w:id="3196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393DB8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9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D017E01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198" w:author="Jiakai Shi" w:date="2022-05-20T17:16:00Z"/>
                <w:rFonts w:ascii="Arial" w:eastAsia="SimSun" w:hAnsi="Arial"/>
                <w:sz w:val="18"/>
              </w:rPr>
            </w:pPr>
            <w:ins w:id="3199" w:author="Jiakai Shi" w:date="2022-05-20T17:16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2B2531" w:rsidRPr="00C25669" w14:paraId="569E71D0" w14:textId="77777777" w:rsidTr="00FC7644">
        <w:trPr>
          <w:ins w:id="3200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3B90D5" w14:textId="77777777" w:rsidR="002B2531" w:rsidRPr="00C25669" w:rsidRDefault="002B2531" w:rsidP="00FC7644">
            <w:pPr>
              <w:keepNext/>
              <w:keepLines/>
              <w:spacing w:after="0"/>
              <w:rPr>
                <w:ins w:id="3201" w:author="Jiakai Shi" w:date="2022-05-20T17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52FDFF1" w14:textId="77777777" w:rsidR="002B2531" w:rsidRPr="00C25669" w:rsidRDefault="002B2531" w:rsidP="00FC7644">
            <w:pPr>
              <w:keepNext/>
              <w:keepLines/>
              <w:spacing w:after="0"/>
              <w:rPr>
                <w:ins w:id="3202" w:author="Jiakai Shi" w:date="2022-05-20T17:16:00Z"/>
                <w:rFonts w:ascii="Arial" w:eastAsia="SimSun" w:hAnsi="Arial"/>
                <w:sz w:val="18"/>
              </w:rPr>
            </w:pPr>
            <w:ins w:id="3203" w:author="Jiakai Shi" w:date="2022-05-20T17:1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AF12F7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04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F77810B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05" w:author="Jiakai Shi" w:date="2022-05-20T17:16:00Z"/>
                <w:rFonts w:ascii="Arial" w:eastAsia="SimSun" w:hAnsi="Arial"/>
                <w:sz w:val="18"/>
              </w:rPr>
            </w:pPr>
            <w:ins w:id="3206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B2531" w:rsidRPr="00C25669" w14:paraId="0013144C" w14:textId="77777777" w:rsidTr="00FC7644">
        <w:trPr>
          <w:ins w:id="3207" w:author="Jiakai Shi" w:date="2022-05-20T17:1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812B48" w14:textId="77777777" w:rsidR="002B2531" w:rsidRPr="00C25669" w:rsidRDefault="002B2531" w:rsidP="00FC7644">
            <w:pPr>
              <w:keepNext/>
              <w:keepLines/>
              <w:spacing w:after="0"/>
              <w:rPr>
                <w:ins w:id="3208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1662027" w14:textId="77777777" w:rsidR="002B2531" w:rsidRPr="00C25669" w:rsidRDefault="002B2531" w:rsidP="00FC7644">
            <w:pPr>
              <w:keepNext/>
              <w:keepLines/>
              <w:spacing w:after="0"/>
              <w:rPr>
                <w:ins w:id="3209" w:author="Jiakai Shi" w:date="2022-05-20T17:16:00Z"/>
                <w:rFonts w:ascii="Arial" w:eastAsia="SimSun" w:hAnsi="Arial"/>
                <w:sz w:val="18"/>
              </w:rPr>
            </w:pPr>
            <w:ins w:id="3210" w:author="Jiakai Shi" w:date="2022-05-20T17:1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EC5E72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11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7F012EE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12" w:author="Jiakai Shi" w:date="2022-05-20T17:16:00Z"/>
                <w:rFonts w:ascii="Arial" w:eastAsia="SimSun" w:hAnsi="Arial"/>
                <w:sz w:val="18"/>
              </w:rPr>
            </w:pPr>
            <w:ins w:id="3213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B2531" w:rsidRPr="00C25669" w14:paraId="272158CC" w14:textId="77777777" w:rsidTr="00FC7644">
        <w:trPr>
          <w:ins w:id="3214" w:author="Jiakai Shi" w:date="2022-05-20T17:1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6FE674C" w14:textId="77777777" w:rsidR="002B2531" w:rsidRPr="00C25669" w:rsidRDefault="002B2531" w:rsidP="00FC7644">
            <w:pPr>
              <w:keepNext/>
              <w:keepLines/>
              <w:spacing w:after="0"/>
              <w:rPr>
                <w:ins w:id="3215" w:author="Jiakai Shi" w:date="2022-05-20T17:16:00Z"/>
                <w:rFonts w:ascii="Arial" w:eastAsia="SimSun" w:hAnsi="Arial"/>
                <w:sz w:val="18"/>
              </w:rPr>
            </w:pPr>
            <w:ins w:id="3216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8CDB797" w14:textId="77777777" w:rsidR="002B2531" w:rsidRPr="00C25669" w:rsidRDefault="002B2531" w:rsidP="00FC7644">
            <w:pPr>
              <w:keepNext/>
              <w:keepLines/>
              <w:spacing w:after="0"/>
              <w:rPr>
                <w:ins w:id="3217" w:author="Jiakai Shi" w:date="2022-05-20T17:16:00Z"/>
                <w:rFonts w:ascii="Arial" w:eastAsia="SimSun" w:hAnsi="Arial" w:cs="Arial"/>
                <w:sz w:val="18"/>
                <w:szCs w:val="18"/>
              </w:rPr>
            </w:pPr>
            <w:ins w:id="3218" w:author="Jiakai Shi" w:date="2022-05-20T17:1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08C90A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1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154C6B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20" w:author="Jiakai Shi" w:date="2022-05-20T17:16:00Z"/>
                <w:rFonts w:ascii="Arial" w:eastAsia="SimSun" w:hAnsi="Arial"/>
                <w:sz w:val="18"/>
              </w:rPr>
            </w:pPr>
            <w:ins w:id="3221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2B2531" w:rsidRPr="00C25669" w14:paraId="6BFFACD6" w14:textId="77777777" w:rsidTr="00FC7644">
        <w:trPr>
          <w:ins w:id="3222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85F3A" w14:textId="77777777" w:rsidR="002B2531" w:rsidRPr="00C25669" w:rsidRDefault="002B2531" w:rsidP="00FC7644">
            <w:pPr>
              <w:keepNext/>
              <w:keepLines/>
              <w:spacing w:after="0"/>
              <w:rPr>
                <w:ins w:id="322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A4A1B18" w14:textId="77777777" w:rsidR="002B2531" w:rsidRPr="00C25669" w:rsidRDefault="002B2531" w:rsidP="00FC7644">
            <w:pPr>
              <w:keepNext/>
              <w:keepLines/>
              <w:spacing w:after="0"/>
              <w:rPr>
                <w:ins w:id="3224" w:author="Jiakai Shi" w:date="2022-05-20T17:16:00Z"/>
                <w:rFonts w:ascii="Arial" w:eastAsia="SimSun" w:hAnsi="Arial"/>
                <w:sz w:val="18"/>
              </w:rPr>
            </w:pPr>
            <w:ins w:id="3225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FE5E8E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26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47E4A93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27" w:author="Jiakai Shi" w:date="2022-05-20T17:16:00Z"/>
                <w:rFonts w:ascii="Arial" w:eastAsia="SimSun" w:hAnsi="Arial"/>
                <w:sz w:val="18"/>
              </w:rPr>
            </w:pPr>
            <w:ins w:id="3228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B2531" w:rsidRPr="00C25669" w14:paraId="12856895" w14:textId="77777777" w:rsidTr="00FC7644">
        <w:trPr>
          <w:ins w:id="3229" w:author="Jiakai Shi" w:date="2022-05-20T17:1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9679DD" w14:textId="77777777" w:rsidR="002B2531" w:rsidRPr="00C25669" w:rsidRDefault="002B2531" w:rsidP="00FC7644">
            <w:pPr>
              <w:keepNext/>
              <w:keepLines/>
              <w:spacing w:after="0"/>
              <w:rPr>
                <w:ins w:id="3230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9CDF153" w14:textId="77777777" w:rsidR="002B2531" w:rsidRPr="00C25669" w:rsidRDefault="002B2531" w:rsidP="00FC7644">
            <w:pPr>
              <w:keepNext/>
              <w:keepLines/>
              <w:spacing w:after="0"/>
              <w:rPr>
                <w:ins w:id="3231" w:author="Jiakai Shi" w:date="2022-05-20T17:16:00Z"/>
                <w:rFonts w:ascii="Arial" w:eastAsia="SimSun" w:hAnsi="Arial"/>
                <w:sz w:val="18"/>
              </w:rPr>
            </w:pPr>
            <w:ins w:id="3232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AFAF0E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3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ADB84E0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34" w:author="Jiakai Shi" w:date="2022-05-20T17:16:00Z"/>
                <w:rFonts w:ascii="Arial" w:eastAsia="SimSun" w:hAnsi="Arial"/>
                <w:sz w:val="18"/>
              </w:rPr>
            </w:pPr>
            <w:ins w:id="3235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B2531" w:rsidRPr="00C25669" w14:paraId="4F6F54B9" w14:textId="77777777" w:rsidTr="00FC7644">
        <w:trPr>
          <w:ins w:id="3236" w:author="Jiakai Shi" w:date="2022-05-20T17:16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E27D" w14:textId="77777777" w:rsidR="002B2531" w:rsidRPr="00C25669" w:rsidRDefault="002B2531" w:rsidP="00FC7644">
            <w:pPr>
              <w:keepNext/>
              <w:keepLines/>
              <w:spacing w:after="0"/>
              <w:rPr>
                <w:ins w:id="3237" w:author="Jiakai Shi" w:date="2022-05-20T17:16:00Z"/>
                <w:rFonts w:ascii="Arial" w:eastAsia="SimSun" w:hAnsi="Arial"/>
                <w:sz w:val="18"/>
                <w:lang w:val="en-US"/>
              </w:rPr>
            </w:pPr>
            <w:ins w:id="3238" w:author="Jiakai Shi" w:date="2022-05-20T17:16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9E64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3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3906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40" w:author="Jiakai Shi" w:date="2022-05-20T17:16:00Z"/>
                <w:rFonts w:ascii="Arial" w:eastAsia="SimSun" w:hAnsi="Arial"/>
                <w:sz w:val="18"/>
              </w:rPr>
            </w:pPr>
            <w:ins w:id="3241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2B2531" w:rsidRPr="00C25669" w14:paraId="44C3027C" w14:textId="77777777" w:rsidTr="00FC7644">
        <w:trPr>
          <w:ins w:id="3242" w:author="Jiakai Shi" w:date="2022-05-20T17:16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2A39" w14:textId="77777777" w:rsidR="002B2531" w:rsidRPr="00C25669" w:rsidRDefault="002B2531" w:rsidP="00FC7644">
            <w:pPr>
              <w:keepNext/>
              <w:keepLines/>
              <w:spacing w:after="0"/>
              <w:rPr>
                <w:ins w:id="3243" w:author="Jiakai Shi" w:date="2022-05-20T17:16:00Z"/>
                <w:rFonts w:ascii="Arial" w:eastAsia="SimSun" w:hAnsi="Arial"/>
                <w:sz w:val="18"/>
                <w:lang w:val="en-US"/>
              </w:rPr>
            </w:pPr>
            <w:ins w:id="3244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D7ED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4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6575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46" w:author="Jiakai Shi" w:date="2022-05-20T17:16:00Z"/>
                <w:rFonts w:ascii="Arial" w:eastAsia="SimSun" w:hAnsi="Arial"/>
                <w:sz w:val="18"/>
              </w:rPr>
            </w:pPr>
            <w:ins w:id="3247" w:author="Jiakai Shi" w:date="2022-05-20T17:16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084325BE" w14:textId="77777777" w:rsidR="002B2531" w:rsidRPr="00F3630D" w:rsidRDefault="002B2531" w:rsidP="002B2531">
      <w:pPr>
        <w:pStyle w:val="TH"/>
        <w:rPr>
          <w:ins w:id="3248" w:author="Jiakai Shi" w:date="2022-05-20T17:16:00Z"/>
        </w:rPr>
      </w:pPr>
    </w:p>
    <w:p w14:paraId="130BA392" w14:textId="75539092" w:rsidR="002B2531" w:rsidRDefault="002B2531" w:rsidP="002B2531">
      <w:pPr>
        <w:pStyle w:val="TH"/>
        <w:rPr>
          <w:ins w:id="3249" w:author="Jiakai Shi" w:date="2022-05-20T17:16:00Z"/>
        </w:rPr>
      </w:pPr>
      <w:ins w:id="3250" w:author="Jiakai Shi" w:date="2022-05-20T17:16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</w:ins>
      <w:ins w:id="3251" w:author="Jiakai Shi" w:date="2022-05-26T14:44:00Z">
        <w:r w:rsidR="00AC501B">
          <w:t>x</w:t>
        </w:r>
      </w:ins>
      <w:ins w:id="3252" w:author="Jiakai Shi" w:date="2022-05-20T17:16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2B2531" w:rsidRPr="00C25669" w14:paraId="7C21EFEC" w14:textId="77777777" w:rsidTr="00FC7644">
        <w:trPr>
          <w:ins w:id="3253" w:author="Jiakai Shi" w:date="2022-05-20T17:16:00Z"/>
        </w:trPr>
        <w:tc>
          <w:tcPr>
            <w:tcW w:w="3681" w:type="dxa"/>
            <w:gridSpan w:val="2"/>
          </w:tcPr>
          <w:p w14:paraId="408EDEB2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54" w:author="Jiakai Shi" w:date="2022-05-20T17:16:00Z"/>
                <w:rFonts w:ascii="Arial" w:eastAsia="SimSun" w:hAnsi="Arial"/>
                <w:b/>
                <w:sz w:val="18"/>
              </w:rPr>
            </w:pPr>
            <w:ins w:id="3255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44023785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56" w:author="Jiakai Shi" w:date="2022-05-20T17:16:00Z"/>
                <w:rFonts w:ascii="Arial" w:eastAsia="SimSun" w:hAnsi="Arial"/>
                <w:b/>
                <w:sz w:val="18"/>
              </w:rPr>
            </w:pPr>
            <w:ins w:id="3257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2418AF87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58" w:author="Jiakai Shi" w:date="2022-05-20T17:16:00Z"/>
                <w:rFonts w:ascii="Arial" w:eastAsia="SimSun" w:hAnsi="Arial"/>
                <w:b/>
                <w:sz w:val="18"/>
              </w:rPr>
            </w:pPr>
            <w:ins w:id="3259" w:author="Jiakai Shi" w:date="2022-05-20T17:16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62128916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60" w:author="Jiakai Shi" w:date="2022-05-20T17:16:00Z"/>
                <w:rFonts w:ascii="Arial" w:eastAsia="SimSun" w:hAnsi="Arial"/>
                <w:b/>
                <w:sz w:val="18"/>
                <w:lang w:eastAsia="zh-CN"/>
              </w:rPr>
            </w:pPr>
            <w:ins w:id="3261" w:author="Jiakai Shi" w:date="2022-05-20T17:16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2B2531" w:rsidRPr="00C25669" w14:paraId="24C4EDFC" w14:textId="77777777" w:rsidTr="00FC7644">
        <w:trPr>
          <w:ins w:id="3262" w:author="Jiakai Shi" w:date="2022-05-20T17:16:00Z"/>
        </w:trPr>
        <w:tc>
          <w:tcPr>
            <w:tcW w:w="3681" w:type="dxa"/>
            <w:gridSpan w:val="2"/>
          </w:tcPr>
          <w:p w14:paraId="3CFE3642" w14:textId="77777777" w:rsidR="002B2531" w:rsidRPr="00353B15" w:rsidRDefault="002B2531" w:rsidP="00FC7644">
            <w:pPr>
              <w:keepNext/>
              <w:keepLines/>
              <w:spacing w:after="0"/>
              <w:rPr>
                <w:ins w:id="3263" w:author="Jiakai Shi" w:date="2022-05-20T17:16:00Z"/>
                <w:rFonts w:cs="Arial"/>
                <w:lang w:eastAsia="zh-CN"/>
              </w:rPr>
            </w:pPr>
            <w:ins w:id="3264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F744FD3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265" w:author="Jiakai Shi" w:date="2022-05-20T17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27474B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266" w:author="Jiakai Shi" w:date="2022-05-20T17:16:00Z"/>
                <w:rFonts w:ascii="Arial" w:eastAsia="SimSun" w:hAnsi="Arial"/>
                <w:sz w:val="18"/>
              </w:rPr>
            </w:pPr>
            <w:ins w:id="3267" w:author="Jiakai Shi" w:date="2022-05-20T17:16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79E6C29D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268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269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</w:t>
              </w:r>
            </w:ins>
          </w:p>
        </w:tc>
      </w:tr>
      <w:tr w:rsidR="002B2531" w:rsidRPr="00C25669" w14:paraId="2868017C" w14:textId="77777777" w:rsidTr="00FC7644">
        <w:trPr>
          <w:ins w:id="3270" w:author="Jiakai Shi" w:date="2022-05-20T17:16:00Z"/>
        </w:trPr>
        <w:tc>
          <w:tcPr>
            <w:tcW w:w="3681" w:type="dxa"/>
            <w:gridSpan w:val="2"/>
          </w:tcPr>
          <w:p w14:paraId="31EA9438" w14:textId="77777777" w:rsidR="002B2531" w:rsidRDefault="002B2531" w:rsidP="00FC7644">
            <w:pPr>
              <w:keepNext/>
              <w:keepLines/>
              <w:spacing w:after="0"/>
              <w:rPr>
                <w:ins w:id="3271" w:author="Jiakai Shi" w:date="2022-05-20T17:16:00Z"/>
                <w:rFonts w:cs="Arial"/>
                <w:lang w:eastAsia="zh-CN"/>
              </w:rPr>
            </w:pPr>
            <w:ins w:id="3272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F45009D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273" w:author="Jiakai Shi" w:date="2022-05-20T17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65353976" w14:textId="77777777" w:rsidR="002B2531" w:rsidRPr="002C5768" w:rsidRDefault="002B2531" w:rsidP="00FC7644">
            <w:pPr>
              <w:pStyle w:val="TAC"/>
              <w:rPr>
                <w:ins w:id="3274" w:author="Jiakai Shi" w:date="2022-05-20T17:16:00Z"/>
                <w:rFonts w:eastAsia="SimSun"/>
                <w:lang w:eastAsia="zh-CN"/>
              </w:rPr>
            </w:pPr>
            <w:ins w:id="3275" w:author="Jiakai Shi" w:date="2022-05-20T17:16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45EA4712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276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277" w:author="Jiakai Shi" w:date="2022-05-20T17:16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47B56A43" w14:textId="77777777" w:rsidR="002B2531" w:rsidRPr="002C5768" w:rsidRDefault="002B2531" w:rsidP="00FC7644">
            <w:pPr>
              <w:pStyle w:val="TAC"/>
              <w:rPr>
                <w:ins w:id="3278" w:author="Jiakai Shi" w:date="2022-05-20T17:16:00Z"/>
                <w:rFonts w:eastAsia="SimSun"/>
                <w:lang w:eastAsia="zh-CN"/>
              </w:rPr>
            </w:pPr>
            <w:ins w:id="3279" w:author="Jiakai Shi" w:date="2022-05-20T17:16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15BA5553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280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281" w:author="Jiakai Shi" w:date="2022-05-20T17:16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2B2531" w:rsidRPr="00C25669" w14:paraId="4EB57FFC" w14:textId="77777777" w:rsidTr="00FC7644">
        <w:trPr>
          <w:ins w:id="3282" w:author="Jiakai Shi" w:date="2022-05-20T17:16:00Z"/>
        </w:trPr>
        <w:tc>
          <w:tcPr>
            <w:tcW w:w="3681" w:type="dxa"/>
            <w:gridSpan w:val="2"/>
          </w:tcPr>
          <w:p w14:paraId="390DAB98" w14:textId="77777777" w:rsidR="002B2531" w:rsidRPr="00C25669" w:rsidRDefault="002B2531" w:rsidP="00FC7644">
            <w:pPr>
              <w:keepNext/>
              <w:keepLines/>
              <w:spacing w:after="0"/>
              <w:rPr>
                <w:ins w:id="3283" w:author="Jiakai Shi" w:date="2022-05-20T17:16:00Z"/>
                <w:rFonts w:ascii="Arial" w:eastAsia="SimSun" w:hAnsi="Arial"/>
                <w:sz w:val="18"/>
              </w:rPr>
            </w:pPr>
            <w:ins w:id="3284" w:author="Jiakai Shi" w:date="2022-05-20T17:16:00Z">
              <w:r>
                <w:rPr>
                  <w:rFonts w:ascii="Arial" w:eastAsia="SimSun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C7CACE0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285" w:author="Jiakai Shi" w:date="2022-05-20T17:16:00Z"/>
                <w:rFonts w:ascii="Arial" w:eastAsia="SimSun" w:hAnsi="Arial"/>
                <w:sz w:val="18"/>
              </w:rPr>
            </w:pPr>
            <w:ins w:id="3286" w:author="Jiakai Shi" w:date="2022-05-20T17:16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600F23B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287" w:author="Jiakai Shi" w:date="2022-05-20T17:16:00Z"/>
                <w:rFonts w:ascii="Arial" w:eastAsia="SimSun" w:hAnsi="Arial"/>
                <w:sz w:val="18"/>
              </w:rPr>
            </w:pPr>
            <w:ins w:id="3288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5D5987A4" w14:textId="77777777" w:rsidR="002B2531" w:rsidRPr="00F66125" w:rsidRDefault="002B2531" w:rsidP="00FC7644">
            <w:pPr>
              <w:keepNext/>
              <w:keepLines/>
              <w:spacing w:after="0"/>
              <w:jc w:val="center"/>
              <w:rPr>
                <w:ins w:id="3289" w:author="Jiakai Shi" w:date="2022-05-20T17:16:00Z"/>
                <w:rFonts w:ascii="Arial" w:eastAsia="SimSun" w:hAnsi="Arial"/>
                <w:sz w:val="18"/>
              </w:rPr>
            </w:pPr>
            <w:ins w:id="3290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2B2531" w:rsidRPr="00C25669" w14:paraId="13DD699E" w14:textId="77777777" w:rsidTr="00FC7644">
        <w:trPr>
          <w:ins w:id="3291" w:author="Jiakai Shi" w:date="2022-05-20T17:16:00Z"/>
        </w:trPr>
        <w:tc>
          <w:tcPr>
            <w:tcW w:w="3681" w:type="dxa"/>
            <w:gridSpan w:val="2"/>
          </w:tcPr>
          <w:p w14:paraId="23FBC57C" w14:textId="77777777" w:rsidR="002B2531" w:rsidRPr="00034E77" w:rsidRDefault="002B2531" w:rsidP="00FC7644">
            <w:pPr>
              <w:keepNext/>
              <w:keepLines/>
              <w:spacing w:after="0"/>
              <w:rPr>
                <w:ins w:id="3292" w:author="Jiakai Shi" w:date="2022-05-20T17:16:00Z"/>
                <w:rFonts w:ascii="Arial" w:eastAsia="SimSun" w:hAnsi="Arial"/>
                <w:sz w:val="18"/>
              </w:rPr>
            </w:pPr>
            <w:ins w:id="3293" w:author="Jiakai Shi" w:date="2022-05-20T17:16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CD3DED9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294" w:author="Jiakai Shi" w:date="2022-05-20T17:16:00Z"/>
                <w:rFonts w:ascii="Arial" w:eastAsia="SimSun" w:hAnsi="Arial"/>
                <w:sz w:val="18"/>
              </w:rPr>
            </w:pPr>
            <w:ins w:id="3295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718D22C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296" w:author="Jiakai Shi" w:date="2022-05-20T17:16:00Z"/>
                <w:rFonts w:ascii="Arial" w:eastAsia="SimSun" w:hAnsi="Arial"/>
                <w:sz w:val="18"/>
              </w:rPr>
            </w:pPr>
            <w:ins w:id="3297" w:author="Jiakai Shi" w:date="2022-05-20T17:16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4E43A352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298" w:author="Jiakai Shi" w:date="2022-05-20T17:16:00Z"/>
                <w:rFonts w:ascii="Arial" w:eastAsia="SimSun" w:hAnsi="Arial"/>
                <w:sz w:val="18"/>
              </w:rPr>
            </w:pPr>
            <w:ins w:id="3299" w:author="Jiakai Shi" w:date="2022-05-20T17:16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B2531" w:rsidRPr="00C25669" w14:paraId="5A295D6B" w14:textId="77777777" w:rsidTr="00FC7644">
        <w:trPr>
          <w:ins w:id="3300" w:author="Jiakai Shi" w:date="2022-05-20T17:16:00Z"/>
        </w:trPr>
        <w:tc>
          <w:tcPr>
            <w:tcW w:w="3681" w:type="dxa"/>
            <w:gridSpan w:val="2"/>
          </w:tcPr>
          <w:p w14:paraId="30298A4C" w14:textId="77777777" w:rsidR="002B2531" w:rsidRDefault="002B2531" w:rsidP="00FC7644">
            <w:pPr>
              <w:keepNext/>
              <w:keepLines/>
              <w:spacing w:after="0"/>
              <w:rPr>
                <w:ins w:id="3301" w:author="Jiakai Shi" w:date="2022-05-20T17:16:00Z"/>
                <w:rFonts w:ascii="Arial" w:eastAsia="SimSun" w:hAnsi="Arial"/>
                <w:sz w:val="18"/>
              </w:rPr>
            </w:pPr>
            <w:ins w:id="3302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4AB4C6B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0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A9F714B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04" w:author="Jiakai Shi" w:date="2022-05-20T17:16:00Z"/>
                <w:rFonts w:ascii="Arial" w:eastAsia="SimSun" w:hAnsi="Arial"/>
                <w:sz w:val="18"/>
              </w:rPr>
            </w:pPr>
            <w:ins w:id="3305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51CA54F0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06" w:author="Jiakai Shi" w:date="2022-05-20T17:16:00Z"/>
                <w:rFonts w:ascii="Arial" w:eastAsia="SimSun" w:hAnsi="Arial"/>
                <w:sz w:val="18"/>
              </w:rPr>
            </w:pPr>
            <w:ins w:id="3307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2B2531" w:rsidRPr="00C25669" w14:paraId="5CD95FC4" w14:textId="77777777" w:rsidTr="00FC7644">
        <w:trPr>
          <w:ins w:id="3308" w:author="Jiakai Shi" w:date="2022-05-20T17:16:00Z"/>
        </w:trPr>
        <w:tc>
          <w:tcPr>
            <w:tcW w:w="3681" w:type="dxa"/>
            <w:gridSpan w:val="2"/>
          </w:tcPr>
          <w:p w14:paraId="7FF1B0BA" w14:textId="77777777" w:rsidR="002B2531" w:rsidRPr="00034E77" w:rsidRDefault="002B2531" w:rsidP="00FC7644">
            <w:pPr>
              <w:keepNext/>
              <w:keepLines/>
              <w:spacing w:after="0"/>
              <w:rPr>
                <w:ins w:id="3309" w:author="Jiakai Shi" w:date="2022-05-20T17:16:00Z"/>
                <w:rFonts w:ascii="Arial" w:eastAsia="SimSun" w:hAnsi="Arial"/>
                <w:sz w:val="18"/>
              </w:rPr>
            </w:pPr>
            <w:ins w:id="3310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615CE1F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11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D917386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12" w:author="Jiakai Shi" w:date="2022-05-20T17:16:00Z"/>
                <w:rFonts w:ascii="Arial" w:eastAsia="SimSun" w:hAnsi="Arial"/>
                <w:sz w:val="18"/>
              </w:rPr>
            </w:pPr>
            <w:ins w:id="3313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1009A3B0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14" w:author="Jiakai Shi" w:date="2022-05-20T17:16:00Z"/>
                <w:rFonts w:ascii="Arial" w:eastAsia="SimSun" w:hAnsi="Arial"/>
                <w:sz w:val="18"/>
              </w:rPr>
            </w:pPr>
            <w:ins w:id="3315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2B2531" w:rsidRPr="00C25669" w14:paraId="7D102D78" w14:textId="77777777" w:rsidTr="00FC7644">
        <w:trPr>
          <w:ins w:id="3316" w:author="Jiakai Shi" w:date="2022-05-20T17:16:00Z"/>
        </w:trPr>
        <w:tc>
          <w:tcPr>
            <w:tcW w:w="3681" w:type="dxa"/>
            <w:gridSpan w:val="2"/>
          </w:tcPr>
          <w:p w14:paraId="1A3BD153" w14:textId="77777777" w:rsidR="002B2531" w:rsidRPr="00034E77" w:rsidRDefault="002B2531" w:rsidP="00FC7644">
            <w:pPr>
              <w:keepNext/>
              <w:keepLines/>
              <w:spacing w:after="0"/>
              <w:rPr>
                <w:ins w:id="3317" w:author="Jiakai Shi" w:date="2022-05-20T17:16:00Z"/>
                <w:rFonts w:ascii="Arial" w:eastAsia="SimSun" w:hAnsi="Arial"/>
                <w:sz w:val="18"/>
              </w:rPr>
            </w:pPr>
            <w:ins w:id="3318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3DA1EF2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1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E1C975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20" w:author="Jiakai Shi" w:date="2022-05-20T17:16:00Z"/>
                <w:rFonts w:ascii="Arial" w:eastAsia="SimSun" w:hAnsi="Arial"/>
                <w:sz w:val="18"/>
              </w:rPr>
            </w:pPr>
            <w:ins w:id="3321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2DFA7967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22" w:author="Jiakai Shi" w:date="2022-05-20T17:16:00Z"/>
                <w:rFonts w:ascii="Arial" w:eastAsia="SimSun" w:hAnsi="Arial"/>
                <w:sz w:val="18"/>
              </w:rPr>
            </w:pPr>
            <w:ins w:id="3323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B2531" w:rsidRPr="00C25669" w14:paraId="63B458D9" w14:textId="77777777" w:rsidTr="00FC7644">
        <w:trPr>
          <w:ins w:id="3324" w:author="Jiakai Shi" w:date="2022-05-20T17:16:00Z"/>
        </w:trPr>
        <w:tc>
          <w:tcPr>
            <w:tcW w:w="1413" w:type="dxa"/>
            <w:vMerge w:val="restart"/>
          </w:tcPr>
          <w:p w14:paraId="70AD589D" w14:textId="77777777" w:rsidR="002B2531" w:rsidRPr="0044385C" w:rsidRDefault="002B2531" w:rsidP="00FC7644">
            <w:pPr>
              <w:keepNext/>
              <w:keepLines/>
              <w:spacing w:after="0"/>
              <w:rPr>
                <w:ins w:id="3325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26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452D8156" w14:textId="77777777" w:rsidR="002B2531" w:rsidRPr="0044385C" w:rsidRDefault="002B2531" w:rsidP="00FC7644">
            <w:pPr>
              <w:keepNext/>
              <w:keepLines/>
              <w:spacing w:after="0"/>
              <w:rPr>
                <w:ins w:id="3327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28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DC79548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2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B6F193" w14:textId="77777777" w:rsidR="002B2531" w:rsidRPr="002210C9" w:rsidRDefault="002B2531" w:rsidP="00FC7644">
            <w:pPr>
              <w:keepNext/>
              <w:keepLines/>
              <w:spacing w:after="0"/>
              <w:jc w:val="center"/>
              <w:rPr>
                <w:ins w:id="3330" w:author="Jiakai Shi" w:date="2022-05-20T17:16:00Z"/>
                <w:rFonts w:ascii="Arial" w:eastAsia="SimSun" w:hAnsi="Arial"/>
                <w:sz w:val="18"/>
              </w:rPr>
            </w:pPr>
            <w:ins w:id="3331" w:author="Jiakai Shi" w:date="2022-05-20T17:16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415E8F83" w14:textId="77777777" w:rsidR="002B2531" w:rsidRPr="002210C9" w:rsidRDefault="002B2531" w:rsidP="00FC7644">
            <w:pPr>
              <w:keepNext/>
              <w:keepLines/>
              <w:spacing w:after="0"/>
              <w:jc w:val="center"/>
              <w:rPr>
                <w:ins w:id="3332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33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B2531" w:rsidRPr="00C25669" w14:paraId="11F904A8" w14:textId="77777777" w:rsidTr="00FC7644">
        <w:trPr>
          <w:ins w:id="3334" w:author="Jiakai Shi" w:date="2022-05-20T17:16:00Z"/>
        </w:trPr>
        <w:tc>
          <w:tcPr>
            <w:tcW w:w="1413" w:type="dxa"/>
            <w:vMerge/>
          </w:tcPr>
          <w:p w14:paraId="18C168E2" w14:textId="77777777" w:rsidR="002B2531" w:rsidRPr="0044385C" w:rsidRDefault="002B2531" w:rsidP="00FC7644">
            <w:pPr>
              <w:keepNext/>
              <w:keepLines/>
              <w:spacing w:after="0"/>
              <w:rPr>
                <w:ins w:id="333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E156BB" w14:textId="77777777" w:rsidR="002B2531" w:rsidRPr="0044385C" w:rsidRDefault="002B2531" w:rsidP="00FC7644">
            <w:pPr>
              <w:keepNext/>
              <w:keepLines/>
              <w:spacing w:after="0"/>
              <w:rPr>
                <w:ins w:id="3336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37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5C9195A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38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DE6E3A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39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40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3637B3C9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41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42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B2531" w:rsidRPr="00C25669" w14:paraId="3F82CE9E" w14:textId="77777777" w:rsidTr="00FC7644">
        <w:trPr>
          <w:ins w:id="3343" w:author="Jiakai Shi" w:date="2022-05-20T17:16:00Z"/>
        </w:trPr>
        <w:tc>
          <w:tcPr>
            <w:tcW w:w="1413" w:type="dxa"/>
            <w:vMerge w:val="restart"/>
          </w:tcPr>
          <w:p w14:paraId="19346452" w14:textId="77777777" w:rsidR="002B2531" w:rsidRPr="0044385C" w:rsidRDefault="002B2531" w:rsidP="00FC7644">
            <w:pPr>
              <w:keepNext/>
              <w:keepLines/>
              <w:spacing w:after="0"/>
              <w:rPr>
                <w:ins w:id="3344" w:author="Jiakai Shi" w:date="2022-05-20T17:16:00Z"/>
                <w:rFonts w:ascii="Arial" w:eastAsia="SimSun" w:hAnsi="Arial"/>
                <w:sz w:val="18"/>
              </w:rPr>
            </w:pPr>
            <w:ins w:id="3345" w:author="Jiakai Shi" w:date="2022-05-20T17:16:00Z">
              <w:r w:rsidRPr="00C366FD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9F9559D" w14:textId="77777777" w:rsidR="002B2531" w:rsidRDefault="002B2531" w:rsidP="00FC7644">
            <w:pPr>
              <w:keepNext/>
              <w:keepLines/>
              <w:spacing w:after="0"/>
              <w:rPr>
                <w:ins w:id="3346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47" w:author="Jiakai Shi" w:date="2022-05-20T17:16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7DB7413D">
                  <v:shape id="_x0000_i1035" type="#_x0000_t75" style="width:14.5pt;height:14.5pt" o:ole="">
                    <v:imagedata r:id="rId12" o:title=""/>
                  </v:shape>
                  <o:OLEObject Type="Embed" ProgID="Equation.3" ShapeID="_x0000_i1035" DrawAspect="Content" ObjectID="_1715085067" r:id="rId25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D5627E0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48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49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D448CED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50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51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39DF1DB0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52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53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2B2531" w:rsidRPr="00C25669" w14:paraId="5D7DCE61" w14:textId="77777777" w:rsidTr="00FC7644">
        <w:trPr>
          <w:ins w:id="3354" w:author="Jiakai Shi" w:date="2022-05-20T17:16:00Z"/>
        </w:trPr>
        <w:tc>
          <w:tcPr>
            <w:tcW w:w="1413" w:type="dxa"/>
            <w:vMerge/>
          </w:tcPr>
          <w:p w14:paraId="183D4989" w14:textId="77777777" w:rsidR="002B2531" w:rsidRPr="0044385C" w:rsidRDefault="002B2531" w:rsidP="00FC7644">
            <w:pPr>
              <w:keepNext/>
              <w:keepLines/>
              <w:spacing w:after="0"/>
              <w:rPr>
                <w:ins w:id="335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3AC0D9" w14:textId="77777777" w:rsidR="002B2531" w:rsidRDefault="002B2531" w:rsidP="00FC7644">
            <w:pPr>
              <w:keepNext/>
              <w:keepLines/>
              <w:spacing w:after="0"/>
              <w:rPr>
                <w:ins w:id="3356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57" w:author="Jiakai Shi" w:date="2022-05-20T17:16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7A4EC9AD">
                  <v:shape id="_x0000_i1036" type="#_x0000_t75" style="width:14.5pt;height:14.5pt" o:ole="">
                    <v:imagedata r:id="rId14" o:title=""/>
                  </v:shape>
                  <o:OLEObject Type="Embed" ProgID="Equation.3" ShapeID="_x0000_i1036" DrawAspect="Content" ObjectID="_1715085068" r:id="rId2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3050187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58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59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2185078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60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61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9D3CD75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62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63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2B2531" w:rsidRPr="00C25669" w14:paraId="78C05560" w14:textId="77777777" w:rsidTr="00FC7644">
        <w:trPr>
          <w:ins w:id="3364" w:author="Jiakai Shi" w:date="2022-05-20T17:16:00Z"/>
        </w:trPr>
        <w:tc>
          <w:tcPr>
            <w:tcW w:w="1413" w:type="dxa"/>
            <w:vMerge/>
          </w:tcPr>
          <w:p w14:paraId="3E634704" w14:textId="77777777" w:rsidR="002B2531" w:rsidRPr="0044385C" w:rsidRDefault="002B2531" w:rsidP="00FC7644">
            <w:pPr>
              <w:keepNext/>
              <w:keepLines/>
              <w:spacing w:after="0"/>
              <w:rPr>
                <w:ins w:id="336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A82DE3" w14:textId="77777777" w:rsidR="002B2531" w:rsidRDefault="002B2531" w:rsidP="00FC7644">
            <w:pPr>
              <w:keepNext/>
              <w:keepLines/>
              <w:spacing w:after="0"/>
              <w:rPr>
                <w:ins w:id="3366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67" w:author="Jiakai Shi" w:date="2022-05-20T17:16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BF5113E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68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69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3A33EB4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70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71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58A97A29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372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373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B2531" w:rsidRPr="00C25669" w14:paraId="073CF741" w14:textId="77777777" w:rsidTr="00FC7644">
        <w:trPr>
          <w:ins w:id="3374" w:author="Jiakai Shi" w:date="2022-05-20T17:16:00Z"/>
        </w:trPr>
        <w:tc>
          <w:tcPr>
            <w:tcW w:w="3681" w:type="dxa"/>
            <w:gridSpan w:val="2"/>
          </w:tcPr>
          <w:p w14:paraId="059845F4" w14:textId="77777777" w:rsidR="002B2531" w:rsidRPr="0044385C" w:rsidRDefault="002B2531" w:rsidP="00FC7644">
            <w:pPr>
              <w:keepNext/>
              <w:keepLines/>
              <w:spacing w:after="0"/>
              <w:rPr>
                <w:ins w:id="3375" w:author="Jiakai Shi" w:date="2022-05-20T17:16:00Z"/>
                <w:rFonts w:ascii="Arial" w:eastAsia="SimSun" w:hAnsi="Arial"/>
                <w:sz w:val="18"/>
              </w:rPr>
            </w:pPr>
            <w:ins w:id="3376" w:author="Jiakai Shi" w:date="2022-05-20T17:16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DC061B4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7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711BD9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78" w:author="Jiakai Shi" w:date="2022-05-20T17:16:00Z"/>
                <w:rFonts w:ascii="Arial" w:eastAsia="SimSun" w:hAnsi="Arial"/>
                <w:sz w:val="18"/>
              </w:rPr>
            </w:pPr>
            <w:ins w:id="3379" w:author="Jiakai Shi" w:date="2022-05-20T17:16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4646050F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80" w:author="Jiakai Shi" w:date="2022-05-20T17:16:00Z"/>
                <w:rFonts w:ascii="Arial" w:eastAsia="SimSun" w:hAnsi="Arial"/>
                <w:sz w:val="18"/>
              </w:rPr>
            </w:pPr>
            <w:ins w:id="3381" w:author="Jiakai Shi" w:date="2022-05-20T17:16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2B2531" w:rsidRPr="00C25669" w14:paraId="42366A54" w14:textId="77777777" w:rsidTr="00FC7644">
        <w:trPr>
          <w:ins w:id="3382" w:author="Jiakai Shi" w:date="2022-05-20T17:16:00Z"/>
        </w:trPr>
        <w:tc>
          <w:tcPr>
            <w:tcW w:w="3681" w:type="dxa"/>
            <w:gridSpan w:val="2"/>
          </w:tcPr>
          <w:p w14:paraId="48E6342E" w14:textId="77777777" w:rsidR="002B2531" w:rsidRPr="0044385C" w:rsidRDefault="002B2531" w:rsidP="00FC7644">
            <w:pPr>
              <w:keepNext/>
              <w:keepLines/>
              <w:spacing w:after="0"/>
              <w:rPr>
                <w:ins w:id="3383" w:author="Jiakai Shi" w:date="2022-05-20T17:16:00Z"/>
                <w:rFonts w:ascii="Arial" w:eastAsia="SimSun" w:hAnsi="Arial"/>
                <w:sz w:val="18"/>
              </w:rPr>
            </w:pPr>
            <w:ins w:id="3384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26CB20F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85" w:author="Jiakai Shi" w:date="2022-05-20T17:16:00Z"/>
                <w:rFonts w:ascii="Arial" w:eastAsia="SimSun" w:hAnsi="Arial"/>
                <w:sz w:val="18"/>
              </w:rPr>
            </w:pPr>
            <w:ins w:id="3386" w:author="Jiakai Shi" w:date="2022-05-20T17:16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EF7D21F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87" w:author="Jiakai Shi" w:date="2022-05-20T17:16:00Z"/>
                <w:rFonts w:ascii="Arial" w:eastAsia="SimSun" w:hAnsi="Arial"/>
                <w:sz w:val="18"/>
              </w:rPr>
            </w:pPr>
            <w:ins w:id="3388" w:author="Jiakai Shi" w:date="2022-05-20T17:16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6444E5F2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389" w:author="Jiakai Shi" w:date="2022-05-20T17:16:00Z"/>
                <w:rFonts w:ascii="Arial" w:eastAsia="SimSun" w:hAnsi="Arial"/>
                <w:sz w:val="18"/>
              </w:rPr>
            </w:pPr>
            <w:ins w:id="3390" w:author="Jiakai Shi" w:date="2022-05-20T17:16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2B2531" w:rsidRPr="00C25669" w14:paraId="26A6C741" w14:textId="77777777" w:rsidTr="00FC7644">
        <w:trPr>
          <w:trHeight w:val="482"/>
          <w:ins w:id="3391" w:author="Jiakai Shi" w:date="2022-05-20T17:16:00Z"/>
        </w:trPr>
        <w:tc>
          <w:tcPr>
            <w:tcW w:w="3681" w:type="dxa"/>
            <w:gridSpan w:val="2"/>
          </w:tcPr>
          <w:p w14:paraId="3C99E432" w14:textId="77777777" w:rsidR="002B2531" w:rsidRPr="00C25669" w:rsidRDefault="002B2531" w:rsidP="00FC7644">
            <w:pPr>
              <w:keepNext/>
              <w:keepLines/>
              <w:spacing w:after="0"/>
              <w:rPr>
                <w:ins w:id="3392" w:author="Jiakai Shi" w:date="2022-05-20T17:16:00Z"/>
                <w:rFonts w:ascii="Arial" w:eastAsia="SimSun" w:hAnsi="Arial"/>
                <w:sz w:val="18"/>
              </w:rPr>
            </w:pPr>
            <w:ins w:id="3393" w:author="Jiakai Shi" w:date="2022-05-20T17:16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6D4172C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394" w:author="Jiakai Shi" w:date="2022-05-20T17:16:00Z"/>
                <w:rFonts w:ascii="Arial" w:eastAsia="SimSun" w:hAnsi="Arial"/>
                <w:sz w:val="18"/>
              </w:rPr>
            </w:pPr>
            <w:ins w:id="3395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189D7FD" w14:textId="77777777" w:rsidR="002B2531" w:rsidRPr="00F66125" w:rsidRDefault="002B2531" w:rsidP="00FC7644">
            <w:pPr>
              <w:keepNext/>
              <w:keepLines/>
              <w:spacing w:after="0"/>
              <w:jc w:val="center"/>
              <w:rPr>
                <w:ins w:id="3396" w:author="Jiakai Shi" w:date="2022-05-20T17:16:00Z"/>
                <w:rFonts w:ascii="Arial" w:eastAsia="SimSun" w:hAnsi="Arial"/>
                <w:sz w:val="18"/>
              </w:rPr>
            </w:pPr>
            <w:ins w:id="3397" w:author="Jiakai Shi" w:date="2022-05-20T17:16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602FD90E" w14:textId="77777777" w:rsidR="002B2531" w:rsidRPr="00F66125" w:rsidRDefault="002B2531" w:rsidP="00FC7644">
            <w:pPr>
              <w:keepNext/>
              <w:keepLines/>
              <w:spacing w:after="0"/>
              <w:jc w:val="center"/>
              <w:rPr>
                <w:ins w:id="3398" w:author="Jiakai Shi" w:date="2022-05-20T17:16:00Z"/>
                <w:rFonts w:ascii="Arial" w:eastAsia="SimSun" w:hAnsi="Arial"/>
                <w:sz w:val="18"/>
              </w:rPr>
            </w:pPr>
            <w:ins w:id="3399" w:author="Jiakai Shi" w:date="2022-05-20T17:16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2B2531" w:rsidRPr="00C25669" w14:paraId="2512BD42" w14:textId="77777777" w:rsidTr="00FC7644">
        <w:trPr>
          <w:trHeight w:val="482"/>
          <w:ins w:id="3400" w:author="Jiakai Shi" w:date="2022-05-20T17:16:00Z"/>
        </w:trPr>
        <w:tc>
          <w:tcPr>
            <w:tcW w:w="3681" w:type="dxa"/>
            <w:gridSpan w:val="2"/>
          </w:tcPr>
          <w:p w14:paraId="6736C1EE" w14:textId="77777777" w:rsidR="002B2531" w:rsidRDefault="002B2531" w:rsidP="00FC7644">
            <w:pPr>
              <w:keepNext/>
              <w:keepLines/>
              <w:spacing w:after="0"/>
              <w:rPr>
                <w:ins w:id="3401" w:author="Jiakai Shi" w:date="2022-05-20T17:16:00Z"/>
                <w:rFonts w:ascii="Arial" w:eastAsia="SimSun" w:hAnsi="Arial"/>
                <w:sz w:val="18"/>
              </w:rPr>
            </w:pPr>
            <w:ins w:id="3402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BAC5F1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40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487968" w14:textId="37FEC424" w:rsidR="002B2531" w:rsidRPr="00E35935" w:rsidRDefault="002B2531" w:rsidP="00FC7644">
            <w:pPr>
              <w:keepNext/>
              <w:keepLines/>
              <w:spacing w:after="0"/>
              <w:jc w:val="center"/>
              <w:rPr>
                <w:ins w:id="3404" w:author="Jiakai Shi" w:date="2022-05-20T17:16:00Z"/>
                <w:rFonts w:ascii="Arial" w:eastAsia="SimSun" w:hAnsi="Arial"/>
                <w:sz w:val="18"/>
              </w:rPr>
            </w:pPr>
            <w:ins w:id="3405" w:author="Jiakai Shi" w:date="2022-05-20T17:16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3406" w:author="Jiakai Shi" w:date="2022-05-24T18:50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3407" w:author="Jiakai Shi" w:date="2022-05-26T14:59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546" w:type="dxa"/>
            <w:vAlign w:val="center"/>
          </w:tcPr>
          <w:p w14:paraId="39664FDE" w14:textId="6FE5D15C" w:rsidR="002B2531" w:rsidRPr="00E35935" w:rsidRDefault="002B2531" w:rsidP="00FC7644">
            <w:pPr>
              <w:keepNext/>
              <w:keepLines/>
              <w:spacing w:after="0"/>
              <w:jc w:val="center"/>
              <w:rPr>
                <w:ins w:id="3408" w:author="Jiakai Shi" w:date="2022-05-20T17:16:00Z"/>
                <w:rFonts w:ascii="Arial" w:eastAsia="SimSun" w:hAnsi="Arial"/>
                <w:sz w:val="18"/>
              </w:rPr>
            </w:pPr>
            <w:ins w:id="3409" w:author="Jiakai Shi" w:date="2022-05-20T17:16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3410" w:author="Jiakai Shi" w:date="2022-05-24T18:50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3411" w:author="Jiakai Shi" w:date="2022-05-26T14:59:00Z">
              <w:r w:rsidR="00116790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2B2531" w:rsidRPr="00C25669" w14:paraId="45BB20FD" w14:textId="77777777" w:rsidTr="00FC7644">
        <w:trPr>
          <w:ins w:id="3412" w:author="Jiakai Shi" w:date="2022-05-20T17:1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5D00" w14:textId="77777777" w:rsidR="002B2531" w:rsidRPr="0044385C" w:rsidRDefault="002B2531" w:rsidP="00FC7644">
            <w:pPr>
              <w:keepNext/>
              <w:keepLines/>
              <w:spacing w:after="0"/>
              <w:rPr>
                <w:ins w:id="3413" w:author="Jiakai Shi" w:date="2022-05-20T17:16:00Z"/>
                <w:rFonts w:ascii="Arial" w:eastAsia="SimSun" w:hAnsi="Arial"/>
                <w:sz w:val="18"/>
              </w:rPr>
            </w:pPr>
            <w:ins w:id="3414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A28A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415" w:author="Jiakai Shi" w:date="2022-05-20T17:16:00Z"/>
                <w:rFonts w:ascii="Arial" w:eastAsia="SimSun" w:hAnsi="Arial"/>
                <w:sz w:val="18"/>
              </w:rPr>
            </w:pPr>
            <w:ins w:id="3416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644B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417" w:author="Jiakai Shi" w:date="2022-05-20T17:16:00Z"/>
                <w:rFonts w:ascii="Arial" w:eastAsia="SimSun" w:hAnsi="Arial"/>
                <w:sz w:val="18"/>
              </w:rPr>
            </w:pPr>
            <w:ins w:id="3418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7B1F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419" w:author="Jiakai Shi" w:date="2022-05-20T17:16:00Z"/>
                <w:rFonts w:ascii="Arial" w:eastAsia="SimSun" w:hAnsi="Arial"/>
                <w:sz w:val="18"/>
              </w:rPr>
            </w:pPr>
            <w:ins w:id="3420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2B2531" w:rsidRPr="00C25669" w14:paraId="5344FE72" w14:textId="77777777" w:rsidTr="00FC7644">
        <w:trPr>
          <w:ins w:id="3421" w:author="Jiakai Shi" w:date="2022-05-20T17:1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3C0" w14:textId="77777777" w:rsidR="002B2531" w:rsidRPr="0044385C" w:rsidRDefault="002B2531" w:rsidP="00FC7644">
            <w:pPr>
              <w:keepNext/>
              <w:keepLines/>
              <w:spacing w:after="0"/>
              <w:rPr>
                <w:ins w:id="3422" w:author="Jiakai Shi" w:date="2022-05-20T17:16:00Z"/>
                <w:rFonts w:ascii="Arial" w:eastAsia="SimSun" w:hAnsi="Arial"/>
                <w:sz w:val="18"/>
              </w:rPr>
            </w:pPr>
            <w:ins w:id="3423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8E6C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424" w:author="Jiakai Shi" w:date="2022-05-20T17:16:00Z"/>
                <w:rFonts w:ascii="Arial" w:eastAsia="SimSun" w:hAnsi="Arial"/>
                <w:sz w:val="18"/>
              </w:rPr>
            </w:pPr>
            <w:ins w:id="3425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9E9F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426" w:author="Jiakai Shi" w:date="2022-05-20T17:16:00Z"/>
                <w:rFonts w:ascii="Arial" w:eastAsia="SimSun" w:hAnsi="Arial"/>
                <w:sz w:val="18"/>
              </w:rPr>
            </w:pPr>
            <w:ins w:id="3427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2E5A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428" w:author="Jiakai Shi" w:date="2022-05-20T17:16:00Z"/>
                <w:rFonts w:ascii="Arial" w:eastAsia="SimSun" w:hAnsi="Arial"/>
                <w:sz w:val="18"/>
              </w:rPr>
            </w:pPr>
            <w:ins w:id="3429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2B2531" w:rsidRPr="00C25669" w14:paraId="4C82096D" w14:textId="77777777" w:rsidTr="00FC7644">
        <w:trPr>
          <w:ins w:id="3430" w:author="Jiakai Shi" w:date="2022-05-20T17:1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4DC2" w14:textId="77777777" w:rsidR="002B2531" w:rsidRDefault="002B2531" w:rsidP="00FC7644">
            <w:pPr>
              <w:keepNext/>
              <w:keepLines/>
              <w:spacing w:after="0"/>
              <w:rPr>
                <w:ins w:id="3431" w:author="Jiakai Shi" w:date="2022-05-20T17:16:00Z"/>
                <w:rFonts w:ascii="Arial" w:hAnsi="Arial"/>
                <w:sz w:val="18"/>
                <w:lang w:eastAsia="zh-CN"/>
              </w:rPr>
            </w:pPr>
            <w:ins w:id="3432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C5FF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43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9C28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434" w:author="Jiakai Shi" w:date="2022-05-20T17:16:00Z"/>
                <w:rFonts w:ascii="Arial" w:eastAsia="SimSun" w:hAnsi="Arial"/>
                <w:sz w:val="18"/>
              </w:rPr>
            </w:pPr>
            <w:ins w:id="3435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802D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436" w:author="Jiakai Shi" w:date="2022-05-20T17:16:00Z"/>
                <w:rFonts w:ascii="Arial" w:eastAsia="SimSun" w:hAnsi="Arial"/>
                <w:sz w:val="18"/>
              </w:rPr>
            </w:pPr>
            <w:ins w:id="3437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2B2531" w:rsidRPr="00C25669" w14:paraId="257E1CE0" w14:textId="77777777" w:rsidTr="00FC7644">
        <w:trPr>
          <w:ins w:id="3438" w:author="Jiakai Shi" w:date="2022-05-20T17:1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7496" w14:textId="77777777" w:rsidR="002B2531" w:rsidRPr="0044385C" w:rsidRDefault="002B2531" w:rsidP="00FC7644">
            <w:pPr>
              <w:keepNext/>
              <w:keepLines/>
              <w:spacing w:after="0"/>
              <w:rPr>
                <w:ins w:id="3439" w:author="Jiakai Shi" w:date="2022-05-20T17:16:00Z"/>
                <w:rFonts w:ascii="Arial" w:eastAsia="SimSun" w:hAnsi="Arial"/>
                <w:sz w:val="18"/>
              </w:rPr>
            </w:pPr>
            <w:ins w:id="3440" w:author="Jiakai Shi" w:date="2022-05-20T17:16:00Z">
              <w:r w:rsidRPr="00E35D69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7E1B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441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442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7C98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443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444" w:author="Jiakai Shi" w:date="2022-05-20T17:1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A231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445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446" w:author="Jiakai Shi" w:date="2022-05-20T17:1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2B2531" w:rsidRPr="00C25669" w14:paraId="57D651B1" w14:textId="77777777" w:rsidTr="00FC7644">
        <w:trPr>
          <w:ins w:id="3447" w:author="Jiakai Shi" w:date="2022-05-20T17:1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694" w14:textId="77777777" w:rsidR="002B2531" w:rsidRDefault="002B2531" w:rsidP="00FC7644">
            <w:pPr>
              <w:pStyle w:val="TAN"/>
              <w:rPr>
                <w:ins w:id="3448" w:author="Jiakai Shi" w:date="2022-05-20T17:16:00Z"/>
                <w:lang w:eastAsia="zh-CN"/>
              </w:rPr>
            </w:pPr>
            <w:ins w:id="3449" w:author="Jiakai Shi" w:date="2022-05-20T17:16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4B05C75D" w14:textId="77777777" w:rsidR="002B2531" w:rsidRDefault="002B2531" w:rsidP="00FC7644">
            <w:pPr>
              <w:pStyle w:val="TAN"/>
              <w:rPr>
                <w:ins w:id="3450" w:author="Jiakai Shi" w:date="2022-05-20T17:16:00Z"/>
                <w:lang w:eastAsia="zh-CN"/>
              </w:rPr>
            </w:pPr>
          </w:p>
          <w:p w14:paraId="37BE0E55" w14:textId="77777777" w:rsidR="002B2531" w:rsidRDefault="002B2531" w:rsidP="00FC7644">
            <w:pPr>
              <w:pStyle w:val="TAN"/>
              <w:rPr>
                <w:ins w:id="3451" w:author="Jiakai Shi" w:date="2022-05-20T17:16:00Z"/>
                <w:lang w:eastAsia="zh-CN"/>
              </w:rPr>
            </w:pPr>
            <w:ins w:id="3452" w:author="Jiakai Shi" w:date="2022-05-20T17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11389AAA" w14:textId="77777777" w:rsidR="002B2531" w:rsidRDefault="002B2531" w:rsidP="00FC7644">
            <w:pPr>
              <w:pStyle w:val="TAN"/>
              <w:rPr>
                <w:ins w:id="3453" w:author="Jiakai Shi" w:date="2022-05-20T17:16:00Z"/>
                <w:lang w:eastAsia="zh-CN"/>
              </w:rPr>
            </w:pPr>
            <w:ins w:id="3454" w:author="Jiakai Shi" w:date="2022-05-20T17:16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43921FAF" w14:textId="77777777" w:rsidR="002B2531" w:rsidRPr="00C25669" w:rsidRDefault="002B2531" w:rsidP="00FC7644">
            <w:pPr>
              <w:pStyle w:val="TAN"/>
              <w:rPr>
                <w:ins w:id="3455" w:author="Jiakai Shi" w:date="2022-05-20T17:16:00Z"/>
                <w:lang w:eastAsia="zh-CN"/>
              </w:rPr>
            </w:pPr>
            <w:ins w:id="3456" w:author="Jiakai Shi" w:date="2022-05-20T17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</w:tc>
      </w:tr>
    </w:tbl>
    <w:p w14:paraId="5408DA54" w14:textId="77777777" w:rsidR="002B2531" w:rsidRDefault="002B2531" w:rsidP="002B2531">
      <w:pPr>
        <w:rPr>
          <w:ins w:id="3457" w:author="Jiakai Shi" w:date="2022-05-20T17:16:00Z"/>
          <w:rFonts w:eastAsia="SimSun"/>
        </w:rPr>
      </w:pPr>
    </w:p>
    <w:p w14:paraId="72AC98FC" w14:textId="7119FD0A" w:rsidR="002B2531" w:rsidRDefault="002B2531" w:rsidP="002B2531">
      <w:pPr>
        <w:rPr>
          <w:ins w:id="3458" w:author="Jiakai Shi" w:date="2022-05-20T17:16:00Z"/>
          <w:lang w:eastAsia="zh-CN"/>
        </w:rPr>
      </w:pPr>
      <w:ins w:id="3459" w:author="Jiakai Shi" w:date="2022-05-20T17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</w:t>
        </w:r>
      </w:ins>
      <w:ins w:id="3460" w:author="Jiakai Shi" w:date="2022-05-26T14:44:00Z">
        <w:r w:rsidR="00AC501B">
          <w:rPr>
            <w:lang w:eastAsia="zh-CN"/>
          </w:rPr>
          <w:t>x</w:t>
        </w:r>
      </w:ins>
      <w:ins w:id="3461" w:author="Jiakai Shi" w:date="2022-05-20T17:16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with following test procedure:</w:t>
        </w:r>
      </w:ins>
    </w:p>
    <w:p w14:paraId="6275FEE5" w14:textId="77777777" w:rsidR="002B2531" w:rsidRPr="000D0851" w:rsidRDefault="002B2531" w:rsidP="002B2531">
      <w:pPr>
        <w:rPr>
          <w:ins w:id="3462" w:author="Jiakai Shi" w:date="2022-05-20T17:16:00Z"/>
          <w:lang w:eastAsia="zh-CN"/>
        </w:rPr>
      </w:pPr>
      <w:ins w:id="3463" w:author="Jiakai Shi" w:date="2022-05-20T17:16:00Z">
        <w:r w:rsidRPr="00A96802">
          <w:rPr>
            <w:rFonts w:hint="eastAsia"/>
            <w:highlight w:val="yellow"/>
            <w:lang w:eastAsia="zh-CN"/>
          </w:rPr>
          <w:t>[</w:t>
        </w:r>
        <w:r w:rsidRPr="00A96802">
          <w:rPr>
            <w:highlight w:val="yellow"/>
            <w:lang w:eastAsia="zh-CN"/>
          </w:rPr>
          <w:t>TBA]</w:t>
        </w:r>
      </w:ins>
    </w:p>
    <w:p w14:paraId="63C08110" w14:textId="244910DE" w:rsidR="002B2531" w:rsidRPr="00C25669" w:rsidRDefault="002B2531" w:rsidP="002B2531">
      <w:pPr>
        <w:pStyle w:val="TH"/>
        <w:rPr>
          <w:ins w:id="3464" w:author="Jiakai Shi" w:date="2022-05-20T17:16:00Z"/>
        </w:rPr>
      </w:pPr>
      <w:ins w:id="3465" w:author="Jiakai Shi" w:date="2022-05-20T17:16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</w:ins>
      <w:ins w:id="3466" w:author="Jiakai Shi" w:date="2022-05-26T14:44:00Z">
        <w:r w:rsidR="00AC501B">
          <w:t>x</w:t>
        </w:r>
      </w:ins>
      <w:ins w:id="3467" w:author="Jiakai Shi" w:date="2022-05-20T17:16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 xml:space="preserve">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5"/>
        <w:gridCol w:w="1237"/>
        <w:gridCol w:w="1219"/>
        <w:gridCol w:w="1176"/>
        <w:gridCol w:w="1109"/>
        <w:gridCol w:w="1267"/>
        <w:gridCol w:w="1366"/>
        <w:gridCol w:w="1176"/>
        <w:gridCol w:w="597"/>
      </w:tblGrid>
      <w:tr w:rsidR="002B2531" w:rsidRPr="00C25669" w14:paraId="14E9F26B" w14:textId="77777777" w:rsidTr="00FC7644">
        <w:trPr>
          <w:trHeight w:val="355"/>
          <w:jc w:val="center"/>
          <w:ins w:id="3468" w:author="Jiakai Shi" w:date="2022-05-20T17:16:00Z"/>
        </w:trPr>
        <w:tc>
          <w:tcPr>
            <w:tcW w:w="344" w:type="pct"/>
            <w:vMerge w:val="restart"/>
            <w:shd w:val="clear" w:color="auto" w:fill="FFFFFF"/>
            <w:vAlign w:val="center"/>
          </w:tcPr>
          <w:p w14:paraId="6B2435E6" w14:textId="77777777" w:rsidR="002B2531" w:rsidRPr="00C25669" w:rsidRDefault="002B2531" w:rsidP="00FC7644">
            <w:pPr>
              <w:pStyle w:val="TAH"/>
              <w:jc w:val="left"/>
              <w:rPr>
                <w:ins w:id="3469" w:author="Jiakai Shi" w:date="2022-05-20T17:16:00Z"/>
              </w:rPr>
            </w:pPr>
            <w:ins w:id="3470" w:author="Jiakai Shi" w:date="2022-05-20T17:16:00Z">
              <w:r w:rsidRPr="00C25669">
                <w:t>Test num.</w:t>
              </w:r>
            </w:ins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6734B8C1" w14:textId="77777777" w:rsidR="002B2531" w:rsidRPr="00C25669" w:rsidRDefault="002B2531" w:rsidP="00FC7644">
            <w:pPr>
              <w:pStyle w:val="TAH"/>
              <w:rPr>
                <w:ins w:id="3471" w:author="Jiakai Shi" w:date="2022-05-20T17:16:00Z"/>
              </w:rPr>
            </w:pPr>
            <w:ins w:id="3472" w:author="Jiakai Shi" w:date="2022-05-20T17:1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6CA0BC39" w14:textId="77777777" w:rsidR="002B2531" w:rsidRPr="00C25669" w:rsidRDefault="002B2531" w:rsidP="00FC7644">
            <w:pPr>
              <w:pStyle w:val="TAH"/>
              <w:rPr>
                <w:ins w:id="3473" w:author="Jiakai Shi" w:date="2022-05-20T17:16:00Z"/>
              </w:rPr>
            </w:pPr>
            <w:ins w:id="3474" w:author="Jiakai Shi" w:date="2022-05-20T17:16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6D61B710" w14:textId="77777777" w:rsidR="002B2531" w:rsidRPr="00C25669" w:rsidRDefault="002B2531" w:rsidP="00FC7644">
            <w:pPr>
              <w:pStyle w:val="TAH"/>
              <w:rPr>
                <w:ins w:id="3475" w:author="Jiakai Shi" w:date="2022-05-20T17:16:00Z"/>
                <w:lang w:eastAsia="zh-CN"/>
              </w:rPr>
            </w:pPr>
            <w:ins w:id="3476" w:author="Jiakai Shi" w:date="2022-05-20T17:1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58B8D16E" w14:textId="77777777" w:rsidR="002B2531" w:rsidRPr="00C25669" w:rsidRDefault="002B2531" w:rsidP="00FC7644">
            <w:pPr>
              <w:pStyle w:val="TAH"/>
              <w:rPr>
                <w:ins w:id="3477" w:author="Jiakai Shi" w:date="2022-05-20T17:16:00Z"/>
              </w:rPr>
            </w:pPr>
            <w:ins w:id="3478" w:author="Jiakai Shi" w:date="2022-05-20T17:16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4547431A" w14:textId="77777777" w:rsidR="002B2531" w:rsidRPr="00C25669" w:rsidRDefault="002B2531" w:rsidP="00FC7644">
            <w:pPr>
              <w:pStyle w:val="TAH"/>
              <w:rPr>
                <w:ins w:id="3479" w:author="Jiakai Shi" w:date="2022-05-20T17:16:00Z"/>
                <w:lang w:eastAsia="zh-CN"/>
              </w:rPr>
            </w:pPr>
            <w:ins w:id="3480" w:author="Jiakai Shi" w:date="2022-05-20T17:1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59E603A0" w14:textId="77777777" w:rsidR="002B2531" w:rsidRPr="00C25669" w:rsidRDefault="002B2531" w:rsidP="00FC7644">
            <w:pPr>
              <w:pStyle w:val="TAH"/>
              <w:rPr>
                <w:ins w:id="3481" w:author="Jiakai Shi" w:date="2022-05-20T17:16:00Z"/>
              </w:rPr>
            </w:pPr>
            <w:ins w:id="3482" w:author="Jiakai Shi" w:date="2022-05-20T17:16:00Z">
              <w:r w:rsidRPr="00C25669">
                <w:t>Correlation matrix and antenna configuration</w:t>
              </w:r>
            </w:ins>
          </w:p>
        </w:tc>
        <w:tc>
          <w:tcPr>
            <w:tcW w:w="903" w:type="pct"/>
            <w:gridSpan w:val="2"/>
            <w:shd w:val="clear" w:color="auto" w:fill="FFFFFF"/>
            <w:vAlign w:val="center"/>
          </w:tcPr>
          <w:p w14:paraId="68260064" w14:textId="77777777" w:rsidR="002B2531" w:rsidRPr="00C25669" w:rsidRDefault="002B2531" w:rsidP="00FC7644">
            <w:pPr>
              <w:pStyle w:val="TAH"/>
              <w:rPr>
                <w:ins w:id="3483" w:author="Jiakai Shi" w:date="2022-05-20T17:16:00Z"/>
              </w:rPr>
            </w:pPr>
            <w:ins w:id="3484" w:author="Jiakai Shi" w:date="2022-05-20T17:16:00Z">
              <w:r w:rsidRPr="00C25669">
                <w:t>Reference value</w:t>
              </w:r>
            </w:ins>
          </w:p>
        </w:tc>
      </w:tr>
      <w:tr w:rsidR="002B2531" w:rsidRPr="00C25669" w14:paraId="063962AF" w14:textId="77777777" w:rsidTr="00FC7644">
        <w:trPr>
          <w:trHeight w:val="355"/>
          <w:jc w:val="center"/>
          <w:ins w:id="3485" w:author="Jiakai Shi" w:date="2022-05-20T17:16:00Z"/>
        </w:trPr>
        <w:tc>
          <w:tcPr>
            <w:tcW w:w="344" w:type="pct"/>
            <w:vMerge/>
            <w:shd w:val="clear" w:color="auto" w:fill="FFFFFF"/>
            <w:vAlign w:val="center"/>
          </w:tcPr>
          <w:p w14:paraId="6E05B089" w14:textId="77777777" w:rsidR="002B2531" w:rsidRPr="00C25669" w:rsidRDefault="002B2531" w:rsidP="00FC7644">
            <w:pPr>
              <w:pStyle w:val="TAH"/>
              <w:rPr>
                <w:ins w:id="3486" w:author="Jiakai Shi" w:date="2022-05-20T17:16:00Z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6B52646A" w14:textId="77777777" w:rsidR="002B2531" w:rsidRPr="00C25669" w:rsidRDefault="002B2531" w:rsidP="00FC7644">
            <w:pPr>
              <w:pStyle w:val="TAH"/>
              <w:rPr>
                <w:ins w:id="3487" w:author="Jiakai Shi" w:date="2022-05-20T17:16:00Z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52E31F08" w14:textId="77777777" w:rsidR="002B2531" w:rsidRPr="00C25669" w:rsidRDefault="002B2531" w:rsidP="00FC7644">
            <w:pPr>
              <w:pStyle w:val="TAH"/>
              <w:rPr>
                <w:ins w:id="3488" w:author="Jiakai Shi" w:date="2022-05-20T17:16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6E2A5EBA" w14:textId="77777777" w:rsidR="002B2531" w:rsidRPr="00C25669" w:rsidRDefault="002B2531" w:rsidP="00FC7644">
            <w:pPr>
              <w:pStyle w:val="TAH"/>
              <w:rPr>
                <w:ins w:id="3489" w:author="Jiakai Shi" w:date="2022-05-20T17:16:00Z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6A810A31" w14:textId="77777777" w:rsidR="002B2531" w:rsidRPr="00C25669" w:rsidRDefault="002B2531" w:rsidP="00FC7644">
            <w:pPr>
              <w:pStyle w:val="TAH"/>
              <w:rPr>
                <w:ins w:id="3490" w:author="Jiakai Shi" w:date="2022-05-20T17:16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7370E71E" w14:textId="77777777" w:rsidR="002B2531" w:rsidRPr="00C25669" w:rsidRDefault="002B2531" w:rsidP="00FC7644">
            <w:pPr>
              <w:pStyle w:val="TAH"/>
              <w:rPr>
                <w:ins w:id="3491" w:author="Jiakai Shi" w:date="2022-05-20T17:16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4D5F6AA0" w14:textId="77777777" w:rsidR="002B2531" w:rsidRPr="00C25669" w:rsidRDefault="002B2531" w:rsidP="00FC7644">
            <w:pPr>
              <w:pStyle w:val="TAH"/>
              <w:rPr>
                <w:ins w:id="3492" w:author="Jiakai Shi" w:date="2022-05-20T17:16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608A585C" w14:textId="77777777" w:rsidR="002B2531" w:rsidRDefault="002B2531" w:rsidP="00FC7644">
            <w:pPr>
              <w:pStyle w:val="TAH"/>
              <w:rPr>
                <w:ins w:id="3493" w:author="Jiakai Shi" w:date="2022-05-20T17:16:00Z"/>
              </w:rPr>
            </w:pPr>
            <w:ins w:id="3494" w:author="Jiakai Shi" w:date="2022-05-20T17:16:00Z">
              <w:r>
                <w:t>Fraction of</w:t>
              </w:r>
            </w:ins>
          </w:p>
          <w:p w14:paraId="366CB244" w14:textId="77777777" w:rsidR="002B2531" w:rsidRDefault="002B2531" w:rsidP="00FC7644">
            <w:pPr>
              <w:pStyle w:val="TAH"/>
              <w:rPr>
                <w:ins w:id="3495" w:author="Jiakai Shi" w:date="2022-05-20T17:16:00Z"/>
              </w:rPr>
            </w:pPr>
            <w:ins w:id="3496" w:author="Jiakai Shi" w:date="2022-05-20T17:16:00Z">
              <w:r>
                <w:t>maximum</w:t>
              </w:r>
            </w:ins>
          </w:p>
          <w:p w14:paraId="02FFA350" w14:textId="77777777" w:rsidR="002B2531" w:rsidRDefault="002B2531" w:rsidP="00FC7644">
            <w:pPr>
              <w:pStyle w:val="TAH"/>
              <w:rPr>
                <w:ins w:id="3497" w:author="Jiakai Shi" w:date="2022-05-20T17:16:00Z"/>
              </w:rPr>
            </w:pPr>
            <w:ins w:id="3498" w:author="Jiakai Shi" w:date="2022-05-20T17:16:00Z">
              <w:r>
                <w:t>throughput</w:t>
              </w:r>
            </w:ins>
          </w:p>
          <w:p w14:paraId="2428E7EA" w14:textId="77777777" w:rsidR="002B2531" w:rsidRPr="00C25669" w:rsidRDefault="002B2531" w:rsidP="00FC7644">
            <w:pPr>
              <w:pStyle w:val="TAH"/>
              <w:rPr>
                <w:ins w:id="3499" w:author="Jiakai Shi" w:date="2022-05-20T17:16:00Z"/>
              </w:rPr>
            </w:pPr>
            <w:ins w:id="3500" w:author="Jiakai Shi" w:date="2022-05-20T17:16:00Z">
              <w:r>
                <w:t>(%)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5055CA29" w14:textId="77777777" w:rsidR="002B2531" w:rsidRPr="00C25669" w:rsidRDefault="002B2531" w:rsidP="00FC7644">
            <w:pPr>
              <w:pStyle w:val="TAH"/>
              <w:rPr>
                <w:ins w:id="3501" w:author="Jiakai Shi" w:date="2022-05-20T17:16:00Z"/>
              </w:rPr>
            </w:pPr>
            <w:ins w:id="3502" w:author="Jiakai Shi" w:date="2022-05-20T17:16:00Z">
              <w:r w:rsidRPr="00C25669">
                <w:t>SNR (dB)</w:t>
              </w:r>
            </w:ins>
          </w:p>
        </w:tc>
      </w:tr>
      <w:tr w:rsidR="002B2531" w:rsidRPr="00C25669" w14:paraId="0C6249E4" w14:textId="77777777" w:rsidTr="00FC7644">
        <w:trPr>
          <w:trHeight w:val="180"/>
          <w:jc w:val="center"/>
          <w:ins w:id="3503" w:author="Jiakai Shi" w:date="2022-05-20T17:16:00Z"/>
        </w:trPr>
        <w:tc>
          <w:tcPr>
            <w:tcW w:w="344" w:type="pct"/>
            <w:shd w:val="clear" w:color="auto" w:fill="FFFFFF"/>
            <w:vAlign w:val="center"/>
          </w:tcPr>
          <w:p w14:paraId="628B9A9B" w14:textId="77777777" w:rsidR="002B2531" w:rsidRPr="00C25669" w:rsidRDefault="002B2531" w:rsidP="00FC7644">
            <w:pPr>
              <w:pStyle w:val="TAC"/>
              <w:rPr>
                <w:ins w:id="3504" w:author="Jiakai Shi" w:date="2022-05-20T17:16:00Z"/>
                <w:rFonts w:eastAsia="SimSun"/>
              </w:rPr>
            </w:pPr>
            <w:ins w:id="3505" w:author="Jiakai Shi" w:date="2022-05-20T17:1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20B70DA5" w14:textId="77777777" w:rsidR="002B2531" w:rsidRPr="00C25669" w:rsidRDefault="002B2531" w:rsidP="00FC7644">
            <w:pPr>
              <w:pStyle w:val="TAC"/>
              <w:rPr>
                <w:ins w:id="3506" w:author="Jiakai Shi" w:date="2022-05-20T17:16:00Z"/>
                <w:rFonts w:eastAsia="SimSun"/>
              </w:rPr>
            </w:pPr>
            <w:ins w:id="3507" w:author="Jiakai Shi" w:date="2022-05-20T17:16:00Z">
              <w:r w:rsidRPr="0010045C">
                <w:rPr>
                  <w:rFonts w:eastAsia="SimSun"/>
                  <w:lang w:eastAsia="zh-CN"/>
                </w:rPr>
                <w:t>TBA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2993248C" w14:textId="77777777" w:rsidR="002B2531" w:rsidRPr="00C25669" w:rsidRDefault="002B2531" w:rsidP="00FC7644">
            <w:pPr>
              <w:pStyle w:val="TAC"/>
              <w:rPr>
                <w:ins w:id="3508" w:author="Jiakai Shi" w:date="2022-05-20T17:16:00Z"/>
                <w:rFonts w:eastAsia="SimSun"/>
              </w:rPr>
            </w:pPr>
            <w:ins w:id="3509" w:author="Jiakai Shi" w:date="2022-05-20T17:16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CEDCBC8" w14:textId="77777777" w:rsidR="002B2531" w:rsidRPr="00C25669" w:rsidRDefault="002B2531" w:rsidP="00FC7644">
            <w:pPr>
              <w:pStyle w:val="TAC"/>
              <w:rPr>
                <w:ins w:id="3510" w:author="Jiakai Shi" w:date="2022-05-20T17:16:00Z"/>
                <w:rFonts w:eastAsia="SimSun"/>
              </w:rPr>
            </w:pPr>
            <w:ins w:id="3511" w:author="Jiakai Shi" w:date="2022-05-20T17:1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19AF5E9F" w14:textId="77777777" w:rsidR="002B2531" w:rsidRPr="00AE2788" w:rsidRDefault="002B2531" w:rsidP="00FC7644">
            <w:pPr>
              <w:pStyle w:val="TAC"/>
              <w:rPr>
                <w:ins w:id="3512" w:author="Jiakai Shi" w:date="2022-05-20T17:16:00Z"/>
                <w:rFonts w:eastAsia="SimSun"/>
                <w:lang w:eastAsia="zh-CN"/>
              </w:rPr>
            </w:pPr>
            <w:ins w:id="3513" w:author="Jiakai Shi" w:date="2022-05-20T17:16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77CDBE9E" w14:textId="77777777" w:rsidR="002B2531" w:rsidRPr="00C25669" w:rsidRDefault="002B2531" w:rsidP="00FC7644">
            <w:pPr>
              <w:pStyle w:val="TAC"/>
              <w:rPr>
                <w:ins w:id="3514" w:author="Jiakai Shi" w:date="2022-05-20T17:16:00Z"/>
                <w:rFonts w:eastAsia="SimSun"/>
              </w:rPr>
            </w:pPr>
            <w:ins w:id="3515" w:author="Jiakai Shi" w:date="2022-05-20T17:1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2B16B0D4" w14:textId="77777777" w:rsidR="002B2531" w:rsidRPr="001977C1" w:rsidRDefault="002B2531" w:rsidP="00FC7644">
            <w:pPr>
              <w:pStyle w:val="TAC"/>
              <w:rPr>
                <w:ins w:id="3516" w:author="Jiakai Shi" w:date="2022-05-20T17:16:00Z"/>
                <w:rFonts w:eastAsia="SimSun"/>
                <w:lang w:val="en-US"/>
              </w:rPr>
            </w:pPr>
            <w:ins w:id="3517" w:author="Jiakai Shi" w:date="2022-05-20T17:16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208A918E" w14:textId="77777777" w:rsidR="002B2531" w:rsidRPr="00C25669" w:rsidRDefault="002B2531" w:rsidP="00FC7644">
            <w:pPr>
              <w:pStyle w:val="TAC"/>
              <w:rPr>
                <w:ins w:id="3518" w:author="Jiakai Shi" w:date="2022-05-20T17:16:00Z"/>
                <w:rFonts w:eastAsia="SimSun"/>
              </w:rPr>
            </w:pPr>
            <w:ins w:id="3519" w:author="Jiakai Shi" w:date="2022-05-20T17:1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7EFEB492" w14:textId="77777777" w:rsidR="002B2531" w:rsidRPr="00C25669" w:rsidRDefault="002B2531" w:rsidP="00FC7644">
            <w:pPr>
              <w:pStyle w:val="TAC"/>
              <w:rPr>
                <w:ins w:id="3520" w:author="Jiakai Shi" w:date="2022-05-20T17:16:00Z"/>
                <w:rFonts w:eastAsia="SimSun"/>
                <w:lang w:eastAsia="zh-CN"/>
              </w:rPr>
            </w:pPr>
            <w:ins w:id="3521" w:author="Jiakai Shi" w:date="2022-05-20T17:16:00Z">
              <w:r w:rsidRPr="0010045C">
                <w:rPr>
                  <w:rFonts w:eastAsia="SimSun"/>
                </w:rPr>
                <w:t>TBA</w:t>
              </w:r>
            </w:ins>
          </w:p>
        </w:tc>
      </w:tr>
    </w:tbl>
    <w:p w14:paraId="31B96541" w14:textId="77777777" w:rsidR="002B2531" w:rsidRDefault="002B2531" w:rsidP="002B2531">
      <w:pPr>
        <w:pStyle w:val="TH"/>
        <w:rPr>
          <w:ins w:id="3522" w:author="Jiakai Shi" w:date="2022-05-20T17:16:00Z"/>
        </w:rPr>
      </w:pPr>
    </w:p>
    <w:p w14:paraId="306E35A6" w14:textId="2F6A1F71" w:rsidR="002B2531" w:rsidRPr="002C5768" w:rsidRDefault="002B2531" w:rsidP="002B2531">
      <w:pPr>
        <w:rPr>
          <w:ins w:id="3523" w:author="Jiakai Shi" w:date="2022-05-20T17:16:00Z"/>
          <w:lang w:eastAsia="zh-CN"/>
        </w:rPr>
      </w:pPr>
      <w:ins w:id="3524" w:author="Jiakai Shi" w:date="2022-05-20T17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</w:t>
        </w:r>
      </w:ins>
      <w:ins w:id="3525" w:author="Jiakai Shi" w:date="2022-05-26T14:44:00Z">
        <w:r w:rsidR="00AC501B">
          <w:rPr>
            <w:lang w:eastAsia="zh-CN"/>
          </w:rPr>
          <w:t>x</w:t>
        </w:r>
      </w:ins>
      <w:ins w:id="3526" w:author="Jiakai Shi" w:date="2022-05-20T17:16:00Z">
        <w:r>
          <w:rPr>
            <w:lang w:eastAsia="zh-CN"/>
          </w:rPr>
          <w:t>-5:</w:t>
        </w:r>
      </w:ins>
    </w:p>
    <w:p w14:paraId="0F0CDC47" w14:textId="3EFC6904" w:rsidR="002B2531" w:rsidRPr="00C25669" w:rsidRDefault="002B2531" w:rsidP="002B2531">
      <w:pPr>
        <w:pStyle w:val="TH"/>
        <w:rPr>
          <w:ins w:id="3527" w:author="Jiakai Shi" w:date="2022-05-20T17:16:00Z"/>
        </w:rPr>
      </w:pPr>
      <w:ins w:id="3528" w:author="Jiakai Shi" w:date="2022-05-20T17:16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</w:ins>
      <w:ins w:id="3529" w:author="Jiakai Shi" w:date="2022-05-26T14:44:00Z">
        <w:r w:rsidR="00AC501B">
          <w:t>x</w:t>
        </w:r>
      </w:ins>
      <w:ins w:id="3530" w:author="Jiakai Shi" w:date="2022-05-20T17:16:00Z">
        <w:r w:rsidRPr="00C25669">
          <w:t>-</w:t>
        </w:r>
        <w:r>
          <w:t>5</w:t>
        </w:r>
        <w:r w:rsidRPr="00C25669">
          <w:t xml:space="preserve"> Minimum performance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2B2531" w:rsidRPr="00C25669" w14:paraId="65419A07" w14:textId="77777777" w:rsidTr="00FC7644">
        <w:trPr>
          <w:trHeight w:val="355"/>
          <w:jc w:val="center"/>
          <w:ins w:id="3531" w:author="Jiakai Shi" w:date="2022-05-20T17:16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7B6B4164" w14:textId="77777777" w:rsidR="002B2531" w:rsidRPr="00C25669" w:rsidRDefault="002B2531" w:rsidP="00FC7644">
            <w:pPr>
              <w:pStyle w:val="TAH"/>
              <w:jc w:val="left"/>
              <w:rPr>
                <w:ins w:id="3532" w:author="Jiakai Shi" w:date="2022-05-20T17:16:00Z"/>
              </w:rPr>
            </w:pPr>
            <w:ins w:id="3533" w:author="Jiakai Shi" w:date="2022-05-20T17:16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5CB8A2F8" w14:textId="77777777" w:rsidR="002B2531" w:rsidRPr="00C25669" w:rsidRDefault="002B2531" w:rsidP="00FC7644">
            <w:pPr>
              <w:pStyle w:val="TAH"/>
              <w:rPr>
                <w:ins w:id="3534" w:author="Jiakai Shi" w:date="2022-05-20T17:16:00Z"/>
              </w:rPr>
            </w:pPr>
            <w:ins w:id="3535" w:author="Jiakai Shi" w:date="2022-05-20T17:1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250F7DC" w14:textId="77777777" w:rsidR="002B2531" w:rsidRPr="00C25669" w:rsidRDefault="002B2531" w:rsidP="00FC7644">
            <w:pPr>
              <w:pStyle w:val="TAH"/>
              <w:rPr>
                <w:ins w:id="3536" w:author="Jiakai Shi" w:date="2022-05-20T17:16:00Z"/>
              </w:rPr>
            </w:pPr>
            <w:ins w:id="3537" w:author="Jiakai Shi" w:date="2022-05-20T17:16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67417EBF" w14:textId="77777777" w:rsidR="002B2531" w:rsidRPr="00C25669" w:rsidRDefault="002B2531" w:rsidP="00FC7644">
            <w:pPr>
              <w:pStyle w:val="TAH"/>
              <w:rPr>
                <w:ins w:id="3538" w:author="Jiakai Shi" w:date="2022-05-20T17:16:00Z"/>
                <w:lang w:eastAsia="zh-CN"/>
              </w:rPr>
            </w:pPr>
            <w:ins w:id="3539" w:author="Jiakai Shi" w:date="2022-05-20T17:1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56A85EB2" w14:textId="77777777" w:rsidR="002B2531" w:rsidRPr="00C25669" w:rsidRDefault="002B2531" w:rsidP="00FC7644">
            <w:pPr>
              <w:pStyle w:val="TAH"/>
              <w:rPr>
                <w:ins w:id="3540" w:author="Jiakai Shi" w:date="2022-05-20T17:16:00Z"/>
              </w:rPr>
            </w:pPr>
            <w:ins w:id="3541" w:author="Jiakai Shi" w:date="2022-05-20T17:16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445AF6E" w14:textId="77777777" w:rsidR="002B2531" w:rsidRPr="00C25669" w:rsidRDefault="002B2531" w:rsidP="00FC7644">
            <w:pPr>
              <w:pStyle w:val="TAH"/>
              <w:rPr>
                <w:ins w:id="3542" w:author="Jiakai Shi" w:date="2022-05-20T17:16:00Z"/>
                <w:lang w:eastAsia="zh-CN"/>
              </w:rPr>
            </w:pPr>
            <w:ins w:id="3543" w:author="Jiakai Shi" w:date="2022-05-20T17:1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5067BD7E" w14:textId="77777777" w:rsidR="002B2531" w:rsidRPr="00C25669" w:rsidRDefault="002B2531" w:rsidP="00FC7644">
            <w:pPr>
              <w:pStyle w:val="TAH"/>
              <w:rPr>
                <w:ins w:id="3544" w:author="Jiakai Shi" w:date="2022-05-20T17:16:00Z"/>
              </w:rPr>
            </w:pPr>
            <w:ins w:id="3545" w:author="Jiakai Shi" w:date="2022-05-20T17:16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36DD5CE5" w14:textId="77777777" w:rsidR="002B2531" w:rsidRPr="00C25669" w:rsidRDefault="002B2531" w:rsidP="00FC7644">
            <w:pPr>
              <w:pStyle w:val="TAH"/>
              <w:rPr>
                <w:ins w:id="3546" w:author="Jiakai Shi" w:date="2022-05-20T17:16:00Z"/>
              </w:rPr>
            </w:pPr>
            <w:ins w:id="3547" w:author="Jiakai Shi" w:date="2022-05-20T17:16:00Z">
              <w:r w:rsidRPr="00C25669">
                <w:t>Reference value</w:t>
              </w:r>
            </w:ins>
          </w:p>
        </w:tc>
      </w:tr>
      <w:tr w:rsidR="002B2531" w:rsidRPr="00C25669" w14:paraId="74A984E7" w14:textId="77777777" w:rsidTr="00FC7644">
        <w:trPr>
          <w:trHeight w:val="355"/>
          <w:jc w:val="center"/>
          <w:ins w:id="3548" w:author="Jiakai Shi" w:date="2022-05-20T17:16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20BEDA68" w14:textId="77777777" w:rsidR="002B2531" w:rsidRPr="00C25669" w:rsidRDefault="002B2531" w:rsidP="00FC7644">
            <w:pPr>
              <w:pStyle w:val="TAH"/>
              <w:rPr>
                <w:ins w:id="3549" w:author="Jiakai Shi" w:date="2022-05-20T17:16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54CD95C8" w14:textId="77777777" w:rsidR="002B2531" w:rsidRPr="00C25669" w:rsidRDefault="002B2531" w:rsidP="00FC7644">
            <w:pPr>
              <w:pStyle w:val="TAH"/>
              <w:rPr>
                <w:ins w:id="3550" w:author="Jiakai Shi" w:date="2022-05-20T17:16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6DF7F6DD" w14:textId="77777777" w:rsidR="002B2531" w:rsidRPr="00C25669" w:rsidRDefault="002B2531" w:rsidP="00FC7644">
            <w:pPr>
              <w:pStyle w:val="TAH"/>
              <w:rPr>
                <w:ins w:id="3551" w:author="Jiakai Shi" w:date="2022-05-20T17:16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5CC67AFD" w14:textId="77777777" w:rsidR="002B2531" w:rsidRPr="00C25669" w:rsidRDefault="002B2531" w:rsidP="00FC7644">
            <w:pPr>
              <w:pStyle w:val="TAH"/>
              <w:rPr>
                <w:ins w:id="3552" w:author="Jiakai Shi" w:date="2022-05-20T17:16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45691BBE" w14:textId="77777777" w:rsidR="002B2531" w:rsidRPr="00C25669" w:rsidRDefault="002B2531" w:rsidP="00FC7644">
            <w:pPr>
              <w:pStyle w:val="TAH"/>
              <w:rPr>
                <w:ins w:id="3553" w:author="Jiakai Shi" w:date="2022-05-20T17:16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C5A2E13" w14:textId="77777777" w:rsidR="002B2531" w:rsidRPr="00C25669" w:rsidRDefault="002B2531" w:rsidP="00FC7644">
            <w:pPr>
              <w:pStyle w:val="TAH"/>
              <w:rPr>
                <w:ins w:id="3554" w:author="Jiakai Shi" w:date="2022-05-20T17:1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5AA677E0" w14:textId="77777777" w:rsidR="002B2531" w:rsidRPr="00C25669" w:rsidRDefault="002B2531" w:rsidP="00FC7644">
            <w:pPr>
              <w:pStyle w:val="TAH"/>
              <w:rPr>
                <w:ins w:id="3555" w:author="Jiakai Shi" w:date="2022-05-20T17:16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3F51B8A6" w14:textId="77777777" w:rsidR="002B2531" w:rsidRDefault="002B2531" w:rsidP="00FC7644">
            <w:pPr>
              <w:pStyle w:val="TAH"/>
              <w:rPr>
                <w:ins w:id="3556" w:author="Jiakai Shi" w:date="2022-05-20T17:16:00Z"/>
              </w:rPr>
            </w:pPr>
            <w:ins w:id="3557" w:author="Jiakai Shi" w:date="2022-05-20T17:16:00Z">
              <w:r>
                <w:t>Fraction of</w:t>
              </w:r>
            </w:ins>
          </w:p>
          <w:p w14:paraId="3D257DD7" w14:textId="77777777" w:rsidR="002B2531" w:rsidRDefault="002B2531" w:rsidP="00FC7644">
            <w:pPr>
              <w:pStyle w:val="TAH"/>
              <w:rPr>
                <w:ins w:id="3558" w:author="Jiakai Shi" w:date="2022-05-20T17:16:00Z"/>
              </w:rPr>
            </w:pPr>
            <w:ins w:id="3559" w:author="Jiakai Shi" w:date="2022-05-20T17:16:00Z">
              <w:r>
                <w:t>maximum</w:t>
              </w:r>
            </w:ins>
          </w:p>
          <w:p w14:paraId="62596A29" w14:textId="77777777" w:rsidR="002B2531" w:rsidRDefault="002B2531" w:rsidP="00FC7644">
            <w:pPr>
              <w:pStyle w:val="TAH"/>
              <w:rPr>
                <w:ins w:id="3560" w:author="Jiakai Shi" w:date="2022-05-20T17:16:00Z"/>
              </w:rPr>
            </w:pPr>
            <w:ins w:id="3561" w:author="Jiakai Shi" w:date="2022-05-20T17:16:00Z">
              <w:r>
                <w:t>throughput</w:t>
              </w:r>
            </w:ins>
          </w:p>
          <w:p w14:paraId="1B4A848F" w14:textId="77777777" w:rsidR="002B2531" w:rsidRPr="00C25669" w:rsidRDefault="002B2531" w:rsidP="00FC7644">
            <w:pPr>
              <w:pStyle w:val="TAH"/>
              <w:rPr>
                <w:ins w:id="3562" w:author="Jiakai Shi" w:date="2022-05-20T17:16:00Z"/>
              </w:rPr>
            </w:pPr>
            <w:ins w:id="3563" w:author="Jiakai Shi" w:date="2022-05-20T17:16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14CC1760" w14:textId="77777777" w:rsidR="002B2531" w:rsidRPr="00C25669" w:rsidRDefault="002B2531" w:rsidP="00FC7644">
            <w:pPr>
              <w:pStyle w:val="TAH"/>
              <w:rPr>
                <w:ins w:id="3564" w:author="Jiakai Shi" w:date="2022-05-20T17:16:00Z"/>
              </w:rPr>
            </w:pPr>
            <w:ins w:id="3565" w:author="Jiakai Shi" w:date="2022-05-20T17:16:00Z">
              <w:r w:rsidRPr="00C25669">
                <w:t>SNR (dB)</w:t>
              </w:r>
            </w:ins>
          </w:p>
        </w:tc>
      </w:tr>
      <w:tr w:rsidR="002B2531" w:rsidRPr="00C25669" w14:paraId="1C5193AE" w14:textId="77777777" w:rsidTr="00FC7644">
        <w:trPr>
          <w:trHeight w:val="180"/>
          <w:jc w:val="center"/>
          <w:ins w:id="3566" w:author="Jiakai Shi" w:date="2022-05-20T17:16:00Z"/>
        </w:trPr>
        <w:tc>
          <w:tcPr>
            <w:tcW w:w="357" w:type="pct"/>
            <w:shd w:val="clear" w:color="auto" w:fill="FFFFFF"/>
            <w:vAlign w:val="center"/>
          </w:tcPr>
          <w:p w14:paraId="265C999D" w14:textId="77777777" w:rsidR="002B2531" w:rsidRPr="00C25669" w:rsidRDefault="002B2531" w:rsidP="00FC7644">
            <w:pPr>
              <w:pStyle w:val="TAC"/>
              <w:rPr>
                <w:ins w:id="3567" w:author="Jiakai Shi" w:date="2022-05-20T17:16:00Z"/>
                <w:rFonts w:eastAsia="SimSun"/>
              </w:rPr>
            </w:pPr>
            <w:ins w:id="3568" w:author="Jiakai Shi" w:date="2022-05-20T17:1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497DF413" w14:textId="77777777" w:rsidR="002B2531" w:rsidRPr="00C25669" w:rsidRDefault="002B2531" w:rsidP="00FC7644">
            <w:pPr>
              <w:pStyle w:val="TAC"/>
              <w:rPr>
                <w:ins w:id="3569" w:author="Jiakai Shi" w:date="2022-05-20T17:16:00Z"/>
                <w:rFonts w:eastAsia="SimSun"/>
              </w:rPr>
            </w:pPr>
            <w:proofErr w:type="gramStart"/>
            <w:ins w:id="3570" w:author="Jiakai Shi" w:date="2022-05-20T17:16:00Z">
              <w:r w:rsidRPr="00A96802">
                <w:rPr>
                  <w:rFonts w:eastAsia="SimSun"/>
                </w:rPr>
                <w:t>R.PDSCH</w:t>
              </w:r>
              <w:proofErr w:type="gramEnd"/>
              <w:r w:rsidRPr="00A96802">
                <w:rPr>
                  <w:rFonts w:eastAsia="SimSun"/>
                </w:rPr>
                <w:t>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0096728" w14:textId="77777777" w:rsidR="002B2531" w:rsidRPr="00C25669" w:rsidRDefault="002B2531" w:rsidP="00FC7644">
            <w:pPr>
              <w:pStyle w:val="TAC"/>
              <w:rPr>
                <w:ins w:id="3571" w:author="Jiakai Shi" w:date="2022-05-20T17:16:00Z"/>
                <w:rFonts w:eastAsia="SimSun"/>
              </w:rPr>
            </w:pPr>
            <w:ins w:id="3572" w:author="Jiakai Shi" w:date="2022-05-20T17:16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03C70C60" w14:textId="77777777" w:rsidR="002B2531" w:rsidRPr="00C25669" w:rsidRDefault="002B2531" w:rsidP="00FC7644">
            <w:pPr>
              <w:pStyle w:val="TAC"/>
              <w:rPr>
                <w:ins w:id="3573" w:author="Jiakai Shi" w:date="2022-05-20T17:16:00Z"/>
                <w:rFonts w:eastAsia="SimSun"/>
              </w:rPr>
            </w:pPr>
            <w:ins w:id="3574" w:author="Jiakai Shi" w:date="2022-05-20T17:1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0632841D" w14:textId="77777777" w:rsidR="002B2531" w:rsidRPr="00AE2788" w:rsidRDefault="002B2531" w:rsidP="00FC7644">
            <w:pPr>
              <w:pStyle w:val="TAC"/>
              <w:rPr>
                <w:ins w:id="3575" w:author="Jiakai Shi" w:date="2022-05-20T17:16:00Z"/>
                <w:rFonts w:eastAsia="SimSun"/>
              </w:rPr>
            </w:pPr>
            <w:ins w:id="3576" w:author="Jiakai Shi" w:date="2022-05-20T17:16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B03075F" w14:textId="77777777" w:rsidR="002B2531" w:rsidRPr="00C25669" w:rsidRDefault="002B2531" w:rsidP="00FC7644">
            <w:pPr>
              <w:pStyle w:val="TAC"/>
              <w:rPr>
                <w:ins w:id="3577" w:author="Jiakai Shi" w:date="2022-05-20T17:16:00Z"/>
                <w:rFonts w:eastAsia="SimSun"/>
              </w:rPr>
            </w:pPr>
            <w:ins w:id="3578" w:author="Jiakai Shi" w:date="2022-05-20T17:1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1E3EB00F" w14:textId="77777777" w:rsidR="002B2531" w:rsidRPr="001977C1" w:rsidRDefault="002B2531" w:rsidP="00FC7644">
            <w:pPr>
              <w:pStyle w:val="TAC"/>
              <w:rPr>
                <w:ins w:id="3579" w:author="Jiakai Shi" w:date="2022-05-20T17:16:00Z"/>
                <w:rFonts w:eastAsia="SimSun"/>
                <w:lang w:val="en-US"/>
              </w:rPr>
            </w:pPr>
            <w:ins w:id="3580" w:author="Jiakai Shi" w:date="2022-05-20T17:16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65F4E9F7" w14:textId="77777777" w:rsidR="002B2531" w:rsidRPr="00C25669" w:rsidRDefault="002B2531" w:rsidP="00FC7644">
            <w:pPr>
              <w:pStyle w:val="TAC"/>
              <w:rPr>
                <w:ins w:id="3581" w:author="Jiakai Shi" w:date="2022-05-20T17:16:00Z"/>
                <w:rFonts w:eastAsia="SimSun"/>
              </w:rPr>
            </w:pPr>
            <w:ins w:id="3582" w:author="Jiakai Shi" w:date="2022-05-20T17:1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7FC0A39C" w14:textId="77777777" w:rsidR="002B2531" w:rsidRPr="00C25669" w:rsidRDefault="002B2531" w:rsidP="00FC7644">
            <w:pPr>
              <w:pStyle w:val="TAC"/>
              <w:rPr>
                <w:ins w:id="3583" w:author="Jiakai Shi" w:date="2022-05-20T17:16:00Z"/>
                <w:rFonts w:eastAsia="SimSun"/>
                <w:lang w:eastAsia="zh-CN"/>
              </w:rPr>
            </w:pPr>
            <w:ins w:id="3584" w:author="Jiakai Shi" w:date="2022-05-20T17:16:00Z">
              <w:r w:rsidRPr="0010045C">
                <w:rPr>
                  <w:rFonts w:eastAsia="SimSun"/>
                </w:rPr>
                <w:t>TBA</w:t>
              </w:r>
            </w:ins>
          </w:p>
        </w:tc>
      </w:tr>
    </w:tbl>
    <w:p w14:paraId="009B455E" w14:textId="77777777" w:rsidR="002B2531" w:rsidRDefault="002B2531" w:rsidP="002B2531">
      <w:pPr>
        <w:rPr>
          <w:ins w:id="3585" w:author="Jiakai Shi" w:date="2022-05-20T17:16:00Z"/>
        </w:rPr>
      </w:pPr>
    </w:p>
    <w:p w14:paraId="1A9C6838" w14:textId="67CE8C45" w:rsidR="003041E4" w:rsidRDefault="003041E4" w:rsidP="003041E4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10045C">
        <w:rPr>
          <w:b/>
          <w:bCs/>
          <w:noProof/>
          <w:highlight w:val="yellow"/>
          <w:lang w:eastAsia="zh-CN"/>
        </w:rPr>
        <w:t>8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05A11184" w14:textId="77777777" w:rsidR="002B2531" w:rsidRDefault="002B2531" w:rsidP="002B2531">
      <w:pPr>
        <w:jc w:val="center"/>
        <w:rPr>
          <w:ins w:id="3586" w:author="Jiakai Shi" w:date="2022-05-20T17:16:00Z"/>
          <w:b/>
          <w:bCs/>
          <w:noProof/>
          <w:lang w:eastAsia="zh-CN"/>
        </w:rPr>
      </w:pPr>
    </w:p>
    <w:p w14:paraId="12CF04C6" w14:textId="7A272249" w:rsidR="003041E4" w:rsidRDefault="003041E4" w:rsidP="003041E4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10045C">
        <w:rPr>
          <w:b/>
          <w:bCs/>
          <w:noProof/>
          <w:highlight w:val="yellow"/>
          <w:lang w:eastAsia="zh-CN"/>
        </w:rPr>
        <w:t>9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0B78F8D" w14:textId="77777777" w:rsidR="003041E4" w:rsidRDefault="003041E4" w:rsidP="003041E4">
      <w:pPr>
        <w:jc w:val="center"/>
        <w:rPr>
          <w:b/>
          <w:bCs/>
          <w:noProof/>
          <w:lang w:eastAsia="zh-CN"/>
        </w:rPr>
      </w:pPr>
    </w:p>
    <w:p w14:paraId="4CA81033" w14:textId="322CD95D" w:rsidR="002B2531" w:rsidRPr="00D43F4A" w:rsidRDefault="002B2531" w:rsidP="002B2531">
      <w:pPr>
        <w:keepNext/>
        <w:keepLines/>
        <w:spacing w:before="120"/>
        <w:ind w:left="1701" w:hanging="1701"/>
        <w:outlineLvl w:val="4"/>
        <w:rPr>
          <w:ins w:id="3587" w:author="Jiakai Shi" w:date="2022-05-20T17:16:00Z"/>
          <w:rFonts w:ascii="Arial" w:hAnsi="Arial"/>
          <w:sz w:val="22"/>
        </w:rPr>
      </w:pPr>
      <w:ins w:id="3588" w:author="Jiakai Shi" w:date="2022-05-20T17:16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3589" w:author="Jiakai Shi" w:date="2022-05-26T14:44:00Z">
        <w:r w:rsidR="00423298">
          <w:rPr>
            <w:rFonts w:ascii="Arial" w:hAnsi="Arial"/>
            <w:sz w:val="22"/>
            <w:lang w:eastAsia="zh-CN"/>
          </w:rPr>
          <w:t>x</w:t>
        </w:r>
      </w:ins>
      <w:ins w:id="3590" w:author="Jiakai Shi" w:date="2022-05-20T17:16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>Minimum requirements for PDSCH</w:t>
        </w:r>
        <w:r>
          <w:rPr>
            <w:rFonts w:ascii="Arial" w:hAnsi="Arial"/>
            <w:sz w:val="22"/>
          </w:rPr>
          <w:t xml:space="preserve"> with inter cell</w:t>
        </w:r>
        <w:r w:rsidRPr="00D43F4A">
          <w:rPr>
            <w:rFonts w:ascii="Arial" w:hAnsi="Arial"/>
            <w:sz w:val="22"/>
          </w:rPr>
          <w:t xml:space="preserve"> </w:t>
        </w:r>
        <w:r>
          <w:rPr>
            <w:rFonts w:ascii="Arial" w:hAnsi="Arial"/>
            <w:sz w:val="22"/>
          </w:rPr>
          <w:t>CRS interference</w:t>
        </w:r>
      </w:ins>
    </w:p>
    <w:p w14:paraId="668260A6" w14:textId="65A7156D" w:rsidR="002B2531" w:rsidRPr="00366DA1" w:rsidRDefault="002B2531" w:rsidP="002B2531">
      <w:pPr>
        <w:rPr>
          <w:ins w:id="3591" w:author="Jiakai Shi" w:date="2022-05-20T17:16:00Z"/>
          <w:rFonts w:ascii="Times-Roman" w:eastAsia="SimSun" w:hAnsi="Times-Roman" w:hint="eastAsia"/>
        </w:rPr>
      </w:pPr>
      <w:ins w:id="3592" w:author="Jiakai Shi" w:date="2022-05-20T17:16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593" w:author="Jiakai Shi" w:date="2022-05-26T14:52:00Z">
        <w:r w:rsidR="008A0A57">
          <w:rPr>
            <w:rFonts w:ascii="Times-Roman" w:eastAsia="SimSun" w:hAnsi="Times-Roman"/>
          </w:rPr>
          <w:t>x</w:t>
        </w:r>
      </w:ins>
      <w:ins w:id="3594" w:author="Jiakai Shi" w:date="2022-05-20T17:1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 xml:space="preserve">4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595" w:author="Jiakai Shi" w:date="2022-05-26T14:45:00Z">
        <w:r w:rsidR="00423298">
          <w:rPr>
            <w:rFonts w:ascii="Times-Roman" w:eastAsia="SimSun" w:hAnsi="Times-Roman"/>
          </w:rPr>
          <w:t>x</w:t>
        </w:r>
      </w:ins>
      <w:ins w:id="3596" w:author="Jiakai Shi" w:date="2022-05-20T17:1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5</w:t>
        </w:r>
        <w:r w:rsidRPr="00366DA1">
          <w:rPr>
            <w:rFonts w:ascii="Times-Roman" w:eastAsia="SimSun" w:hAnsi="Times-Roman"/>
          </w:rPr>
          <w:t>, with the addition of test parameters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597" w:author="Jiakai Shi" w:date="2022-05-26T14:45:00Z">
        <w:r w:rsidR="00423298">
          <w:rPr>
            <w:rFonts w:ascii="Times-Roman" w:eastAsia="SimSun" w:hAnsi="Times-Roman"/>
          </w:rPr>
          <w:t>x</w:t>
        </w:r>
      </w:ins>
      <w:ins w:id="3598" w:author="Jiakai Shi" w:date="2022-05-20T17:16:00Z">
        <w:r w:rsidRPr="00366DA1">
          <w:rPr>
            <w:rFonts w:ascii="Times-Roman" w:eastAsia="SimSun" w:hAnsi="Times-Roman"/>
          </w:rPr>
          <w:t>-2</w:t>
        </w:r>
        <w:r>
          <w:rPr>
            <w:rFonts w:ascii="Times-Roman" w:eastAsia="SimSun" w:hAnsi="Times-Roman"/>
          </w:rPr>
          <w:t xml:space="preserve"> for the serving cell and </w:t>
        </w:r>
        <w:r w:rsidRPr="00366DA1"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599" w:author="Jiakai Shi" w:date="2022-05-26T14:45:00Z">
        <w:r w:rsidR="00423298">
          <w:rPr>
            <w:rFonts w:ascii="Times-Roman" w:eastAsia="SimSun" w:hAnsi="Times-Roman"/>
          </w:rPr>
          <w:t>x</w:t>
        </w:r>
      </w:ins>
      <w:ins w:id="3600" w:author="Jiakai Shi" w:date="2022-05-20T17:16:00Z">
        <w:r w:rsidRPr="00366DA1"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/>
          </w:rPr>
          <w:t>3 for the LTE interference cells</w:t>
        </w:r>
        <w:r w:rsidRPr="00366DA1">
          <w:rPr>
            <w:rFonts w:ascii="Times-Roman" w:eastAsia="SimSun" w:hAnsi="Times-Roman"/>
          </w:rPr>
          <w:t xml:space="preserve">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32C29E44" w14:textId="55F8147B" w:rsidR="002B2531" w:rsidRPr="00366DA1" w:rsidRDefault="002B2531" w:rsidP="002B2531">
      <w:pPr>
        <w:rPr>
          <w:ins w:id="3601" w:author="Jiakai Shi" w:date="2022-05-20T17:16:00Z"/>
          <w:rFonts w:ascii="Times-Roman" w:eastAsia="SimSun" w:hAnsi="Times-Roman" w:hint="eastAsia"/>
        </w:rPr>
      </w:pPr>
      <w:ins w:id="3602" w:author="Jiakai Shi" w:date="2022-05-20T17:1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</w:t>
        </w:r>
      </w:ins>
      <w:ins w:id="3603" w:author="Jiakai Shi" w:date="2022-05-26T14:45:00Z">
        <w:r w:rsidR="00423298">
          <w:rPr>
            <w:rFonts w:ascii="Times-Roman" w:eastAsia="SimSun" w:hAnsi="Times-Roman"/>
          </w:rPr>
          <w:t>x</w:t>
        </w:r>
      </w:ins>
      <w:ins w:id="3604" w:author="Jiakai Shi" w:date="2022-05-20T17:16:00Z"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6F3E67FF" w14:textId="04EF2F7F" w:rsidR="002B2531" w:rsidRPr="00366DA1" w:rsidRDefault="002B2531" w:rsidP="002B2531">
      <w:pPr>
        <w:keepNext/>
        <w:keepLines/>
        <w:spacing w:before="60"/>
        <w:jc w:val="center"/>
        <w:rPr>
          <w:ins w:id="3605" w:author="Jiakai Shi" w:date="2022-05-20T17:16:00Z"/>
          <w:rFonts w:ascii="Arial" w:eastAsia="SimSun" w:hAnsi="Arial"/>
          <w:b/>
        </w:rPr>
      </w:pPr>
      <w:ins w:id="3606" w:author="Jiakai Shi" w:date="2022-05-20T17:16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</w:ins>
      <w:ins w:id="3607" w:author="Jiakai Shi" w:date="2022-05-26T14:45:00Z">
        <w:r w:rsidR="00423298">
          <w:rPr>
            <w:rFonts w:ascii="Arial" w:eastAsia="SimSun" w:hAnsi="Arial"/>
            <w:b/>
          </w:rPr>
          <w:t>x</w:t>
        </w:r>
      </w:ins>
      <w:ins w:id="3608" w:author="Jiakai Shi" w:date="2022-05-20T17:16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2531" w:rsidRPr="00366DA1" w14:paraId="18E74F34" w14:textId="77777777" w:rsidTr="00FC7644">
        <w:trPr>
          <w:ins w:id="3609" w:author="Jiakai Shi" w:date="2022-05-20T17:16:00Z"/>
        </w:trPr>
        <w:tc>
          <w:tcPr>
            <w:tcW w:w="4822" w:type="dxa"/>
            <w:shd w:val="clear" w:color="auto" w:fill="auto"/>
          </w:tcPr>
          <w:p w14:paraId="4828A4E9" w14:textId="77777777" w:rsidR="002B2531" w:rsidRPr="00366DA1" w:rsidRDefault="002B2531" w:rsidP="00FC7644">
            <w:pPr>
              <w:keepNext/>
              <w:keepLines/>
              <w:jc w:val="center"/>
              <w:rPr>
                <w:ins w:id="3610" w:author="Jiakai Shi" w:date="2022-05-20T17:16:00Z"/>
                <w:rFonts w:ascii="Arial" w:eastAsia="SimSun" w:hAnsi="Arial"/>
                <w:b/>
                <w:sz w:val="18"/>
              </w:rPr>
            </w:pPr>
            <w:ins w:id="3611" w:author="Jiakai Shi" w:date="2022-05-20T17:16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5A4B6179" w14:textId="77777777" w:rsidR="002B2531" w:rsidRPr="00366DA1" w:rsidRDefault="002B2531" w:rsidP="00FC7644">
            <w:pPr>
              <w:keepNext/>
              <w:keepLines/>
              <w:jc w:val="center"/>
              <w:rPr>
                <w:ins w:id="3612" w:author="Jiakai Shi" w:date="2022-05-20T17:16:00Z"/>
                <w:rFonts w:ascii="Arial" w:eastAsia="SimSun" w:hAnsi="Arial"/>
                <w:b/>
                <w:sz w:val="18"/>
              </w:rPr>
            </w:pPr>
            <w:ins w:id="3613" w:author="Jiakai Shi" w:date="2022-05-20T17:16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2B2531" w:rsidRPr="00366DA1" w14:paraId="5A4F4C93" w14:textId="77777777" w:rsidTr="00FC7644">
        <w:trPr>
          <w:ins w:id="3614" w:author="Jiakai Shi" w:date="2022-05-20T17:16:00Z"/>
        </w:trPr>
        <w:tc>
          <w:tcPr>
            <w:tcW w:w="4822" w:type="dxa"/>
            <w:shd w:val="clear" w:color="auto" w:fill="auto"/>
          </w:tcPr>
          <w:p w14:paraId="7CD6351C" w14:textId="77777777" w:rsidR="002B2531" w:rsidRDefault="002B2531" w:rsidP="00FC7644">
            <w:pPr>
              <w:pStyle w:val="TAL"/>
              <w:rPr>
                <w:ins w:id="3615" w:author="Jiakai Shi" w:date="2022-05-20T17:16:00Z"/>
                <w:rFonts w:eastAsia="SimSun"/>
              </w:rPr>
            </w:pPr>
            <w:ins w:id="3616" w:author="Jiakai Shi" w:date="2022-05-20T17:16:00Z">
              <w:r>
                <w:rPr>
                  <w:rFonts w:eastAsia="SimSun"/>
                </w:rPr>
                <w:t>Verify PDSCH performance under 4 receive antenna conditions when PDSCH is interfered by inter cell CRS signal</w:t>
              </w:r>
            </w:ins>
          </w:p>
          <w:p w14:paraId="40C06E5B" w14:textId="77777777" w:rsidR="002B2531" w:rsidRPr="00366DA1" w:rsidRDefault="002B2531" w:rsidP="00FC7644">
            <w:pPr>
              <w:keepNext/>
              <w:keepLines/>
              <w:rPr>
                <w:ins w:id="361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31566437" w14:textId="77777777" w:rsidR="002B2531" w:rsidRPr="00366DA1" w:rsidRDefault="002B2531" w:rsidP="00FC7644">
            <w:pPr>
              <w:keepNext/>
              <w:keepLines/>
              <w:rPr>
                <w:ins w:id="3618" w:author="Jiakai Shi" w:date="2022-05-20T17:16:00Z"/>
                <w:rFonts w:ascii="Arial" w:eastAsia="SimSun" w:hAnsi="Arial"/>
                <w:sz w:val="18"/>
              </w:rPr>
            </w:pPr>
            <w:ins w:id="3619" w:author="Jiakai Shi" w:date="2022-05-20T17:16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 xml:space="preserve"> and 2-1</w:t>
              </w:r>
            </w:ins>
          </w:p>
        </w:tc>
      </w:tr>
    </w:tbl>
    <w:p w14:paraId="2F397EE4" w14:textId="77777777" w:rsidR="002B2531" w:rsidRPr="00366DA1" w:rsidRDefault="002B2531" w:rsidP="002B2531">
      <w:pPr>
        <w:rPr>
          <w:ins w:id="3620" w:author="Jiakai Shi" w:date="2022-05-20T17:16:00Z"/>
          <w:rFonts w:ascii="Times-Roman" w:eastAsia="SimSun" w:hAnsi="Times-Roman" w:hint="eastAsia"/>
        </w:rPr>
      </w:pPr>
    </w:p>
    <w:p w14:paraId="4BC5C25A" w14:textId="7DE96F20" w:rsidR="002B2531" w:rsidRDefault="002B2531" w:rsidP="002B2531">
      <w:pPr>
        <w:pStyle w:val="TH"/>
        <w:rPr>
          <w:ins w:id="3621" w:author="Jiakai Shi" w:date="2022-05-20T17:16:00Z"/>
        </w:rPr>
      </w:pPr>
      <w:ins w:id="3622" w:author="Jiakai Shi" w:date="2022-05-20T17:16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</w:ins>
      <w:ins w:id="3623" w:author="Jiakai Shi" w:date="2022-05-26T14:45:00Z">
        <w:r w:rsidR="00423298">
          <w:t>x</w:t>
        </w:r>
      </w:ins>
      <w:ins w:id="3624" w:author="Jiakai Shi" w:date="2022-05-20T17:1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2B2531" w:rsidRPr="00C25669" w14:paraId="6481EF16" w14:textId="77777777" w:rsidTr="00FC7644">
        <w:trPr>
          <w:ins w:id="3625" w:author="Jiakai Shi" w:date="2022-05-20T17:16:00Z"/>
        </w:trPr>
        <w:tc>
          <w:tcPr>
            <w:tcW w:w="5468" w:type="dxa"/>
            <w:gridSpan w:val="2"/>
            <w:shd w:val="clear" w:color="auto" w:fill="auto"/>
          </w:tcPr>
          <w:p w14:paraId="7CBDC225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26" w:author="Jiakai Shi" w:date="2022-05-20T17:16:00Z"/>
                <w:rFonts w:ascii="Arial" w:eastAsia="SimSun" w:hAnsi="Arial"/>
                <w:b/>
                <w:sz w:val="18"/>
              </w:rPr>
            </w:pPr>
            <w:ins w:id="3627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6CE0246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28" w:author="Jiakai Shi" w:date="2022-05-20T17:16:00Z"/>
                <w:rFonts w:ascii="Arial" w:eastAsia="SimSun" w:hAnsi="Arial"/>
                <w:b/>
                <w:sz w:val="18"/>
              </w:rPr>
            </w:pPr>
            <w:ins w:id="3629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83A0294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30" w:author="Jiakai Shi" w:date="2022-05-20T17:16:00Z"/>
                <w:rFonts w:ascii="Arial" w:eastAsia="SimSun" w:hAnsi="Arial"/>
                <w:b/>
                <w:sz w:val="18"/>
              </w:rPr>
            </w:pPr>
            <w:ins w:id="3631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B2531" w:rsidRPr="00C25669" w14:paraId="2A0004B4" w14:textId="77777777" w:rsidTr="00FC7644">
        <w:trPr>
          <w:ins w:id="3632" w:author="Jiakai Shi" w:date="2022-05-20T17:16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7BDFAA1" w14:textId="77777777" w:rsidR="002B2531" w:rsidRPr="00C25669" w:rsidRDefault="002B2531" w:rsidP="00FC7644">
            <w:pPr>
              <w:keepNext/>
              <w:keepLines/>
              <w:spacing w:after="0"/>
              <w:rPr>
                <w:ins w:id="3633" w:author="Jiakai Shi" w:date="2022-05-20T17:16:00Z"/>
                <w:rFonts w:ascii="Arial" w:eastAsia="SimSun" w:hAnsi="Arial"/>
                <w:sz w:val="18"/>
              </w:rPr>
            </w:pPr>
            <w:ins w:id="3634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44D1F2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3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1371A7D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36" w:author="Jiakai Shi" w:date="2022-05-20T17:16:00Z"/>
                <w:rFonts w:ascii="Arial" w:eastAsia="SimSun" w:hAnsi="Arial"/>
                <w:sz w:val="18"/>
              </w:rPr>
            </w:pPr>
            <w:ins w:id="3637" w:author="Jiakai Shi" w:date="2022-05-20T17:16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2B2531" w:rsidRPr="00C25669" w14:paraId="13E85F68" w14:textId="77777777" w:rsidTr="00FC7644">
        <w:trPr>
          <w:ins w:id="3638" w:author="Jiakai Shi" w:date="2022-05-20T17:16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DC13851" w14:textId="77777777" w:rsidR="002B2531" w:rsidRPr="00C25669" w:rsidRDefault="002B2531" w:rsidP="00FC7644">
            <w:pPr>
              <w:keepNext/>
              <w:keepLines/>
              <w:spacing w:after="0"/>
              <w:rPr>
                <w:ins w:id="3639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640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9A6DD7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41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774B8F5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642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643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R1.15-1</w:t>
              </w:r>
            </w:ins>
          </w:p>
        </w:tc>
      </w:tr>
      <w:tr w:rsidR="002B2531" w:rsidRPr="00C25669" w14:paraId="6716CE8C" w14:textId="77777777" w:rsidTr="00FC7644">
        <w:trPr>
          <w:ins w:id="3644" w:author="Jiakai Shi" w:date="2022-05-20T17:16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4A0C86F" w14:textId="77777777" w:rsidR="002B2531" w:rsidRPr="00C25669" w:rsidRDefault="002B2531" w:rsidP="00FC7644">
            <w:pPr>
              <w:keepNext/>
              <w:keepLines/>
              <w:spacing w:after="0"/>
              <w:rPr>
                <w:ins w:id="3645" w:author="Jiakai Shi" w:date="2022-05-20T17:16:00Z"/>
                <w:rFonts w:ascii="Arial" w:eastAsia="SimSun" w:hAnsi="Arial"/>
                <w:sz w:val="18"/>
              </w:rPr>
            </w:pPr>
            <w:ins w:id="3646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36383F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4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188E45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48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649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B2531" w:rsidRPr="00C25669" w14:paraId="683C6C01" w14:textId="77777777" w:rsidTr="00FC7644">
        <w:trPr>
          <w:ins w:id="3650" w:author="Jiakai Shi" w:date="2022-05-20T17:1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0FEB6C2" w14:textId="77777777" w:rsidR="002B2531" w:rsidRPr="00C25669" w:rsidRDefault="002B2531" w:rsidP="00FC7644">
            <w:pPr>
              <w:keepNext/>
              <w:keepLines/>
              <w:spacing w:after="0"/>
              <w:rPr>
                <w:ins w:id="3651" w:author="Jiakai Shi" w:date="2022-05-20T17:16:00Z"/>
                <w:rFonts w:ascii="Arial" w:eastAsia="SimSun" w:hAnsi="Arial"/>
                <w:sz w:val="18"/>
              </w:rPr>
            </w:pPr>
            <w:ins w:id="3652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6B631E0" w14:textId="77777777" w:rsidR="002B2531" w:rsidRPr="00C25669" w:rsidRDefault="002B2531" w:rsidP="00FC7644">
            <w:pPr>
              <w:keepNext/>
              <w:keepLines/>
              <w:spacing w:after="0"/>
              <w:rPr>
                <w:ins w:id="3653" w:author="Jiakai Shi" w:date="2022-05-20T17:16:00Z"/>
                <w:rFonts w:ascii="Arial" w:eastAsia="SimSun" w:hAnsi="Arial"/>
                <w:sz w:val="18"/>
              </w:rPr>
            </w:pPr>
            <w:ins w:id="3654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A452E3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5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90CB9B0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56" w:author="Jiakai Shi" w:date="2022-05-20T17:16:00Z"/>
                <w:rFonts w:ascii="Arial" w:eastAsia="SimSun" w:hAnsi="Arial"/>
                <w:sz w:val="18"/>
              </w:rPr>
            </w:pPr>
            <w:ins w:id="3657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2B2531" w:rsidRPr="00C25669" w14:paraId="1A22FBB3" w14:textId="77777777" w:rsidTr="00FC7644">
        <w:trPr>
          <w:ins w:id="3658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83EBF" w14:textId="77777777" w:rsidR="002B2531" w:rsidRPr="00C25669" w:rsidRDefault="002B2531" w:rsidP="00FC7644">
            <w:pPr>
              <w:keepNext/>
              <w:keepLines/>
              <w:spacing w:after="0"/>
              <w:rPr>
                <w:ins w:id="365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5C242A" w14:textId="77777777" w:rsidR="002B2531" w:rsidRPr="00C25669" w:rsidRDefault="002B2531" w:rsidP="00FC7644">
            <w:pPr>
              <w:keepNext/>
              <w:keepLines/>
              <w:spacing w:after="0"/>
              <w:rPr>
                <w:ins w:id="3660" w:author="Jiakai Shi" w:date="2022-05-20T17:16:00Z"/>
                <w:rFonts w:ascii="Arial" w:eastAsia="SimSun" w:hAnsi="Arial"/>
                <w:sz w:val="18"/>
              </w:rPr>
            </w:pPr>
            <w:ins w:id="3661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E445FC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62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95DAF82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63" w:author="Jiakai Shi" w:date="2022-05-20T17:16:00Z"/>
                <w:rFonts w:ascii="Arial" w:eastAsia="SimSun" w:hAnsi="Arial"/>
                <w:sz w:val="18"/>
              </w:rPr>
            </w:pPr>
            <w:ins w:id="3664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B2531" w:rsidRPr="00C25669" w14:paraId="5DF3798B" w14:textId="77777777" w:rsidTr="00FC7644">
        <w:trPr>
          <w:ins w:id="3665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EC40A" w14:textId="77777777" w:rsidR="002B2531" w:rsidRPr="00C25669" w:rsidRDefault="002B2531" w:rsidP="00FC7644">
            <w:pPr>
              <w:keepNext/>
              <w:keepLines/>
              <w:spacing w:after="0"/>
              <w:rPr>
                <w:ins w:id="3666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6538E71" w14:textId="77777777" w:rsidR="002B2531" w:rsidRPr="00C25669" w:rsidRDefault="002B2531" w:rsidP="00FC7644">
            <w:pPr>
              <w:keepNext/>
              <w:keepLines/>
              <w:spacing w:after="0"/>
              <w:rPr>
                <w:ins w:id="3667" w:author="Jiakai Shi" w:date="2022-05-20T17:16:00Z"/>
                <w:rFonts w:ascii="Arial" w:eastAsia="SimSun" w:hAnsi="Arial"/>
                <w:sz w:val="18"/>
              </w:rPr>
            </w:pPr>
            <w:ins w:id="3668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8C8AF2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6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BB5687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70" w:author="Jiakai Shi" w:date="2022-05-20T17:16:00Z"/>
                <w:rFonts w:ascii="Arial" w:eastAsia="SimSun" w:hAnsi="Arial"/>
                <w:sz w:val="18"/>
              </w:rPr>
            </w:pPr>
            <w:ins w:id="3671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B2531" w:rsidRPr="00C25669" w14:paraId="34D95B53" w14:textId="77777777" w:rsidTr="00FC7644">
        <w:trPr>
          <w:ins w:id="3672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AB71D" w14:textId="77777777" w:rsidR="002B2531" w:rsidRPr="00C25669" w:rsidRDefault="002B2531" w:rsidP="00FC7644">
            <w:pPr>
              <w:keepNext/>
              <w:keepLines/>
              <w:spacing w:after="0"/>
              <w:rPr>
                <w:ins w:id="367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49FC9C6" w14:textId="77777777" w:rsidR="002B2531" w:rsidRPr="00C25669" w:rsidRDefault="002B2531" w:rsidP="00FC7644">
            <w:pPr>
              <w:keepNext/>
              <w:keepLines/>
              <w:spacing w:after="0"/>
              <w:rPr>
                <w:ins w:id="3674" w:author="Jiakai Shi" w:date="2022-05-20T17:16:00Z"/>
                <w:rFonts w:ascii="Arial" w:eastAsia="SimSun" w:hAnsi="Arial"/>
                <w:sz w:val="18"/>
              </w:rPr>
            </w:pPr>
            <w:ins w:id="3675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0C7C88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76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1251D0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77" w:author="Jiakai Shi" w:date="2022-05-20T17:16:00Z"/>
                <w:rFonts w:ascii="Arial" w:eastAsia="SimSun" w:hAnsi="Arial"/>
                <w:sz w:val="18"/>
              </w:rPr>
            </w:pPr>
            <w:ins w:id="3678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2B2531" w:rsidRPr="00C25669" w14:paraId="48A8032D" w14:textId="77777777" w:rsidTr="00FC7644">
        <w:trPr>
          <w:ins w:id="3679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152ED" w14:textId="77777777" w:rsidR="002B2531" w:rsidRPr="00C25669" w:rsidRDefault="002B2531" w:rsidP="00FC7644">
            <w:pPr>
              <w:keepNext/>
              <w:keepLines/>
              <w:spacing w:after="0"/>
              <w:rPr>
                <w:ins w:id="3680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27046D" w14:textId="77777777" w:rsidR="002B2531" w:rsidRPr="00C25669" w:rsidRDefault="002B2531" w:rsidP="00FC7644">
            <w:pPr>
              <w:keepNext/>
              <w:keepLines/>
              <w:spacing w:after="0"/>
              <w:rPr>
                <w:ins w:id="3681" w:author="Jiakai Shi" w:date="2022-05-20T17:16:00Z"/>
                <w:rFonts w:ascii="Arial" w:eastAsia="SimSun" w:hAnsi="Arial"/>
                <w:sz w:val="18"/>
              </w:rPr>
            </w:pPr>
            <w:ins w:id="3682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E17128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8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1BF0822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84" w:author="Jiakai Shi" w:date="2022-05-20T17:16:00Z"/>
                <w:rFonts w:ascii="Arial" w:eastAsia="SimSun" w:hAnsi="Arial"/>
                <w:sz w:val="18"/>
              </w:rPr>
            </w:pPr>
            <w:ins w:id="3685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B2531" w:rsidRPr="00C25669" w14:paraId="3F9A68DC" w14:textId="77777777" w:rsidTr="00FC7644">
        <w:trPr>
          <w:ins w:id="3686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EB4E1" w14:textId="77777777" w:rsidR="002B2531" w:rsidRPr="00C25669" w:rsidRDefault="002B2531" w:rsidP="00FC7644">
            <w:pPr>
              <w:keepNext/>
              <w:keepLines/>
              <w:spacing w:after="0"/>
              <w:rPr>
                <w:ins w:id="368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DBE0C48" w14:textId="77777777" w:rsidR="002B2531" w:rsidRPr="00C25669" w:rsidRDefault="002B2531" w:rsidP="00FC7644">
            <w:pPr>
              <w:keepNext/>
              <w:keepLines/>
              <w:spacing w:after="0"/>
              <w:rPr>
                <w:ins w:id="3688" w:author="Jiakai Shi" w:date="2022-05-20T17:16:00Z"/>
                <w:rFonts w:ascii="Arial" w:eastAsia="SimSun" w:hAnsi="Arial"/>
                <w:sz w:val="18"/>
              </w:rPr>
            </w:pPr>
            <w:ins w:id="3689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E9F966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90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11B6B1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91" w:author="Jiakai Shi" w:date="2022-05-20T17:16:00Z"/>
                <w:rFonts w:ascii="Arial" w:eastAsia="SimSun" w:hAnsi="Arial"/>
                <w:sz w:val="18"/>
              </w:rPr>
            </w:pPr>
            <w:ins w:id="3692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2B2531" w:rsidRPr="00C25669" w14:paraId="430AF2E7" w14:textId="77777777" w:rsidTr="00FC7644">
        <w:trPr>
          <w:ins w:id="3693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5A17B" w14:textId="77777777" w:rsidR="002B2531" w:rsidRPr="00C25669" w:rsidRDefault="002B2531" w:rsidP="00FC7644">
            <w:pPr>
              <w:keepNext/>
              <w:keepLines/>
              <w:spacing w:after="0"/>
              <w:rPr>
                <w:ins w:id="3694" w:author="Jiakai Shi" w:date="2022-05-20T17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000B231" w14:textId="77777777" w:rsidR="002B2531" w:rsidRPr="00C25669" w:rsidRDefault="002B2531" w:rsidP="00FC7644">
            <w:pPr>
              <w:keepNext/>
              <w:keepLines/>
              <w:spacing w:after="0"/>
              <w:rPr>
                <w:ins w:id="3695" w:author="Jiakai Shi" w:date="2022-05-20T17:16:00Z"/>
                <w:rFonts w:ascii="Arial" w:eastAsia="SimSun" w:hAnsi="Arial"/>
                <w:sz w:val="18"/>
              </w:rPr>
            </w:pPr>
            <w:ins w:id="3696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C0D8B8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9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46D94C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698" w:author="Jiakai Shi" w:date="2022-05-20T17:16:00Z"/>
                <w:rFonts w:ascii="Arial" w:eastAsia="SimSun" w:hAnsi="Arial"/>
                <w:sz w:val="18"/>
              </w:rPr>
            </w:pPr>
            <w:ins w:id="3699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2B2531" w:rsidRPr="00C25669" w14:paraId="3D267602" w14:textId="77777777" w:rsidTr="00FC7644">
        <w:trPr>
          <w:ins w:id="3700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156DE6" w14:textId="77777777" w:rsidR="002B2531" w:rsidRPr="00C25669" w:rsidRDefault="002B2531" w:rsidP="00FC7644">
            <w:pPr>
              <w:keepNext/>
              <w:keepLines/>
              <w:spacing w:after="0"/>
              <w:rPr>
                <w:ins w:id="3701" w:author="Jiakai Shi" w:date="2022-05-20T17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F25CC32" w14:textId="77777777" w:rsidR="002B2531" w:rsidRPr="00C25669" w:rsidRDefault="002B2531" w:rsidP="00FC7644">
            <w:pPr>
              <w:keepNext/>
              <w:keepLines/>
              <w:spacing w:after="0"/>
              <w:rPr>
                <w:ins w:id="3702" w:author="Jiakai Shi" w:date="2022-05-20T17:16:00Z"/>
                <w:rFonts w:ascii="Arial" w:eastAsia="SimSun" w:hAnsi="Arial"/>
                <w:sz w:val="18"/>
              </w:rPr>
            </w:pPr>
            <w:ins w:id="3703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178A7A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04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A28753D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05" w:author="Jiakai Shi" w:date="2022-05-20T17:16:00Z"/>
                <w:rFonts w:ascii="Arial" w:eastAsia="SimSun" w:hAnsi="Arial"/>
                <w:sz w:val="18"/>
              </w:rPr>
            </w:pPr>
            <w:ins w:id="3706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2B2531" w:rsidRPr="00C25669" w14:paraId="21542B3C" w14:textId="77777777" w:rsidTr="00FC7644">
        <w:trPr>
          <w:ins w:id="3707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A0432" w14:textId="77777777" w:rsidR="002B2531" w:rsidRPr="00C25669" w:rsidRDefault="002B2531" w:rsidP="00FC7644">
            <w:pPr>
              <w:keepNext/>
              <w:keepLines/>
              <w:spacing w:after="0"/>
              <w:rPr>
                <w:ins w:id="3708" w:author="Jiakai Shi" w:date="2022-05-20T17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4CFA0FE" w14:textId="77777777" w:rsidR="002B2531" w:rsidRPr="00C25669" w:rsidRDefault="002B2531" w:rsidP="00FC7644">
            <w:pPr>
              <w:keepNext/>
              <w:keepLines/>
              <w:spacing w:after="0"/>
              <w:rPr>
                <w:ins w:id="3709" w:author="Jiakai Shi" w:date="2022-05-20T17:16:00Z"/>
                <w:rFonts w:ascii="Arial" w:eastAsia="SimSun" w:hAnsi="Arial"/>
                <w:sz w:val="18"/>
              </w:rPr>
            </w:pPr>
            <w:ins w:id="3710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601E45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11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E76096B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12" w:author="Jiakai Shi" w:date="2022-05-20T17:16:00Z"/>
                <w:rFonts w:ascii="Arial" w:eastAsia="SimSun" w:hAnsi="Arial"/>
                <w:sz w:val="18"/>
              </w:rPr>
            </w:pPr>
            <w:ins w:id="3713" w:author="Jiakai Shi" w:date="2022-05-20T17:16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2B2531" w:rsidRPr="00C25669" w14:paraId="03E8A91B" w14:textId="77777777" w:rsidTr="00FC7644">
        <w:trPr>
          <w:ins w:id="3714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B5CB6" w14:textId="77777777" w:rsidR="002B2531" w:rsidRPr="00C25669" w:rsidRDefault="002B2531" w:rsidP="00FC7644">
            <w:pPr>
              <w:keepNext/>
              <w:keepLines/>
              <w:spacing w:after="0"/>
              <w:rPr>
                <w:ins w:id="3715" w:author="Jiakai Shi" w:date="2022-05-20T17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F089A3" w14:textId="77777777" w:rsidR="002B2531" w:rsidRPr="00C25669" w:rsidRDefault="002B2531" w:rsidP="00FC7644">
            <w:pPr>
              <w:keepNext/>
              <w:keepLines/>
              <w:spacing w:after="0"/>
              <w:rPr>
                <w:ins w:id="3716" w:author="Jiakai Shi" w:date="2022-05-20T17:16:00Z"/>
                <w:rFonts w:ascii="Arial" w:eastAsia="SimSun" w:hAnsi="Arial"/>
                <w:sz w:val="18"/>
              </w:rPr>
            </w:pPr>
            <w:ins w:id="3717" w:author="Jiakai Shi" w:date="2022-05-20T17:1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DCEBB0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18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4A7EA0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19" w:author="Jiakai Shi" w:date="2022-05-20T17:16:00Z"/>
                <w:rFonts w:ascii="Arial" w:eastAsia="SimSun" w:hAnsi="Arial"/>
                <w:sz w:val="18"/>
              </w:rPr>
            </w:pPr>
            <w:ins w:id="3720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B2531" w:rsidRPr="00C25669" w14:paraId="4A56ADC6" w14:textId="77777777" w:rsidTr="00FC7644">
        <w:trPr>
          <w:ins w:id="3721" w:author="Jiakai Shi" w:date="2022-05-20T17:1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AC1048" w14:textId="77777777" w:rsidR="002B2531" w:rsidRPr="00C25669" w:rsidRDefault="002B2531" w:rsidP="00FC7644">
            <w:pPr>
              <w:keepNext/>
              <w:keepLines/>
              <w:spacing w:after="0"/>
              <w:rPr>
                <w:ins w:id="3722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F958B8" w14:textId="77777777" w:rsidR="002B2531" w:rsidRPr="00C25669" w:rsidRDefault="002B2531" w:rsidP="00FC7644">
            <w:pPr>
              <w:keepNext/>
              <w:keepLines/>
              <w:spacing w:after="0"/>
              <w:rPr>
                <w:ins w:id="3723" w:author="Jiakai Shi" w:date="2022-05-20T17:16:00Z"/>
                <w:rFonts w:ascii="Arial" w:eastAsia="SimSun" w:hAnsi="Arial"/>
                <w:sz w:val="18"/>
              </w:rPr>
            </w:pPr>
            <w:ins w:id="3724" w:author="Jiakai Shi" w:date="2022-05-20T17:16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CD7E62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2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47652E4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26" w:author="Jiakai Shi" w:date="2022-05-20T17:16:00Z"/>
                <w:rFonts w:ascii="Arial" w:eastAsia="SimSun" w:hAnsi="Arial"/>
                <w:sz w:val="18"/>
              </w:rPr>
            </w:pPr>
            <w:ins w:id="3727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B2531" w:rsidRPr="00C25669" w14:paraId="07E8F52C" w14:textId="77777777" w:rsidTr="00FC7644">
        <w:trPr>
          <w:ins w:id="3728" w:author="Jiakai Shi" w:date="2022-05-20T17:1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A556090" w14:textId="77777777" w:rsidR="002B2531" w:rsidRPr="00C25669" w:rsidRDefault="002B2531" w:rsidP="00FC7644">
            <w:pPr>
              <w:keepNext/>
              <w:keepLines/>
              <w:spacing w:after="0"/>
              <w:rPr>
                <w:ins w:id="3729" w:author="Jiakai Shi" w:date="2022-05-20T17:16:00Z"/>
                <w:rFonts w:ascii="Arial" w:eastAsia="SimSun" w:hAnsi="Arial"/>
                <w:sz w:val="18"/>
              </w:rPr>
            </w:pPr>
            <w:ins w:id="3730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8667A23" w14:textId="77777777" w:rsidR="002B2531" w:rsidRPr="00C25669" w:rsidRDefault="002B2531" w:rsidP="00FC7644">
            <w:pPr>
              <w:keepNext/>
              <w:keepLines/>
              <w:spacing w:after="0"/>
              <w:rPr>
                <w:ins w:id="3731" w:author="Jiakai Shi" w:date="2022-05-20T17:16:00Z"/>
                <w:rFonts w:ascii="Arial" w:eastAsia="SimSun" w:hAnsi="Arial" w:cs="Arial"/>
                <w:sz w:val="18"/>
                <w:szCs w:val="18"/>
              </w:rPr>
            </w:pPr>
            <w:ins w:id="3732" w:author="Jiakai Shi" w:date="2022-05-20T17:1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685413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3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6E420F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34" w:author="Jiakai Shi" w:date="2022-05-20T17:16:00Z"/>
                <w:rFonts w:ascii="Arial" w:eastAsia="SimSun" w:hAnsi="Arial"/>
                <w:sz w:val="18"/>
              </w:rPr>
            </w:pPr>
            <w:ins w:id="3735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2B2531" w:rsidRPr="00C25669" w14:paraId="10041820" w14:textId="77777777" w:rsidTr="00FC7644">
        <w:trPr>
          <w:ins w:id="3736" w:author="Jiakai Shi" w:date="2022-05-20T17:1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2438C" w14:textId="77777777" w:rsidR="002B2531" w:rsidRPr="00C25669" w:rsidRDefault="002B2531" w:rsidP="00FC7644">
            <w:pPr>
              <w:keepNext/>
              <w:keepLines/>
              <w:spacing w:after="0"/>
              <w:rPr>
                <w:ins w:id="373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B60BEE" w14:textId="77777777" w:rsidR="002B2531" w:rsidRPr="00C25669" w:rsidRDefault="002B2531" w:rsidP="00FC7644">
            <w:pPr>
              <w:keepNext/>
              <w:keepLines/>
              <w:spacing w:after="0"/>
              <w:rPr>
                <w:ins w:id="3738" w:author="Jiakai Shi" w:date="2022-05-20T17:16:00Z"/>
                <w:rFonts w:ascii="Arial" w:eastAsia="SimSun" w:hAnsi="Arial"/>
                <w:sz w:val="18"/>
              </w:rPr>
            </w:pPr>
            <w:ins w:id="3739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F47A89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40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0DA1C6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41" w:author="Jiakai Shi" w:date="2022-05-20T17:16:00Z"/>
                <w:rFonts w:ascii="Arial" w:eastAsia="SimSun" w:hAnsi="Arial"/>
                <w:sz w:val="18"/>
              </w:rPr>
            </w:pPr>
            <w:ins w:id="3742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B2531" w:rsidRPr="00C25669" w14:paraId="23D9ADB9" w14:textId="77777777" w:rsidTr="00FC7644">
        <w:trPr>
          <w:ins w:id="3743" w:author="Jiakai Shi" w:date="2022-05-20T17:1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1E4C62" w14:textId="77777777" w:rsidR="002B2531" w:rsidRPr="00C25669" w:rsidRDefault="002B2531" w:rsidP="00FC7644">
            <w:pPr>
              <w:keepNext/>
              <w:keepLines/>
              <w:spacing w:after="0"/>
              <w:rPr>
                <w:ins w:id="3744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D650D64" w14:textId="77777777" w:rsidR="002B2531" w:rsidRPr="00C25669" w:rsidRDefault="002B2531" w:rsidP="00FC7644">
            <w:pPr>
              <w:keepNext/>
              <w:keepLines/>
              <w:spacing w:after="0"/>
              <w:rPr>
                <w:ins w:id="3745" w:author="Jiakai Shi" w:date="2022-05-20T17:16:00Z"/>
                <w:rFonts w:ascii="Arial" w:eastAsia="SimSun" w:hAnsi="Arial"/>
                <w:sz w:val="18"/>
              </w:rPr>
            </w:pPr>
            <w:ins w:id="3746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BF7B3C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4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E798B1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48" w:author="Jiakai Shi" w:date="2022-05-20T17:16:00Z"/>
                <w:rFonts w:ascii="Arial" w:eastAsia="SimSun" w:hAnsi="Arial"/>
                <w:sz w:val="18"/>
              </w:rPr>
            </w:pPr>
            <w:ins w:id="3749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B2531" w:rsidRPr="00C25669" w14:paraId="5CA52A3A" w14:textId="77777777" w:rsidTr="00FC7644">
        <w:trPr>
          <w:ins w:id="3750" w:author="Jiakai Shi" w:date="2022-05-20T17:16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4980" w14:textId="77777777" w:rsidR="002B2531" w:rsidRPr="00C25669" w:rsidRDefault="002B2531" w:rsidP="00FC7644">
            <w:pPr>
              <w:keepNext/>
              <w:keepLines/>
              <w:spacing w:after="0"/>
              <w:rPr>
                <w:ins w:id="3751" w:author="Jiakai Shi" w:date="2022-05-20T17:16:00Z"/>
                <w:rFonts w:ascii="Arial" w:eastAsia="SimSun" w:hAnsi="Arial"/>
                <w:sz w:val="18"/>
                <w:lang w:val="en-US"/>
              </w:rPr>
            </w:pPr>
            <w:ins w:id="3752" w:author="Jiakai Shi" w:date="2022-05-20T17:16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B5A6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5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8EC6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54" w:author="Jiakai Shi" w:date="2022-05-20T17:16:00Z"/>
                <w:rFonts w:ascii="Arial" w:eastAsia="SimSun" w:hAnsi="Arial"/>
                <w:sz w:val="18"/>
              </w:rPr>
            </w:pPr>
            <w:ins w:id="3755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2B2531" w:rsidRPr="00C25669" w14:paraId="03AE9BC0" w14:textId="77777777" w:rsidTr="00FC7644">
        <w:trPr>
          <w:ins w:id="3756" w:author="Jiakai Shi" w:date="2022-05-20T17:16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ED47" w14:textId="77777777" w:rsidR="002B2531" w:rsidRPr="00C25669" w:rsidRDefault="002B2531" w:rsidP="00FC7644">
            <w:pPr>
              <w:keepNext/>
              <w:keepLines/>
              <w:spacing w:after="0"/>
              <w:rPr>
                <w:ins w:id="3757" w:author="Jiakai Shi" w:date="2022-05-20T17:16:00Z"/>
                <w:rFonts w:ascii="Arial" w:eastAsia="SimSun" w:hAnsi="Arial"/>
                <w:sz w:val="18"/>
                <w:lang w:val="en-US"/>
              </w:rPr>
            </w:pPr>
            <w:ins w:id="3758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A073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5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2595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60" w:author="Jiakai Shi" w:date="2022-05-20T17:16:00Z"/>
                <w:rFonts w:ascii="Arial" w:eastAsia="SimSun" w:hAnsi="Arial"/>
                <w:sz w:val="18"/>
              </w:rPr>
            </w:pPr>
            <w:ins w:id="3761" w:author="Jiakai Shi" w:date="2022-05-20T17:16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5C99C753" w14:textId="77777777" w:rsidR="002B2531" w:rsidRPr="00F3630D" w:rsidRDefault="002B2531" w:rsidP="002B2531">
      <w:pPr>
        <w:pStyle w:val="TH"/>
        <w:rPr>
          <w:ins w:id="3762" w:author="Jiakai Shi" w:date="2022-05-20T17:16:00Z"/>
        </w:rPr>
      </w:pPr>
    </w:p>
    <w:p w14:paraId="1280AC4C" w14:textId="73C0C826" w:rsidR="002B2531" w:rsidRDefault="002B2531" w:rsidP="002B2531">
      <w:pPr>
        <w:pStyle w:val="TH"/>
        <w:rPr>
          <w:ins w:id="3763" w:author="Jiakai Shi" w:date="2022-05-20T17:16:00Z"/>
        </w:rPr>
      </w:pPr>
      <w:ins w:id="3764" w:author="Jiakai Shi" w:date="2022-05-20T17:16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</w:ins>
      <w:ins w:id="3765" w:author="Jiakai Shi" w:date="2022-05-26T14:45:00Z">
        <w:r w:rsidR="00423298">
          <w:t>x</w:t>
        </w:r>
      </w:ins>
      <w:ins w:id="3766" w:author="Jiakai Shi" w:date="2022-05-20T17:16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2B2531" w:rsidRPr="00C25669" w14:paraId="22AFB40F" w14:textId="77777777" w:rsidTr="00FC7644">
        <w:trPr>
          <w:ins w:id="3767" w:author="Jiakai Shi" w:date="2022-05-20T17:16:00Z"/>
        </w:trPr>
        <w:tc>
          <w:tcPr>
            <w:tcW w:w="3681" w:type="dxa"/>
            <w:gridSpan w:val="2"/>
          </w:tcPr>
          <w:p w14:paraId="6D5E9DB9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68" w:author="Jiakai Shi" w:date="2022-05-20T17:16:00Z"/>
                <w:rFonts w:ascii="Arial" w:eastAsia="SimSun" w:hAnsi="Arial"/>
                <w:b/>
                <w:sz w:val="18"/>
              </w:rPr>
            </w:pPr>
            <w:ins w:id="3769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61D5B24C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70" w:author="Jiakai Shi" w:date="2022-05-20T17:16:00Z"/>
                <w:rFonts w:ascii="Arial" w:eastAsia="SimSun" w:hAnsi="Arial"/>
                <w:b/>
                <w:sz w:val="18"/>
              </w:rPr>
            </w:pPr>
            <w:ins w:id="3771" w:author="Jiakai Shi" w:date="2022-05-20T17:16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5E26039F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72" w:author="Jiakai Shi" w:date="2022-05-20T17:16:00Z"/>
                <w:rFonts w:ascii="Arial" w:eastAsia="SimSun" w:hAnsi="Arial"/>
                <w:b/>
                <w:sz w:val="18"/>
              </w:rPr>
            </w:pPr>
            <w:ins w:id="3773" w:author="Jiakai Shi" w:date="2022-05-20T17:16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7365C7D2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74" w:author="Jiakai Shi" w:date="2022-05-20T17:16:00Z"/>
                <w:rFonts w:ascii="Arial" w:eastAsia="SimSun" w:hAnsi="Arial"/>
                <w:b/>
                <w:sz w:val="18"/>
                <w:lang w:eastAsia="zh-CN"/>
              </w:rPr>
            </w:pPr>
            <w:ins w:id="3775" w:author="Jiakai Shi" w:date="2022-05-20T17:16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2B2531" w:rsidRPr="00C25669" w14:paraId="2F9F794C" w14:textId="77777777" w:rsidTr="00FC7644">
        <w:trPr>
          <w:ins w:id="3776" w:author="Jiakai Shi" w:date="2022-05-20T17:16:00Z"/>
        </w:trPr>
        <w:tc>
          <w:tcPr>
            <w:tcW w:w="3681" w:type="dxa"/>
            <w:gridSpan w:val="2"/>
          </w:tcPr>
          <w:p w14:paraId="499B6529" w14:textId="77777777" w:rsidR="002B2531" w:rsidRPr="00353B15" w:rsidRDefault="002B2531" w:rsidP="00FC7644">
            <w:pPr>
              <w:keepNext/>
              <w:keepLines/>
              <w:spacing w:after="0"/>
              <w:rPr>
                <w:ins w:id="3777" w:author="Jiakai Shi" w:date="2022-05-20T17:16:00Z"/>
                <w:rFonts w:cs="Arial"/>
                <w:lang w:eastAsia="zh-CN"/>
              </w:rPr>
            </w:pPr>
            <w:ins w:id="3778" w:author="Jiakai Shi" w:date="2022-05-20T17:16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984BB32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779" w:author="Jiakai Shi" w:date="2022-05-20T17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40E5D2F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780" w:author="Jiakai Shi" w:date="2022-05-20T17:16:00Z"/>
                <w:rFonts w:ascii="Arial" w:eastAsia="SimSun" w:hAnsi="Arial"/>
                <w:sz w:val="18"/>
              </w:rPr>
            </w:pPr>
            <w:ins w:id="3781" w:author="Jiakai Shi" w:date="2022-05-20T17:16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56199CC1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782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783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</w:t>
              </w:r>
            </w:ins>
          </w:p>
        </w:tc>
      </w:tr>
      <w:tr w:rsidR="002B2531" w:rsidRPr="00C25669" w14:paraId="350E0F2F" w14:textId="77777777" w:rsidTr="00FC7644">
        <w:trPr>
          <w:ins w:id="3784" w:author="Jiakai Shi" w:date="2022-05-20T17:16:00Z"/>
        </w:trPr>
        <w:tc>
          <w:tcPr>
            <w:tcW w:w="3681" w:type="dxa"/>
            <w:gridSpan w:val="2"/>
          </w:tcPr>
          <w:p w14:paraId="13FD22A4" w14:textId="77777777" w:rsidR="002B2531" w:rsidRDefault="002B2531" w:rsidP="00FC7644">
            <w:pPr>
              <w:keepNext/>
              <w:keepLines/>
              <w:spacing w:after="0"/>
              <w:rPr>
                <w:ins w:id="3785" w:author="Jiakai Shi" w:date="2022-05-20T17:16:00Z"/>
                <w:rFonts w:cs="Arial"/>
                <w:lang w:eastAsia="zh-CN"/>
              </w:rPr>
            </w:pPr>
            <w:ins w:id="3786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126B2BC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787" w:author="Jiakai Shi" w:date="2022-05-20T17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4A3C93C" w14:textId="77777777" w:rsidR="002B2531" w:rsidRPr="002C5768" w:rsidRDefault="002B2531" w:rsidP="00FC7644">
            <w:pPr>
              <w:pStyle w:val="TAC"/>
              <w:rPr>
                <w:ins w:id="3788" w:author="Jiakai Shi" w:date="2022-05-20T17:16:00Z"/>
                <w:rFonts w:eastAsia="SimSun"/>
                <w:lang w:eastAsia="zh-CN"/>
              </w:rPr>
            </w:pPr>
            <w:ins w:id="3789" w:author="Jiakai Shi" w:date="2022-05-20T17:16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4A6BF536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790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791" w:author="Jiakai Shi" w:date="2022-05-20T17:16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2AAB008B" w14:textId="77777777" w:rsidR="002B2531" w:rsidRPr="002C5768" w:rsidRDefault="002B2531" w:rsidP="00FC7644">
            <w:pPr>
              <w:pStyle w:val="TAC"/>
              <w:rPr>
                <w:ins w:id="3792" w:author="Jiakai Shi" w:date="2022-05-20T17:16:00Z"/>
                <w:rFonts w:eastAsia="SimSun"/>
                <w:lang w:eastAsia="zh-CN"/>
              </w:rPr>
            </w:pPr>
            <w:ins w:id="3793" w:author="Jiakai Shi" w:date="2022-05-20T17:16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7D40ABDC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794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795" w:author="Jiakai Shi" w:date="2022-05-20T17:16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2B2531" w:rsidRPr="00C25669" w14:paraId="386C00EB" w14:textId="77777777" w:rsidTr="00FC7644">
        <w:trPr>
          <w:ins w:id="3796" w:author="Jiakai Shi" w:date="2022-05-20T17:16:00Z"/>
        </w:trPr>
        <w:tc>
          <w:tcPr>
            <w:tcW w:w="3681" w:type="dxa"/>
            <w:gridSpan w:val="2"/>
          </w:tcPr>
          <w:p w14:paraId="77694614" w14:textId="77777777" w:rsidR="002B2531" w:rsidRPr="00C25669" w:rsidRDefault="002B2531" w:rsidP="00FC7644">
            <w:pPr>
              <w:keepNext/>
              <w:keepLines/>
              <w:spacing w:after="0"/>
              <w:rPr>
                <w:ins w:id="3797" w:author="Jiakai Shi" w:date="2022-05-20T17:16:00Z"/>
                <w:rFonts w:ascii="Arial" w:eastAsia="SimSun" w:hAnsi="Arial"/>
                <w:sz w:val="18"/>
              </w:rPr>
            </w:pPr>
            <w:ins w:id="3798" w:author="Jiakai Shi" w:date="2022-05-20T17:16:00Z">
              <w:r>
                <w:rPr>
                  <w:rFonts w:ascii="Arial" w:eastAsia="SimSun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CB25C76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799" w:author="Jiakai Shi" w:date="2022-05-20T17:16:00Z"/>
                <w:rFonts w:ascii="Arial" w:eastAsia="SimSun" w:hAnsi="Arial"/>
                <w:sz w:val="18"/>
              </w:rPr>
            </w:pPr>
            <w:ins w:id="3800" w:author="Jiakai Shi" w:date="2022-05-20T17:16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191E3A0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01" w:author="Jiakai Shi" w:date="2022-05-20T17:16:00Z"/>
                <w:rFonts w:ascii="Arial" w:eastAsia="SimSun" w:hAnsi="Arial"/>
                <w:sz w:val="18"/>
              </w:rPr>
            </w:pPr>
            <w:ins w:id="3802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54D632E9" w14:textId="77777777" w:rsidR="002B2531" w:rsidRPr="00F66125" w:rsidRDefault="002B2531" w:rsidP="00FC7644">
            <w:pPr>
              <w:keepNext/>
              <w:keepLines/>
              <w:spacing w:after="0"/>
              <w:jc w:val="center"/>
              <w:rPr>
                <w:ins w:id="3803" w:author="Jiakai Shi" w:date="2022-05-20T17:16:00Z"/>
                <w:rFonts w:ascii="Arial" w:eastAsia="SimSun" w:hAnsi="Arial"/>
                <w:sz w:val="18"/>
              </w:rPr>
            </w:pPr>
            <w:ins w:id="3804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2B2531" w:rsidRPr="00C25669" w14:paraId="7917D03D" w14:textId="77777777" w:rsidTr="00FC7644">
        <w:trPr>
          <w:ins w:id="3805" w:author="Jiakai Shi" w:date="2022-05-20T17:16:00Z"/>
        </w:trPr>
        <w:tc>
          <w:tcPr>
            <w:tcW w:w="3681" w:type="dxa"/>
            <w:gridSpan w:val="2"/>
          </w:tcPr>
          <w:p w14:paraId="226C085F" w14:textId="77777777" w:rsidR="002B2531" w:rsidRPr="00034E77" w:rsidRDefault="002B2531" w:rsidP="00FC7644">
            <w:pPr>
              <w:keepNext/>
              <w:keepLines/>
              <w:spacing w:after="0"/>
              <w:rPr>
                <w:ins w:id="3806" w:author="Jiakai Shi" w:date="2022-05-20T17:16:00Z"/>
                <w:rFonts w:ascii="Arial" w:eastAsia="SimSun" w:hAnsi="Arial"/>
                <w:sz w:val="18"/>
              </w:rPr>
            </w:pPr>
            <w:ins w:id="3807" w:author="Jiakai Shi" w:date="2022-05-20T17:16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589E58D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08" w:author="Jiakai Shi" w:date="2022-05-20T17:16:00Z"/>
                <w:rFonts w:ascii="Arial" w:eastAsia="SimSun" w:hAnsi="Arial"/>
                <w:sz w:val="18"/>
              </w:rPr>
            </w:pPr>
            <w:ins w:id="3809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6381F2D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10" w:author="Jiakai Shi" w:date="2022-05-20T17:16:00Z"/>
                <w:rFonts w:ascii="Arial" w:eastAsia="SimSun" w:hAnsi="Arial"/>
                <w:sz w:val="18"/>
              </w:rPr>
            </w:pPr>
            <w:ins w:id="3811" w:author="Jiakai Shi" w:date="2022-05-20T17:16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210C9BB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12" w:author="Jiakai Shi" w:date="2022-05-20T17:16:00Z"/>
                <w:rFonts w:ascii="Arial" w:eastAsia="SimSun" w:hAnsi="Arial"/>
                <w:sz w:val="18"/>
              </w:rPr>
            </w:pPr>
            <w:ins w:id="3813" w:author="Jiakai Shi" w:date="2022-05-20T17:16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B2531" w:rsidRPr="00C25669" w14:paraId="4B9C8BF2" w14:textId="77777777" w:rsidTr="00FC7644">
        <w:trPr>
          <w:ins w:id="3814" w:author="Jiakai Shi" w:date="2022-05-20T17:16:00Z"/>
        </w:trPr>
        <w:tc>
          <w:tcPr>
            <w:tcW w:w="3681" w:type="dxa"/>
            <w:gridSpan w:val="2"/>
          </w:tcPr>
          <w:p w14:paraId="219CB50A" w14:textId="77777777" w:rsidR="002B2531" w:rsidRDefault="002B2531" w:rsidP="00FC7644">
            <w:pPr>
              <w:keepNext/>
              <w:keepLines/>
              <w:spacing w:after="0"/>
              <w:rPr>
                <w:ins w:id="3815" w:author="Jiakai Shi" w:date="2022-05-20T17:16:00Z"/>
                <w:rFonts w:ascii="Arial" w:eastAsia="SimSun" w:hAnsi="Arial"/>
                <w:sz w:val="18"/>
              </w:rPr>
            </w:pPr>
            <w:ins w:id="3816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3DA044C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1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E38BE9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18" w:author="Jiakai Shi" w:date="2022-05-20T17:16:00Z"/>
                <w:rFonts w:ascii="Arial" w:eastAsia="SimSun" w:hAnsi="Arial"/>
                <w:sz w:val="18"/>
              </w:rPr>
            </w:pPr>
            <w:ins w:id="3819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0D7B3B3F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20" w:author="Jiakai Shi" w:date="2022-05-20T17:16:00Z"/>
                <w:rFonts w:ascii="Arial" w:eastAsia="SimSun" w:hAnsi="Arial"/>
                <w:sz w:val="18"/>
              </w:rPr>
            </w:pPr>
            <w:ins w:id="3821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2B2531" w:rsidRPr="00C25669" w14:paraId="2032CE5E" w14:textId="77777777" w:rsidTr="00FC7644">
        <w:trPr>
          <w:ins w:id="3822" w:author="Jiakai Shi" w:date="2022-05-20T17:16:00Z"/>
        </w:trPr>
        <w:tc>
          <w:tcPr>
            <w:tcW w:w="3681" w:type="dxa"/>
            <w:gridSpan w:val="2"/>
          </w:tcPr>
          <w:p w14:paraId="4FB19542" w14:textId="77777777" w:rsidR="002B2531" w:rsidRPr="00034E77" w:rsidRDefault="002B2531" w:rsidP="00FC7644">
            <w:pPr>
              <w:keepNext/>
              <w:keepLines/>
              <w:spacing w:after="0"/>
              <w:rPr>
                <w:ins w:id="3823" w:author="Jiakai Shi" w:date="2022-05-20T17:16:00Z"/>
                <w:rFonts w:ascii="Arial" w:eastAsia="SimSun" w:hAnsi="Arial"/>
                <w:sz w:val="18"/>
              </w:rPr>
            </w:pPr>
            <w:ins w:id="3824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AB7F6B7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25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80C058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26" w:author="Jiakai Shi" w:date="2022-05-20T17:16:00Z"/>
                <w:rFonts w:ascii="Arial" w:eastAsia="SimSun" w:hAnsi="Arial"/>
                <w:sz w:val="18"/>
              </w:rPr>
            </w:pPr>
            <w:ins w:id="3827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1C5FBF18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28" w:author="Jiakai Shi" w:date="2022-05-20T17:16:00Z"/>
                <w:rFonts w:ascii="Arial" w:eastAsia="SimSun" w:hAnsi="Arial"/>
                <w:sz w:val="18"/>
              </w:rPr>
            </w:pPr>
            <w:ins w:id="3829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2B2531" w:rsidRPr="00C25669" w14:paraId="5119975F" w14:textId="77777777" w:rsidTr="00FC7644">
        <w:trPr>
          <w:ins w:id="3830" w:author="Jiakai Shi" w:date="2022-05-20T17:16:00Z"/>
        </w:trPr>
        <w:tc>
          <w:tcPr>
            <w:tcW w:w="3681" w:type="dxa"/>
            <w:gridSpan w:val="2"/>
          </w:tcPr>
          <w:p w14:paraId="5823AD09" w14:textId="77777777" w:rsidR="002B2531" w:rsidRPr="00034E77" w:rsidRDefault="002B2531" w:rsidP="00FC7644">
            <w:pPr>
              <w:keepNext/>
              <w:keepLines/>
              <w:spacing w:after="0"/>
              <w:rPr>
                <w:ins w:id="3831" w:author="Jiakai Shi" w:date="2022-05-20T17:16:00Z"/>
                <w:rFonts w:ascii="Arial" w:eastAsia="SimSun" w:hAnsi="Arial"/>
                <w:sz w:val="18"/>
              </w:rPr>
            </w:pPr>
            <w:ins w:id="3832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BB217A5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3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420BEE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34" w:author="Jiakai Shi" w:date="2022-05-20T17:16:00Z"/>
                <w:rFonts w:ascii="Arial" w:eastAsia="SimSun" w:hAnsi="Arial"/>
                <w:sz w:val="18"/>
              </w:rPr>
            </w:pPr>
            <w:ins w:id="3835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42D06E05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36" w:author="Jiakai Shi" w:date="2022-05-20T17:16:00Z"/>
                <w:rFonts w:ascii="Arial" w:eastAsia="SimSun" w:hAnsi="Arial"/>
                <w:sz w:val="18"/>
              </w:rPr>
            </w:pPr>
            <w:ins w:id="3837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B2531" w:rsidRPr="00C25669" w14:paraId="63B19F4D" w14:textId="77777777" w:rsidTr="00FC7644">
        <w:trPr>
          <w:ins w:id="3838" w:author="Jiakai Shi" w:date="2022-05-20T17:16:00Z"/>
        </w:trPr>
        <w:tc>
          <w:tcPr>
            <w:tcW w:w="1413" w:type="dxa"/>
            <w:vMerge w:val="restart"/>
          </w:tcPr>
          <w:p w14:paraId="5DD10462" w14:textId="77777777" w:rsidR="002B2531" w:rsidRPr="0044385C" w:rsidRDefault="002B2531" w:rsidP="00FC7644">
            <w:pPr>
              <w:keepNext/>
              <w:keepLines/>
              <w:spacing w:after="0"/>
              <w:rPr>
                <w:ins w:id="3839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40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6A1FA85" w14:textId="77777777" w:rsidR="002B2531" w:rsidRPr="0044385C" w:rsidRDefault="002B2531" w:rsidP="00FC7644">
            <w:pPr>
              <w:keepNext/>
              <w:keepLines/>
              <w:spacing w:after="0"/>
              <w:rPr>
                <w:ins w:id="3841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42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F148EC3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43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B5D5DC" w14:textId="77777777" w:rsidR="002B2531" w:rsidRPr="002210C9" w:rsidRDefault="002B2531" w:rsidP="00FC7644">
            <w:pPr>
              <w:keepNext/>
              <w:keepLines/>
              <w:spacing w:after="0"/>
              <w:jc w:val="center"/>
              <w:rPr>
                <w:ins w:id="3844" w:author="Jiakai Shi" w:date="2022-05-20T17:16:00Z"/>
                <w:rFonts w:ascii="Arial" w:eastAsia="SimSun" w:hAnsi="Arial"/>
                <w:sz w:val="18"/>
              </w:rPr>
            </w:pPr>
            <w:ins w:id="3845" w:author="Jiakai Shi" w:date="2022-05-20T17:16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24DA3F0D" w14:textId="77777777" w:rsidR="002B2531" w:rsidRPr="002210C9" w:rsidRDefault="002B2531" w:rsidP="00FC7644">
            <w:pPr>
              <w:keepNext/>
              <w:keepLines/>
              <w:spacing w:after="0"/>
              <w:jc w:val="center"/>
              <w:rPr>
                <w:ins w:id="3846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47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B2531" w:rsidRPr="00C25669" w14:paraId="680B4BCA" w14:textId="77777777" w:rsidTr="00FC7644">
        <w:trPr>
          <w:ins w:id="3848" w:author="Jiakai Shi" w:date="2022-05-20T17:16:00Z"/>
        </w:trPr>
        <w:tc>
          <w:tcPr>
            <w:tcW w:w="1413" w:type="dxa"/>
            <w:vMerge/>
          </w:tcPr>
          <w:p w14:paraId="3039350D" w14:textId="77777777" w:rsidR="002B2531" w:rsidRPr="0044385C" w:rsidRDefault="002B2531" w:rsidP="00FC7644">
            <w:pPr>
              <w:keepNext/>
              <w:keepLines/>
              <w:spacing w:after="0"/>
              <w:rPr>
                <w:ins w:id="384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B4F2AA" w14:textId="77777777" w:rsidR="002B2531" w:rsidRPr="0044385C" w:rsidRDefault="002B2531" w:rsidP="00FC7644">
            <w:pPr>
              <w:keepNext/>
              <w:keepLines/>
              <w:spacing w:after="0"/>
              <w:rPr>
                <w:ins w:id="3850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51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1CE2D6A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52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DB10431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53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54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2AFA869F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55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56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B2531" w:rsidRPr="00C25669" w14:paraId="6C43B9B1" w14:textId="77777777" w:rsidTr="00FC7644">
        <w:trPr>
          <w:ins w:id="3857" w:author="Jiakai Shi" w:date="2022-05-20T17:16:00Z"/>
        </w:trPr>
        <w:tc>
          <w:tcPr>
            <w:tcW w:w="1413" w:type="dxa"/>
            <w:vMerge w:val="restart"/>
          </w:tcPr>
          <w:p w14:paraId="14676FE8" w14:textId="77777777" w:rsidR="002B2531" w:rsidRPr="0044385C" w:rsidRDefault="002B2531" w:rsidP="00FC7644">
            <w:pPr>
              <w:keepNext/>
              <w:keepLines/>
              <w:spacing w:after="0"/>
              <w:rPr>
                <w:ins w:id="3858" w:author="Jiakai Shi" w:date="2022-05-20T17:16:00Z"/>
                <w:rFonts w:ascii="Arial" w:eastAsia="SimSun" w:hAnsi="Arial"/>
                <w:sz w:val="18"/>
              </w:rPr>
            </w:pPr>
            <w:ins w:id="3859" w:author="Jiakai Shi" w:date="2022-05-20T17:16:00Z">
              <w:r w:rsidRPr="00C366FD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F3CE3DB" w14:textId="77777777" w:rsidR="002B2531" w:rsidRDefault="002B2531" w:rsidP="00FC7644">
            <w:pPr>
              <w:keepNext/>
              <w:keepLines/>
              <w:spacing w:after="0"/>
              <w:rPr>
                <w:ins w:id="3860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61" w:author="Jiakai Shi" w:date="2022-05-20T17:16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3B9BF041">
                  <v:shape id="_x0000_i1037" type="#_x0000_t75" style="width:14.5pt;height:14.5pt" o:ole="">
                    <v:imagedata r:id="rId12" o:title=""/>
                  </v:shape>
                  <o:OLEObject Type="Embed" ProgID="Equation.3" ShapeID="_x0000_i1037" DrawAspect="Content" ObjectID="_1715085069" r:id="rId2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DFE3AD3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62" w:author="Jiakai Shi" w:date="2022-05-20T17:16:00Z"/>
                <w:rFonts w:ascii="Arial" w:eastAsia="SimSun" w:hAnsi="Arial"/>
                <w:sz w:val="18"/>
              </w:rPr>
            </w:pPr>
            <w:ins w:id="3863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D238A91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64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65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3787B551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66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67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2B2531" w:rsidRPr="00C25669" w14:paraId="08573B0A" w14:textId="77777777" w:rsidTr="00FC7644">
        <w:trPr>
          <w:ins w:id="3868" w:author="Jiakai Shi" w:date="2022-05-20T17:16:00Z"/>
        </w:trPr>
        <w:tc>
          <w:tcPr>
            <w:tcW w:w="1413" w:type="dxa"/>
            <w:vMerge/>
          </w:tcPr>
          <w:p w14:paraId="7D37B043" w14:textId="77777777" w:rsidR="002B2531" w:rsidRPr="0044385C" w:rsidRDefault="002B2531" w:rsidP="00FC7644">
            <w:pPr>
              <w:keepNext/>
              <w:keepLines/>
              <w:spacing w:after="0"/>
              <w:rPr>
                <w:ins w:id="386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71E902" w14:textId="77777777" w:rsidR="002B2531" w:rsidRDefault="002B2531" w:rsidP="00FC7644">
            <w:pPr>
              <w:keepNext/>
              <w:keepLines/>
              <w:spacing w:after="0"/>
              <w:rPr>
                <w:ins w:id="3870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71" w:author="Jiakai Shi" w:date="2022-05-20T17:16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685CB192">
                  <v:shape id="_x0000_i1038" type="#_x0000_t75" style="width:14.5pt;height:14.5pt" o:ole="">
                    <v:imagedata r:id="rId14" o:title=""/>
                  </v:shape>
                  <o:OLEObject Type="Embed" ProgID="Equation.3" ShapeID="_x0000_i1038" DrawAspect="Content" ObjectID="_1715085070" r:id="rId28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904D682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72" w:author="Jiakai Shi" w:date="2022-05-20T17:16:00Z"/>
                <w:rFonts w:ascii="Arial" w:eastAsia="SimSun" w:hAnsi="Arial"/>
                <w:sz w:val="18"/>
              </w:rPr>
            </w:pPr>
            <w:ins w:id="3873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9A5F877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74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75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1F39D2C3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76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77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2B2531" w:rsidRPr="00C25669" w14:paraId="66A986E3" w14:textId="77777777" w:rsidTr="00FC7644">
        <w:trPr>
          <w:ins w:id="3878" w:author="Jiakai Shi" w:date="2022-05-20T17:16:00Z"/>
        </w:trPr>
        <w:tc>
          <w:tcPr>
            <w:tcW w:w="1413" w:type="dxa"/>
            <w:vMerge/>
          </w:tcPr>
          <w:p w14:paraId="1580AAF4" w14:textId="77777777" w:rsidR="002B2531" w:rsidRPr="0044385C" w:rsidRDefault="002B2531" w:rsidP="00FC7644">
            <w:pPr>
              <w:keepNext/>
              <w:keepLines/>
              <w:spacing w:after="0"/>
              <w:rPr>
                <w:ins w:id="3879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2B0E96" w14:textId="77777777" w:rsidR="002B2531" w:rsidRDefault="002B2531" w:rsidP="00FC7644">
            <w:pPr>
              <w:keepNext/>
              <w:keepLines/>
              <w:spacing w:after="0"/>
              <w:rPr>
                <w:ins w:id="3880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81" w:author="Jiakai Shi" w:date="2022-05-20T17:16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2DB4FF6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82" w:author="Jiakai Shi" w:date="2022-05-20T17:16:00Z"/>
                <w:rFonts w:ascii="Arial" w:eastAsia="SimSun" w:hAnsi="Arial"/>
                <w:sz w:val="18"/>
              </w:rPr>
            </w:pPr>
            <w:ins w:id="3883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2973E13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84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85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F353119" w14:textId="77777777" w:rsidR="002B2531" w:rsidRDefault="002B2531" w:rsidP="00FC7644">
            <w:pPr>
              <w:keepNext/>
              <w:keepLines/>
              <w:spacing w:after="0"/>
              <w:jc w:val="center"/>
              <w:rPr>
                <w:ins w:id="3886" w:author="Jiakai Shi" w:date="2022-05-20T17:16:00Z"/>
                <w:rFonts w:ascii="Arial" w:eastAsia="SimSun" w:hAnsi="Arial"/>
                <w:sz w:val="18"/>
                <w:lang w:eastAsia="zh-CN"/>
              </w:rPr>
            </w:pPr>
            <w:ins w:id="3887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B2531" w:rsidRPr="00C25669" w14:paraId="77D476B0" w14:textId="77777777" w:rsidTr="00FC7644">
        <w:trPr>
          <w:ins w:id="3888" w:author="Jiakai Shi" w:date="2022-05-20T17:16:00Z"/>
        </w:trPr>
        <w:tc>
          <w:tcPr>
            <w:tcW w:w="3681" w:type="dxa"/>
            <w:gridSpan w:val="2"/>
          </w:tcPr>
          <w:p w14:paraId="10A8A795" w14:textId="77777777" w:rsidR="002B2531" w:rsidRPr="0044385C" w:rsidRDefault="002B2531" w:rsidP="00FC7644">
            <w:pPr>
              <w:keepNext/>
              <w:keepLines/>
              <w:spacing w:after="0"/>
              <w:rPr>
                <w:ins w:id="3889" w:author="Jiakai Shi" w:date="2022-05-20T17:16:00Z"/>
                <w:rFonts w:ascii="Arial" w:eastAsia="SimSun" w:hAnsi="Arial"/>
                <w:sz w:val="18"/>
              </w:rPr>
            </w:pPr>
            <w:ins w:id="3890" w:author="Jiakai Shi" w:date="2022-05-20T17:16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131AEEF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91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A10DC51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92" w:author="Jiakai Shi" w:date="2022-05-20T17:16:00Z"/>
                <w:rFonts w:ascii="Arial" w:eastAsia="SimSun" w:hAnsi="Arial"/>
                <w:sz w:val="18"/>
              </w:rPr>
            </w:pPr>
            <w:ins w:id="3893" w:author="Jiakai Shi" w:date="2022-05-20T17:16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3E0F2EE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94" w:author="Jiakai Shi" w:date="2022-05-20T17:16:00Z"/>
                <w:rFonts w:ascii="Arial" w:eastAsia="SimSun" w:hAnsi="Arial"/>
                <w:sz w:val="18"/>
              </w:rPr>
            </w:pPr>
            <w:ins w:id="3895" w:author="Jiakai Shi" w:date="2022-05-20T17:16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2B2531" w:rsidRPr="00C25669" w14:paraId="06B28438" w14:textId="77777777" w:rsidTr="00FC7644">
        <w:trPr>
          <w:ins w:id="3896" w:author="Jiakai Shi" w:date="2022-05-20T17:16:00Z"/>
        </w:trPr>
        <w:tc>
          <w:tcPr>
            <w:tcW w:w="3681" w:type="dxa"/>
            <w:gridSpan w:val="2"/>
          </w:tcPr>
          <w:p w14:paraId="2CDA4329" w14:textId="77777777" w:rsidR="002B2531" w:rsidRPr="0044385C" w:rsidRDefault="002B2531" w:rsidP="00FC7644">
            <w:pPr>
              <w:keepNext/>
              <w:keepLines/>
              <w:spacing w:after="0"/>
              <w:rPr>
                <w:ins w:id="3897" w:author="Jiakai Shi" w:date="2022-05-20T17:16:00Z"/>
                <w:rFonts w:ascii="Arial" w:eastAsia="SimSun" w:hAnsi="Arial"/>
                <w:sz w:val="18"/>
              </w:rPr>
            </w:pPr>
            <w:ins w:id="3898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C4F543C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899" w:author="Jiakai Shi" w:date="2022-05-20T17:16:00Z"/>
                <w:rFonts w:ascii="Arial" w:eastAsia="SimSun" w:hAnsi="Arial"/>
                <w:sz w:val="18"/>
              </w:rPr>
            </w:pPr>
            <w:ins w:id="3900" w:author="Jiakai Shi" w:date="2022-05-20T17:16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A5F618F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01" w:author="Jiakai Shi" w:date="2022-05-20T17:16:00Z"/>
                <w:rFonts w:ascii="Arial" w:eastAsia="SimSun" w:hAnsi="Arial"/>
                <w:sz w:val="18"/>
              </w:rPr>
            </w:pPr>
            <w:ins w:id="3902" w:author="Jiakai Shi" w:date="2022-05-20T17:16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582E63AB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03" w:author="Jiakai Shi" w:date="2022-05-20T17:16:00Z"/>
                <w:rFonts w:ascii="Arial" w:eastAsia="SimSun" w:hAnsi="Arial"/>
                <w:sz w:val="18"/>
              </w:rPr>
            </w:pPr>
            <w:ins w:id="3904" w:author="Jiakai Shi" w:date="2022-05-20T17:16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2B2531" w:rsidRPr="00C25669" w14:paraId="07605BB5" w14:textId="77777777" w:rsidTr="00FC7644">
        <w:trPr>
          <w:trHeight w:val="391"/>
          <w:ins w:id="3905" w:author="Jiakai Shi" w:date="2022-05-20T17:16:00Z"/>
        </w:trPr>
        <w:tc>
          <w:tcPr>
            <w:tcW w:w="3681" w:type="dxa"/>
            <w:gridSpan w:val="2"/>
          </w:tcPr>
          <w:p w14:paraId="09871DCE" w14:textId="77777777" w:rsidR="002B2531" w:rsidRPr="00C25669" w:rsidRDefault="002B2531" w:rsidP="00FC7644">
            <w:pPr>
              <w:keepNext/>
              <w:keepLines/>
              <w:spacing w:after="0"/>
              <w:rPr>
                <w:ins w:id="3906" w:author="Jiakai Shi" w:date="2022-05-20T17:16:00Z"/>
                <w:rFonts w:ascii="Arial" w:eastAsia="SimSun" w:hAnsi="Arial"/>
                <w:sz w:val="18"/>
              </w:rPr>
            </w:pPr>
            <w:ins w:id="3907" w:author="Jiakai Shi" w:date="2022-05-20T17:16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F8F29ED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908" w:author="Jiakai Shi" w:date="2022-05-20T17:16:00Z"/>
                <w:rFonts w:ascii="Arial" w:eastAsia="SimSun" w:hAnsi="Arial"/>
                <w:sz w:val="18"/>
              </w:rPr>
            </w:pPr>
            <w:ins w:id="3909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2482484" w14:textId="77777777" w:rsidR="002B2531" w:rsidRPr="00F66125" w:rsidRDefault="002B2531" w:rsidP="00FC7644">
            <w:pPr>
              <w:keepNext/>
              <w:keepLines/>
              <w:spacing w:after="0"/>
              <w:jc w:val="center"/>
              <w:rPr>
                <w:ins w:id="3910" w:author="Jiakai Shi" w:date="2022-05-20T17:16:00Z"/>
                <w:rFonts w:ascii="Arial" w:eastAsia="SimSun" w:hAnsi="Arial"/>
                <w:sz w:val="18"/>
              </w:rPr>
            </w:pPr>
            <w:ins w:id="3911" w:author="Jiakai Shi" w:date="2022-05-20T17:16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34ADB75E" w14:textId="77777777" w:rsidR="002B2531" w:rsidRPr="00F66125" w:rsidRDefault="002B2531" w:rsidP="00FC7644">
            <w:pPr>
              <w:keepNext/>
              <w:keepLines/>
              <w:spacing w:after="0"/>
              <w:jc w:val="center"/>
              <w:rPr>
                <w:ins w:id="3912" w:author="Jiakai Shi" w:date="2022-05-20T17:16:00Z"/>
                <w:rFonts w:ascii="Arial" w:eastAsia="SimSun" w:hAnsi="Arial"/>
                <w:sz w:val="18"/>
              </w:rPr>
            </w:pPr>
            <w:ins w:id="3913" w:author="Jiakai Shi" w:date="2022-05-20T17:16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2B2531" w:rsidRPr="00C25669" w14:paraId="43A97C50" w14:textId="77777777" w:rsidTr="00FC7644">
        <w:trPr>
          <w:trHeight w:val="174"/>
          <w:ins w:id="3914" w:author="Jiakai Shi" w:date="2022-05-20T17:16:00Z"/>
        </w:trPr>
        <w:tc>
          <w:tcPr>
            <w:tcW w:w="3681" w:type="dxa"/>
            <w:gridSpan w:val="2"/>
          </w:tcPr>
          <w:p w14:paraId="16AAD7F8" w14:textId="77777777" w:rsidR="002B2531" w:rsidRDefault="002B2531" w:rsidP="00FC7644">
            <w:pPr>
              <w:keepNext/>
              <w:keepLines/>
              <w:spacing w:after="0"/>
              <w:rPr>
                <w:ins w:id="3915" w:author="Jiakai Shi" w:date="2022-05-20T17:16:00Z"/>
                <w:rFonts w:ascii="Arial" w:eastAsia="SimSun" w:hAnsi="Arial"/>
                <w:sz w:val="18"/>
              </w:rPr>
            </w:pPr>
            <w:ins w:id="3916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32BF4D3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1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5C112E" w14:textId="1D59F56F" w:rsidR="002B2531" w:rsidRPr="00E35935" w:rsidRDefault="002B2531" w:rsidP="00FC7644">
            <w:pPr>
              <w:keepNext/>
              <w:keepLines/>
              <w:spacing w:after="0"/>
              <w:jc w:val="center"/>
              <w:rPr>
                <w:ins w:id="3918" w:author="Jiakai Shi" w:date="2022-05-20T17:16:00Z"/>
                <w:rFonts w:ascii="Arial" w:eastAsia="SimSun" w:hAnsi="Arial"/>
                <w:sz w:val="18"/>
              </w:rPr>
            </w:pPr>
            <w:ins w:id="3919" w:author="Jiakai Shi" w:date="2022-05-20T17:16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3920" w:author="Jiakai Shi" w:date="2022-05-24T18:50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3921" w:author="Jiakai Shi" w:date="2022-05-26T15:00:00Z">
              <w:r w:rsidR="00B92787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546" w:type="dxa"/>
            <w:vAlign w:val="center"/>
          </w:tcPr>
          <w:p w14:paraId="3F0BD2F9" w14:textId="0FF6A805" w:rsidR="002B2531" w:rsidRPr="00E35935" w:rsidRDefault="002B2531" w:rsidP="00FC7644">
            <w:pPr>
              <w:keepNext/>
              <w:keepLines/>
              <w:spacing w:after="0"/>
              <w:jc w:val="center"/>
              <w:rPr>
                <w:ins w:id="3922" w:author="Jiakai Shi" w:date="2022-05-20T17:16:00Z"/>
                <w:rFonts w:ascii="Arial" w:eastAsia="SimSun" w:hAnsi="Arial"/>
                <w:sz w:val="18"/>
              </w:rPr>
            </w:pPr>
            <w:ins w:id="3923" w:author="Jiakai Shi" w:date="2022-05-20T17:16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3924" w:author="Jiakai Shi" w:date="2022-05-24T18:50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3925" w:author="Jiakai Shi" w:date="2022-05-26T15:00:00Z">
              <w:r w:rsidR="00B92787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2B2531" w:rsidRPr="00C25669" w14:paraId="0D0A665B" w14:textId="77777777" w:rsidTr="00FC7644">
        <w:trPr>
          <w:ins w:id="3926" w:author="Jiakai Shi" w:date="2022-05-20T17:1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EB71" w14:textId="77777777" w:rsidR="002B2531" w:rsidRPr="0044385C" w:rsidRDefault="002B2531" w:rsidP="00FC7644">
            <w:pPr>
              <w:keepNext/>
              <w:keepLines/>
              <w:spacing w:after="0"/>
              <w:rPr>
                <w:ins w:id="3927" w:author="Jiakai Shi" w:date="2022-05-20T17:16:00Z"/>
                <w:rFonts w:ascii="Arial" w:eastAsia="SimSun" w:hAnsi="Arial"/>
                <w:sz w:val="18"/>
              </w:rPr>
            </w:pPr>
            <w:ins w:id="3928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3AD8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929" w:author="Jiakai Shi" w:date="2022-05-20T17:16:00Z"/>
                <w:rFonts w:ascii="Arial" w:eastAsia="SimSun" w:hAnsi="Arial"/>
                <w:sz w:val="18"/>
              </w:rPr>
            </w:pPr>
            <w:ins w:id="3930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66C8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31" w:author="Jiakai Shi" w:date="2022-05-20T17:16:00Z"/>
                <w:rFonts w:ascii="Arial" w:eastAsia="SimSun" w:hAnsi="Arial"/>
                <w:sz w:val="18"/>
              </w:rPr>
            </w:pPr>
            <w:ins w:id="3932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D93B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33" w:author="Jiakai Shi" w:date="2022-05-20T17:16:00Z"/>
                <w:rFonts w:ascii="Arial" w:eastAsia="SimSun" w:hAnsi="Arial"/>
                <w:sz w:val="18"/>
              </w:rPr>
            </w:pPr>
            <w:ins w:id="3934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2B2531" w:rsidRPr="00C25669" w14:paraId="3A1E55AB" w14:textId="77777777" w:rsidTr="00FC7644">
        <w:trPr>
          <w:ins w:id="3935" w:author="Jiakai Shi" w:date="2022-05-20T17:1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7431" w14:textId="77777777" w:rsidR="002B2531" w:rsidRPr="0044385C" w:rsidRDefault="002B2531" w:rsidP="00FC7644">
            <w:pPr>
              <w:keepNext/>
              <w:keepLines/>
              <w:spacing w:after="0"/>
              <w:rPr>
                <w:ins w:id="3936" w:author="Jiakai Shi" w:date="2022-05-20T17:16:00Z"/>
                <w:rFonts w:ascii="Arial" w:eastAsia="SimSun" w:hAnsi="Arial"/>
                <w:sz w:val="18"/>
              </w:rPr>
            </w:pPr>
            <w:ins w:id="3937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7269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938" w:author="Jiakai Shi" w:date="2022-05-20T17:16:00Z"/>
                <w:rFonts w:ascii="Arial" w:eastAsia="SimSun" w:hAnsi="Arial"/>
                <w:sz w:val="18"/>
              </w:rPr>
            </w:pPr>
            <w:ins w:id="3939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1497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40" w:author="Jiakai Shi" w:date="2022-05-20T17:16:00Z"/>
                <w:rFonts w:ascii="Arial" w:eastAsia="SimSun" w:hAnsi="Arial"/>
                <w:sz w:val="18"/>
              </w:rPr>
            </w:pPr>
            <w:ins w:id="3941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4A7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42" w:author="Jiakai Shi" w:date="2022-05-20T17:16:00Z"/>
                <w:rFonts w:ascii="Arial" w:eastAsia="SimSun" w:hAnsi="Arial"/>
                <w:sz w:val="18"/>
              </w:rPr>
            </w:pPr>
            <w:ins w:id="3943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2B2531" w:rsidRPr="00C25669" w14:paraId="3B86B2EF" w14:textId="77777777" w:rsidTr="00FC7644">
        <w:trPr>
          <w:ins w:id="3944" w:author="Jiakai Shi" w:date="2022-05-20T17:1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349" w14:textId="77777777" w:rsidR="002B2531" w:rsidRDefault="002B2531" w:rsidP="00FC7644">
            <w:pPr>
              <w:keepNext/>
              <w:keepLines/>
              <w:spacing w:after="0"/>
              <w:rPr>
                <w:ins w:id="3945" w:author="Jiakai Shi" w:date="2022-05-20T17:16:00Z"/>
                <w:rFonts w:ascii="Arial" w:hAnsi="Arial"/>
                <w:sz w:val="18"/>
                <w:lang w:eastAsia="zh-CN"/>
              </w:rPr>
            </w:pPr>
            <w:ins w:id="3946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09E9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947" w:author="Jiakai Shi" w:date="2022-05-20T17:1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E093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48" w:author="Jiakai Shi" w:date="2022-05-20T17:16:00Z"/>
                <w:rFonts w:ascii="Arial" w:eastAsia="SimSun" w:hAnsi="Arial"/>
                <w:sz w:val="18"/>
              </w:rPr>
            </w:pPr>
            <w:ins w:id="3949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3255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50" w:author="Jiakai Shi" w:date="2022-05-20T17:16:00Z"/>
                <w:rFonts w:ascii="Arial" w:eastAsia="SimSun" w:hAnsi="Arial"/>
                <w:sz w:val="18"/>
              </w:rPr>
            </w:pPr>
            <w:ins w:id="3951" w:author="Jiakai Shi" w:date="2022-05-20T17:16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2B2531" w:rsidRPr="00C25669" w14:paraId="1A336891" w14:textId="77777777" w:rsidTr="00FC7644">
        <w:trPr>
          <w:ins w:id="3952" w:author="Jiakai Shi" w:date="2022-05-20T17:1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C50" w14:textId="77777777" w:rsidR="002B2531" w:rsidRPr="0044385C" w:rsidRDefault="002B2531" w:rsidP="00FC7644">
            <w:pPr>
              <w:keepNext/>
              <w:keepLines/>
              <w:spacing w:after="0"/>
              <w:rPr>
                <w:ins w:id="3953" w:author="Jiakai Shi" w:date="2022-05-20T17:16:00Z"/>
                <w:rFonts w:ascii="Arial" w:eastAsia="SimSun" w:hAnsi="Arial"/>
                <w:sz w:val="18"/>
              </w:rPr>
            </w:pPr>
            <w:ins w:id="3954" w:author="Jiakai Shi" w:date="2022-05-20T17:16:00Z">
              <w:r w:rsidRPr="00E35D69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9976" w14:textId="77777777" w:rsidR="002B2531" w:rsidRPr="00C25669" w:rsidRDefault="002B2531" w:rsidP="00FC7644">
            <w:pPr>
              <w:keepNext/>
              <w:keepLines/>
              <w:spacing w:after="0"/>
              <w:jc w:val="center"/>
              <w:rPr>
                <w:ins w:id="3955" w:author="Jiakai Shi" w:date="2022-05-20T17:16:00Z"/>
                <w:rFonts w:ascii="Arial" w:eastAsia="SimSun" w:hAnsi="Arial"/>
                <w:sz w:val="18"/>
              </w:rPr>
            </w:pPr>
            <w:ins w:id="3956" w:author="Jiakai Shi" w:date="2022-05-20T17:16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19E2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57" w:author="Jiakai Shi" w:date="2022-05-20T17:16:00Z"/>
                <w:rFonts w:ascii="Arial" w:eastAsia="SimSun" w:hAnsi="Arial"/>
                <w:sz w:val="18"/>
              </w:rPr>
            </w:pPr>
            <w:ins w:id="3958" w:author="Jiakai Shi" w:date="2022-05-20T17:1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E105" w14:textId="77777777" w:rsidR="002B2531" w:rsidRPr="0044385C" w:rsidRDefault="002B2531" w:rsidP="00FC7644">
            <w:pPr>
              <w:keepNext/>
              <w:keepLines/>
              <w:spacing w:after="0"/>
              <w:jc w:val="center"/>
              <w:rPr>
                <w:ins w:id="3959" w:author="Jiakai Shi" w:date="2022-05-20T17:16:00Z"/>
                <w:rFonts w:ascii="Arial" w:eastAsia="SimSun" w:hAnsi="Arial"/>
                <w:sz w:val="18"/>
              </w:rPr>
            </w:pPr>
            <w:ins w:id="3960" w:author="Jiakai Shi" w:date="2022-05-20T17:1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2B2531" w:rsidRPr="00C25669" w14:paraId="782F052C" w14:textId="77777777" w:rsidTr="00FC7644">
        <w:trPr>
          <w:ins w:id="3961" w:author="Jiakai Shi" w:date="2022-05-20T17:1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DCB" w14:textId="77777777" w:rsidR="002B2531" w:rsidRDefault="002B2531" w:rsidP="00FC7644">
            <w:pPr>
              <w:pStyle w:val="TAN"/>
              <w:rPr>
                <w:ins w:id="3962" w:author="Jiakai Shi" w:date="2022-05-20T17:16:00Z"/>
                <w:lang w:eastAsia="zh-CN"/>
              </w:rPr>
            </w:pPr>
            <w:ins w:id="3963" w:author="Jiakai Shi" w:date="2022-05-20T17:16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32327AA6" w14:textId="77777777" w:rsidR="002B2531" w:rsidRDefault="002B2531" w:rsidP="00FC7644">
            <w:pPr>
              <w:pStyle w:val="TAN"/>
              <w:rPr>
                <w:ins w:id="3964" w:author="Jiakai Shi" w:date="2022-05-20T17:16:00Z"/>
                <w:lang w:eastAsia="zh-CN"/>
              </w:rPr>
            </w:pPr>
            <w:ins w:id="3965" w:author="Jiakai Shi" w:date="2022-05-20T17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55980D57" w14:textId="77777777" w:rsidR="002B2531" w:rsidRDefault="002B2531" w:rsidP="00FC7644">
            <w:pPr>
              <w:pStyle w:val="TAN"/>
              <w:rPr>
                <w:ins w:id="3966" w:author="Jiakai Shi" w:date="2022-05-20T17:16:00Z"/>
                <w:lang w:eastAsia="zh-CN"/>
              </w:rPr>
            </w:pPr>
            <w:ins w:id="3967" w:author="Jiakai Shi" w:date="2022-05-20T17:16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4544B70B" w14:textId="77777777" w:rsidR="002B2531" w:rsidRPr="00C25669" w:rsidRDefault="002B2531" w:rsidP="00FC7644">
            <w:pPr>
              <w:pStyle w:val="TAN"/>
              <w:rPr>
                <w:ins w:id="3968" w:author="Jiakai Shi" w:date="2022-05-20T17:16:00Z"/>
                <w:lang w:eastAsia="zh-CN"/>
              </w:rPr>
            </w:pPr>
            <w:ins w:id="3969" w:author="Jiakai Shi" w:date="2022-05-20T17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</w:tc>
      </w:tr>
    </w:tbl>
    <w:p w14:paraId="3EE66391" w14:textId="77777777" w:rsidR="002B2531" w:rsidRDefault="002B2531" w:rsidP="002B2531">
      <w:pPr>
        <w:rPr>
          <w:ins w:id="3970" w:author="Jiakai Shi" w:date="2022-05-20T17:16:00Z"/>
          <w:rFonts w:eastAsia="SimSun"/>
        </w:rPr>
      </w:pPr>
    </w:p>
    <w:p w14:paraId="278691D0" w14:textId="777B735A" w:rsidR="002B2531" w:rsidRDefault="002B2531" w:rsidP="002B2531">
      <w:pPr>
        <w:rPr>
          <w:ins w:id="3971" w:author="Jiakai Shi" w:date="2022-05-20T17:16:00Z"/>
          <w:lang w:eastAsia="zh-CN"/>
        </w:rPr>
      </w:pPr>
      <w:ins w:id="3972" w:author="Jiakai Shi" w:date="2022-05-20T17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5.2.3.2.</w:t>
        </w:r>
      </w:ins>
      <w:ins w:id="3973" w:author="Jiakai Shi" w:date="2022-05-26T14:45:00Z">
        <w:r w:rsidR="00423298">
          <w:rPr>
            <w:lang w:eastAsia="zh-CN"/>
          </w:rPr>
          <w:t>x</w:t>
        </w:r>
      </w:ins>
      <w:ins w:id="3974" w:author="Jiakai Shi" w:date="2022-05-20T17:16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with following test procedure:</w:t>
        </w:r>
      </w:ins>
    </w:p>
    <w:p w14:paraId="70948DC2" w14:textId="77777777" w:rsidR="002B2531" w:rsidRPr="000D0851" w:rsidRDefault="002B2531" w:rsidP="002B2531">
      <w:pPr>
        <w:rPr>
          <w:ins w:id="3975" w:author="Jiakai Shi" w:date="2022-05-20T17:16:00Z"/>
          <w:lang w:eastAsia="zh-CN"/>
        </w:rPr>
      </w:pPr>
      <w:ins w:id="3976" w:author="Jiakai Shi" w:date="2022-05-20T17:16:00Z">
        <w:r w:rsidRPr="00DF4EA5">
          <w:rPr>
            <w:highlight w:val="yellow"/>
            <w:lang w:eastAsia="zh-CN"/>
          </w:rPr>
          <w:t>[</w:t>
        </w:r>
        <w:r w:rsidRPr="00DF4EA5">
          <w:rPr>
            <w:rFonts w:hint="eastAsia"/>
            <w:highlight w:val="yellow"/>
            <w:lang w:eastAsia="zh-CN"/>
          </w:rPr>
          <w:t>T</w:t>
        </w:r>
        <w:r w:rsidRPr="00DF4EA5">
          <w:rPr>
            <w:highlight w:val="yellow"/>
            <w:lang w:eastAsia="zh-CN"/>
          </w:rPr>
          <w:t>BA]</w:t>
        </w:r>
      </w:ins>
    </w:p>
    <w:p w14:paraId="0E0F4A55" w14:textId="59C2BB2D" w:rsidR="002B2531" w:rsidRPr="00C25669" w:rsidRDefault="002B2531" w:rsidP="002B2531">
      <w:pPr>
        <w:pStyle w:val="TH"/>
        <w:rPr>
          <w:ins w:id="3977" w:author="Jiakai Shi" w:date="2022-05-20T17:16:00Z"/>
        </w:rPr>
      </w:pPr>
      <w:ins w:id="3978" w:author="Jiakai Shi" w:date="2022-05-20T17:16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</w:ins>
      <w:ins w:id="3979" w:author="Jiakai Shi" w:date="2022-05-26T14:45:00Z">
        <w:r w:rsidR="00423298">
          <w:t>x</w:t>
        </w:r>
      </w:ins>
      <w:ins w:id="3980" w:author="Jiakai Shi" w:date="2022-05-20T17:16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>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6"/>
        <w:gridCol w:w="1136"/>
        <w:gridCol w:w="1176"/>
        <w:gridCol w:w="973"/>
        <w:gridCol w:w="1267"/>
        <w:gridCol w:w="1366"/>
        <w:gridCol w:w="1176"/>
        <w:gridCol w:w="597"/>
      </w:tblGrid>
      <w:tr w:rsidR="002B2531" w:rsidRPr="00C25669" w14:paraId="77B46E14" w14:textId="77777777" w:rsidTr="00FC7644">
        <w:trPr>
          <w:trHeight w:val="355"/>
          <w:jc w:val="center"/>
          <w:ins w:id="3981" w:author="Jiakai Shi" w:date="2022-05-20T17:16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BA36648" w14:textId="77777777" w:rsidR="002B2531" w:rsidRPr="00C25669" w:rsidRDefault="002B2531" w:rsidP="00FC7644">
            <w:pPr>
              <w:pStyle w:val="TAH"/>
              <w:jc w:val="left"/>
              <w:rPr>
                <w:ins w:id="3982" w:author="Jiakai Shi" w:date="2022-05-20T17:16:00Z"/>
              </w:rPr>
            </w:pPr>
            <w:ins w:id="3983" w:author="Jiakai Shi" w:date="2022-05-20T17:16:00Z">
              <w:r w:rsidRPr="00C25669"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4697DC54" w14:textId="77777777" w:rsidR="002B2531" w:rsidRPr="00C25669" w:rsidRDefault="002B2531" w:rsidP="00FC7644">
            <w:pPr>
              <w:pStyle w:val="TAH"/>
              <w:rPr>
                <w:ins w:id="3984" w:author="Jiakai Shi" w:date="2022-05-20T17:16:00Z"/>
              </w:rPr>
            </w:pPr>
            <w:ins w:id="3985" w:author="Jiakai Shi" w:date="2022-05-20T17:1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4AEC6C3D" w14:textId="77777777" w:rsidR="002B2531" w:rsidRPr="00C25669" w:rsidRDefault="002B2531" w:rsidP="00FC7644">
            <w:pPr>
              <w:pStyle w:val="TAH"/>
              <w:rPr>
                <w:ins w:id="3986" w:author="Jiakai Shi" w:date="2022-05-20T17:16:00Z"/>
              </w:rPr>
            </w:pPr>
            <w:ins w:id="3987" w:author="Jiakai Shi" w:date="2022-05-20T17:16:00Z">
              <w:r w:rsidRPr="00C25669"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6B014550" w14:textId="77777777" w:rsidR="002B2531" w:rsidRPr="00C25669" w:rsidRDefault="002B2531" w:rsidP="00FC7644">
            <w:pPr>
              <w:pStyle w:val="TAH"/>
              <w:rPr>
                <w:ins w:id="3988" w:author="Jiakai Shi" w:date="2022-05-20T17:16:00Z"/>
                <w:lang w:eastAsia="zh-CN"/>
              </w:rPr>
            </w:pPr>
            <w:ins w:id="3989" w:author="Jiakai Shi" w:date="2022-05-20T17:1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2ACCF025" w14:textId="77777777" w:rsidR="002B2531" w:rsidRPr="00C25669" w:rsidRDefault="002B2531" w:rsidP="00FC7644">
            <w:pPr>
              <w:pStyle w:val="TAH"/>
              <w:rPr>
                <w:ins w:id="3990" w:author="Jiakai Shi" w:date="2022-05-20T17:16:00Z"/>
              </w:rPr>
            </w:pPr>
            <w:ins w:id="3991" w:author="Jiakai Shi" w:date="2022-05-20T17:16:00Z">
              <w:r>
                <w:t>TDD UL-DL pattern</w:t>
              </w:r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13258C71" w14:textId="77777777" w:rsidR="002B2531" w:rsidRPr="00C25669" w:rsidRDefault="002B2531" w:rsidP="00FC7644">
            <w:pPr>
              <w:pStyle w:val="TAH"/>
              <w:rPr>
                <w:ins w:id="3992" w:author="Jiakai Shi" w:date="2022-05-20T17:16:00Z"/>
                <w:lang w:eastAsia="zh-CN"/>
              </w:rPr>
            </w:pPr>
            <w:ins w:id="3993" w:author="Jiakai Shi" w:date="2022-05-20T17:1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22898C17" w14:textId="77777777" w:rsidR="002B2531" w:rsidRPr="00C25669" w:rsidRDefault="002B2531" w:rsidP="00FC7644">
            <w:pPr>
              <w:pStyle w:val="TAH"/>
              <w:rPr>
                <w:ins w:id="3994" w:author="Jiakai Shi" w:date="2022-05-20T17:16:00Z"/>
              </w:rPr>
            </w:pPr>
            <w:ins w:id="3995" w:author="Jiakai Shi" w:date="2022-05-20T17:16:00Z">
              <w:r w:rsidRPr="00C25669">
                <w:t>Correlation matrix and antenna configuration</w:t>
              </w:r>
            </w:ins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11D01B4F" w14:textId="77777777" w:rsidR="002B2531" w:rsidRPr="00C25669" w:rsidRDefault="002B2531" w:rsidP="00FC7644">
            <w:pPr>
              <w:pStyle w:val="TAH"/>
              <w:rPr>
                <w:ins w:id="3996" w:author="Jiakai Shi" w:date="2022-05-20T17:16:00Z"/>
              </w:rPr>
            </w:pPr>
            <w:ins w:id="3997" w:author="Jiakai Shi" w:date="2022-05-20T17:16:00Z">
              <w:r w:rsidRPr="00C25669">
                <w:t>Reference value</w:t>
              </w:r>
            </w:ins>
          </w:p>
        </w:tc>
      </w:tr>
      <w:tr w:rsidR="002B2531" w:rsidRPr="00C25669" w14:paraId="2623AB89" w14:textId="77777777" w:rsidTr="00FC7644">
        <w:trPr>
          <w:trHeight w:val="355"/>
          <w:jc w:val="center"/>
          <w:ins w:id="3998" w:author="Jiakai Shi" w:date="2022-05-20T17:16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5FEFE0F0" w14:textId="77777777" w:rsidR="002B2531" w:rsidRPr="00C25669" w:rsidRDefault="002B2531" w:rsidP="00FC7644">
            <w:pPr>
              <w:pStyle w:val="TAH"/>
              <w:rPr>
                <w:ins w:id="3999" w:author="Jiakai Shi" w:date="2022-05-20T17:16:00Z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109531C7" w14:textId="77777777" w:rsidR="002B2531" w:rsidRPr="00C25669" w:rsidRDefault="002B2531" w:rsidP="00FC7644">
            <w:pPr>
              <w:pStyle w:val="TAH"/>
              <w:rPr>
                <w:ins w:id="4000" w:author="Jiakai Shi" w:date="2022-05-20T17:16:00Z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46A369EC" w14:textId="77777777" w:rsidR="002B2531" w:rsidRPr="00C25669" w:rsidRDefault="002B2531" w:rsidP="00FC7644">
            <w:pPr>
              <w:pStyle w:val="TAH"/>
              <w:rPr>
                <w:ins w:id="4001" w:author="Jiakai Shi" w:date="2022-05-20T17:16:00Z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06235948" w14:textId="77777777" w:rsidR="002B2531" w:rsidRPr="00C25669" w:rsidRDefault="002B2531" w:rsidP="00FC7644">
            <w:pPr>
              <w:pStyle w:val="TAH"/>
              <w:rPr>
                <w:ins w:id="4002" w:author="Jiakai Shi" w:date="2022-05-20T17:16:00Z"/>
              </w:rPr>
            </w:pPr>
          </w:p>
        </w:tc>
        <w:tc>
          <w:tcPr>
            <w:tcW w:w="508" w:type="pct"/>
            <w:vMerge/>
            <w:shd w:val="clear" w:color="auto" w:fill="FFFFFF"/>
          </w:tcPr>
          <w:p w14:paraId="1524CAC4" w14:textId="77777777" w:rsidR="002B2531" w:rsidRPr="00C25669" w:rsidRDefault="002B2531" w:rsidP="00FC7644">
            <w:pPr>
              <w:pStyle w:val="TAH"/>
              <w:rPr>
                <w:ins w:id="4003" w:author="Jiakai Shi" w:date="2022-05-20T17:16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3F83901A" w14:textId="77777777" w:rsidR="002B2531" w:rsidRPr="00C25669" w:rsidRDefault="002B2531" w:rsidP="00FC7644">
            <w:pPr>
              <w:pStyle w:val="TAH"/>
              <w:rPr>
                <w:ins w:id="4004" w:author="Jiakai Shi" w:date="2022-05-20T17:16:00Z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353C198D" w14:textId="77777777" w:rsidR="002B2531" w:rsidRPr="00C25669" w:rsidRDefault="002B2531" w:rsidP="00FC7644">
            <w:pPr>
              <w:pStyle w:val="TAH"/>
              <w:rPr>
                <w:ins w:id="4005" w:author="Jiakai Shi" w:date="2022-05-20T17:16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5DAD0379" w14:textId="77777777" w:rsidR="002B2531" w:rsidRDefault="002B2531" w:rsidP="00FC7644">
            <w:pPr>
              <w:pStyle w:val="TAH"/>
              <w:rPr>
                <w:ins w:id="4006" w:author="Jiakai Shi" w:date="2022-05-20T17:16:00Z"/>
              </w:rPr>
            </w:pPr>
            <w:ins w:id="4007" w:author="Jiakai Shi" w:date="2022-05-20T17:16:00Z">
              <w:r>
                <w:t>Fraction of</w:t>
              </w:r>
            </w:ins>
          </w:p>
          <w:p w14:paraId="516B1D36" w14:textId="77777777" w:rsidR="002B2531" w:rsidRDefault="002B2531" w:rsidP="00FC7644">
            <w:pPr>
              <w:pStyle w:val="TAH"/>
              <w:rPr>
                <w:ins w:id="4008" w:author="Jiakai Shi" w:date="2022-05-20T17:16:00Z"/>
              </w:rPr>
            </w:pPr>
            <w:ins w:id="4009" w:author="Jiakai Shi" w:date="2022-05-20T17:16:00Z">
              <w:r>
                <w:t>maximum</w:t>
              </w:r>
            </w:ins>
          </w:p>
          <w:p w14:paraId="154C7BCF" w14:textId="77777777" w:rsidR="002B2531" w:rsidRDefault="002B2531" w:rsidP="00FC7644">
            <w:pPr>
              <w:pStyle w:val="TAH"/>
              <w:rPr>
                <w:ins w:id="4010" w:author="Jiakai Shi" w:date="2022-05-20T17:16:00Z"/>
              </w:rPr>
            </w:pPr>
            <w:ins w:id="4011" w:author="Jiakai Shi" w:date="2022-05-20T17:16:00Z">
              <w:r>
                <w:t>throughput</w:t>
              </w:r>
            </w:ins>
          </w:p>
          <w:p w14:paraId="323669D9" w14:textId="77777777" w:rsidR="002B2531" w:rsidRPr="00C25669" w:rsidRDefault="002B2531" w:rsidP="00FC7644">
            <w:pPr>
              <w:pStyle w:val="TAH"/>
              <w:rPr>
                <w:ins w:id="4012" w:author="Jiakai Shi" w:date="2022-05-20T17:16:00Z"/>
              </w:rPr>
            </w:pPr>
            <w:ins w:id="4013" w:author="Jiakai Shi" w:date="2022-05-20T17:16:00Z">
              <w:r>
                <w:t>(%)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6C8785C4" w14:textId="77777777" w:rsidR="002B2531" w:rsidRPr="00C25669" w:rsidRDefault="002B2531" w:rsidP="00FC7644">
            <w:pPr>
              <w:pStyle w:val="TAH"/>
              <w:rPr>
                <w:ins w:id="4014" w:author="Jiakai Shi" w:date="2022-05-20T17:16:00Z"/>
              </w:rPr>
            </w:pPr>
            <w:ins w:id="4015" w:author="Jiakai Shi" w:date="2022-05-20T17:16:00Z">
              <w:r w:rsidRPr="00C25669">
                <w:t>SNR (dB)</w:t>
              </w:r>
            </w:ins>
          </w:p>
        </w:tc>
      </w:tr>
      <w:tr w:rsidR="002B2531" w:rsidRPr="00C25669" w14:paraId="51C8346A" w14:textId="77777777" w:rsidTr="00FC7644">
        <w:trPr>
          <w:trHeight w:val="180"/>
          <w:jc w:val="center"/>
          <w:ins w:id="4016" w:author="Jiakai Shi" w:date="2022-05-20T17:16:00Z"/>
        </w:trPr>
        <w:tc>
          <w:tcPr>
            <w:tcW w:w="337" w:type="pct"/>
            <w:shd w:val="clear" w:color="auto" w:fill="FFFFFF"/>
            <w:vAlign w:val="center"/>
          </w:tcPr>
          <w:p w14:paraId="41788002" w14:textId="77777777" w:rsidR="002B2531" w:rsidRPr="00C25669" w:rsidRDefault="002B2531" w:rsidP="00FC7644">
            <w:pPr>
              <w:pStyle w:val="TAC"/>
              <w:rPr>
                <w:ins w:id="4017" w:author="Jiakai Shi" w:date="2022-05-20T17:16:00Z"/>
                <w:rFonts w:eastAsia="SimSun"/>
              </w:rPr>
            </w:pPr>
            <w:ins w:id="4018" w:author="Jiakai Shi" w:date="2022-05-20T17:1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46D3B361" w14:textId="77777777" w:rsidR="002B2531" w:rsidRPr="00C25669" w:rsidRDefault="002B2531" w:rsidP="00FC7644">
            <w:pPr>
              <w:pStyle w:val="TAC"/>
              <w:rPr>
                <w:ins w:id="4019" w:author="Jiakai Shi" w:date="2022-05-20T17:16:00Z"/>
                <w:rFonts w:eastAsia="SimSun"/>
              </w:rPr>
            </w:pPr>
            <w:ins w:id="4020" w:author="Jiakai Shi" w:date="2022-05-20T17:16:00Z">
              <w:r w:rsidRPr="00640CC5">
                <w:rPr>
                  <w:rFonts w:eastAsia="SimSun"/>
                  <w:rPrChange w:id="4021" w:author="Jiakai Shi" w:date="2022-05-24T18:50:00Z">
                    <w:rPr>
                      <w:rFonts w:eastAsia="SimSun"/>
                      <w:highlight w:val="yellow"/>
                    </w:rPr>
                  </w:rPrChange>
                </w:rPr>
                <w:t>TBA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4295643C" w14:textId="77777777" w:rsidR="002B2531" w:rsidRPr="00C25669" w:rsidRDefault="002B2531" w:rsidP="00FC7644">
            <w:pPr>
              <w:pStyle w:val="TAC"/>
              <w:rPr>
                <w:ins w:id="4022" w:author="Jiakai Shi" w:date="2022-05-20T17:16:00Z"/>
                <w:rFonts w:eastAsia="SimSun"/>
              </w:rPr>
            </w:pPr>
            <w:ins w:id="4023" w:author="Jiakai Shi" w:date="2022-05-20T17:16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78331D06" w14:textId="77777777" w:rsidR="002B2531" w:rsidRPr="00C25669" w:rsidRDefault="002B2531" w:rsidP="00FC7644">
            <w:pPr>
              <w:pStyle w:val="TAC"/>
              <w:rPr>
                <w:ins w:id="4024" w:author="Jiakai Shi" w:date="2022-05-20T17:16:00Z"/>
                <w:rFonts w:eastAsia="SimSun"/>
              </w:rPr>
            </w:pPr>
            <w:ins w:id="4025" w:author="Jiakai Shi" w:date="2022-05-20T17:1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5BED571B" w14:textId="77777777" w:rsidR="002B2531" w:rsidRPr="00AE2788" w:rsidRDefault="002B2531" w:rsidP="00FC7644">
            <w:pPr>
              <w:pStyle w:val="TAC"/>
              <w:rPr>
                <w:ins w:id="4026" w:author="Jiakai Shi" w:date="2022-05-20T17:16:00Z"/>
                <w:rFonts w:eastAsia="SimSun"/>
              </w:rPr>
            </w:pPr>
            <w:ins w:id="4027" w:author="Jiakai Shi" w:date="2022-05-20T17:16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3B337E40" w14:textId="77777777" w:rsidR="002B2531" w:rsidRPr="00C25669" w:rsidRDefault="002B2531" w:rsidP="00FC7644">
            <w:pPr>
              <w:pStyle w:val="TAC"/>
              <w:rPr>
                <w:ins w:id="4028" w:author="Jiakai Shi" w:date="2022-05-20T17:16:00Z"/>
                <w:rFonts w:eastAsia="SimSun"/>
              </w:rPr>
            </w:pPr>
            <w:ins w:id="4029" w:author="Jiakai Shi" w:date="2022-05-20T17:1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417F361D" w14:textId="77777777" w:rsidR="002B2531" w:rsidRPr="001977C1" w:rsidRDefault="002B2531" w:rsidP="00FC7644">
            <w:pPr>
              <w:pStyle w:val="TAC"/>
              <w:rPr>
                <w:ins w:id="4030" w:author="Jiakai Shi" w:date="2022-05-20T17:16:00Z"/>
                <w:rFonts w:eastAsia="SimSun"/>
                <w:lang w:val="en-US"/>
              </w:rPr>
            </w:pPr>
            <w:ins w:id="4031" w:author="Jiakai Shi" w:date="2022-05-20T17:16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484BE0B5" w14:textId="77777777" w:rsidR="002B2531" w:rsidRPr="00C25669" w:rsidRDefault="002B2531" w:rsidP="00FC7644">
            <w:pPr>
              <w:pStyle w:val="TAC"/>
              <w:rPr>
                <w:ins w:id="4032" w:author="Jiakai Shi" w:date="2022-05-20T17:16:00Z"/>
                <w:rFonts w:eastAsia="SimSun"/>
              </w:rPr>
            </w:pPr>
            <w:ins w:id="4033" w:author="Jiakai Shi" w:date="2022-05-20T17:1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21F8685B" w14:textId="77777777" w:rsidR="002B2531" w:rsidRPr="00C25669" w:rsidRDefault="002B2531" w:rsidP="00FC7644">
            <w:pPr>
              <w:pStyle w:val="TAC"/>
              <w:rPr>
                <w:ins w:id="4034" w:author="Jiakai Shi" w:date="2022-05-20T17:16:00Z"/>
                <w:rFonts w:eastAsia="SimSun"/>
                <w:lang w:eastAsia="zh-CN"/>
              </w:rPr>
            </w:pPr>
            <w:ins w:id="4035" w:author="Jiakai Shi" w:date="2022-05-20T17:16:00Z">
              <w:r w:rsidRPr="00640CC5">
                <w:rPr>
                  <w:rFonts w:eastAsia="SimSun"/>
                  <w:rPrChange w:id="4036" w:author="Jiakai Shi" w:date="2022-05-24T18:50:00Z">
                    <w:rPr>
                      <w:rFonts w:eastAsia="SimSun"/>
                      <w:highlight w:val="yellow"/>
                    </w:rPr>
                  </w:rPrChange>
                </w:rPr>
                <w:t>TBA</w:t>
              </w:r>
            </w:ins>
          </w:p>
        </w:tc>
      </w:tr>
    </w:tbl>
    <w:p w14:paraId="088F99AF" w14:textId="77777777" w:rsidR="002B2531" w:rsidRDefault="002B2531" w:rsidP="002B2531">
      <w:pPr>
        <w:pStyle w:val="TH"/>
        <w:rPr>
          <w:ins w:id="4037" w:author="Jiakai Shi" w:date="2022-05-20T17:16:00Z"/>
        </w:rPr>
      </w:pPr>
    </w:p>
    <w:p w14:paraId="08077385" w14:textId="49CC38C3" w:rsidR="002B2531" w:rsidRDefault="002B2531" w:rsidP="002B2531">
      <w:pPr>
        <w:rPr>
          <w:ins w:id="4038" w:author="Jiakai Shi" w:date="2022-05-20T17:16:00Z"/>
          <w:lang w:eastAsia="zh-CN"/>
        </w:rPr>
      </w:pPr>
      <w:ins w:id="4039" w:author="Jiakai Shi" w:date="2022-05-20T17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5.2.3.2.</w:t>
        </w:r>
      </w:ins>
      <w:ins w:id="4040" w:author="Jiakai Shi" w:date="2022-05-26T14:45:00Z">
        <w:r w:rsidR="00423298">
          <w:rPr>
            <w:lang w:eastAsia="zh-CN"/>
          </w:rPr>
          <w:t>x</w:t>
        </w:r>
      </w:ins>
      <w:ins w:id="4041" w:author="Jiakai Shi" w:date="2022-05-20T17:16:00Z">
        <w:r>
          <w:rPr>
            <w:lang w:eastAsia="zh-CN"/>
          </w:rPr>
          <w:t>-5:</w:t>
        </w:r>
      </w:ins>
    </w:p>
    <w:p w14:paraId="20E7577C" w14:textId="6DADC45F" w:rsidR="002B2531" w:rsidRPr="00C25669" w:rsidRDefault="002B2531" w:rsidP="002B2531">
      <w:pPr>
        <w:pStyle w:val="TH"/>
        <w:rPr>
          <w:ins w:id="4042" w:author="Jiakai Shi" w:date="2022-05-20T17:16:00Z"/>
        </w:rPr>
      </w:pPr>
      <w:ins w:id="4043" w:author="Jiakai Shi" w:date="2022-05-20T17:16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</w:ins>
      <w:ins w:id="4044" w:author="Jiakai Shi" w:date="2022-05-26T14:45:00Z">
        <w:r w:rsidR="00423298">
          <w:t>x</w:t>
        </w:r>
      </w:ins>
      <w:ins w:id="4045" w:author="Jiakai Shi" w:date="2022-05-20T17:16:00Z">
        <w:r w:rsidRPr="00C25669">
          <w:t>-</w:t>
        </w:r>
        <w:r>
          <w:t>5</w:t>
        </w:r>
        <w:r w:rsidRPr="00C25669">
          <w:t xml:space="preserve">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 xml:space="preserve">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41"/>
        <w:gridCol w:w="1275"/>
        <w:gridCol w:w="992"/>
        <w:gridCol w:w="1201"/>
        <w:gridCol w:w="1367"/>
        <w:gridCol w:w="1258"/>
        <w:gridCol w:w="704"/>
      </w:tblGrid>
      <w:tr w:rsidR="002B2531" w:rsidRPr="00C25669" w14:paraId="15F885FB" w14:textId="77777777" w:rsidTr="00FC7644">
        <w:trPr>
          <w:trHeight w:val="355"/>
          <w:jc w:val="center"/>
          <w:ins w:id="4046" w:author="Jiakai Shi" w:date="2022-05-20T17:16:00Z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6614034A" w14:textId="77777777" w:rsidR="002B2531" w:rsidRPr="00C25669" w:rsidRDefault="002B2531" w:rsidP="00FC7644">
            <w:pPr>
              <w:pStyle w:val="TAH"/>
              <w:jc w:val="left"/>
              <w:rPr>
                <w:ins w:id="4047" w:author="Jiakai Shi" w:date="2022-05-20T17:16:00Z"/>
              </w:rPr>
            </w:pPr>
            <w:ins w:id="4048" w:author="Jiakai Shi" w:date="2022-05-20T17:16:00Z">
              <w:r w:rsidRPr="00C25669">
                <w:t>Test num.</w:t>
              </w:r>
            </w:ins>
          </w:p>
        </w:tc>
        <w:tc>
          <w:tcPr>
            <w:tcW w:w="579" w:type="pct"/>
            <w:vMerge w:val="restart"/>
            <w:shd w:val="clear" w:color="auto" w:fill="FFFFFF"/>
            <w:vAlign w:val="center"/>
          </w:tcPr>
          <w:p w14:paraId="28CF2685" w14:textId="77777777" w:rsidR="002B2531" w:rsidRPr="00C25669" w:rsidRDefault="002B2531" w:rsidP="00FC7644">
            <w:pPr>
              <w:pStyle w:val="TAH"/>
              <w:rPr>
                <w:ins w:id="4049" w:author="Jiakai Shi" w:date="2022-05-20T17:16:00Z"/>
              </w:rPr>
            </w:pPr>
            <w:ins w:id="4050" w:author="Jiakai Shi" w:date="2022-05-20T17:1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2E0580BA" w14:textId="77777777" w:rsidR="002B2531" w:rsidRPr="00C25669" w:rsidRDefault="002B2531" w:rsidP="00FC7644">
            <w:pPr>
              <w:pStyle w:val="TAH"/>
              <w:rPr>
                <w:ins w:id="4051" w:author="Jiakai Shi" w:date="2022-05-20T17:16:00Z"/>
              </w:rPr>
            </w:pPr>
            <w:ins w:id="4052" w:author="Jiakai Shi" w:date="2022-05-20T17:16:00Z">
              <w:r w:rsidRPr="00C25669"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4283331" w14:textId="77777777" w:rsidR="002B2531" w:rsidRPr="00C25669" w:rsidRDefault="002B2531" w:rsidP="00FC7644">
            <w:pPr>
              <w:pStyle w:val="TAH"/>
              <w:rPr>
                <w:ins w:id="4053" w:author="Jiakai Shi" w:date="2022-05-20T17:16:00Z"/>
                <w:lang w:eastAsia="zh-CN"/>
              </w:rPr>
            </w:pPr>
            <w:ins w:id="4054" w:author="Jiakai Shi" w:date="2022-05-20T17:1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3540AD8D" w14:textId="77777777" w:rsidR="002B2531" w:rsidRPr="00C25669" w:rsidRDefault="002B2531" w:rsidP="00FC7644">
            <w:pPr>
              <w:pStyle w:val="TAH"/>
              <w:rPr>
                <w:ins w:id="4055" w:author="Jiakai Shi" w:date="2022-05-20T17:16:00Z"/>
              </w:rPr>
            </w:pPr>
            <w:ins w:id="4056" w:author="Jiakai Shi" w:date="2022-05-20T17:16:00Z">
              <w:r>
                <w:t>TDD UL-DL pattern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0D4ED065" w14:textId="77777777" w:rsidR="002B2531" w:rsidRPr="00C25669" w:rsidRDefault="002B2531" w:rsidP="00FC7644">
            <w:pPr>
              <w:pStyle w:val="TAH"/>
              <w:rPr>
                <w:ins w:id="4057" w:author="Jiakai Shi" w:date="2022-05-20T17:16:00Z"/>
                <w:lang w:eastAsia="zh-CN"/>
              </w:rPr>
            </w:pPr>
            <w:ins w:id="4058" w:author="Jiakai Shi" w:date="2022-05-20T17:1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239D61D3" w14:textId="77777777" w:rsidR="002B2531" w:rsidRPr="00C25669" w:rsidRDefault="002B2531" w:rsidP="00FC7644">
            <w:pPr>
              <w:pStyle w:val="TAH"/>
              <w:rPr>
                <w:ins w:id="4059" w:author="Jiakai Shi" w:date="2022-05-20T17:16:00Z"/>
              </w:rPr>
            </w:pPr>
            <w:ins w:id="4060" w:author="Jiakai Shi" w:date="2022-05-20T17:16:00Z">
              <w:r w:rsidRPr="00C25669">
                <w:t>Correlation matrix and antenna configuration</w:t>
              </w:r>
            </w:ins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67BE98CB" w14:textId="77777777" w:rsidR="002B2531" w:rsidRPr="00C25669" w:rsidRDefault="002B2531" w:rsidP="00FC7644">
            <w:pPr>
              <w:pStyle w:val="TAH"/>
              <w:rPr>
                <w:ins w:id="4061" w:author="Jiakai Shi" w:date="2022-05-20T17:16:00Z"/>
              </w:rPr>
            </w:pPr>
            <w:ins w:id="4062" w:author="Jiakai Shi" w:date="2022-05-20T17:16:00Z">
              <w:r w:rsidRPr="00C25669">
                <w:t>Reference value</w:t>
              </w:r>
            </w:ins>
          </w:p>
        </w:tc>
      </w:tr>
      <w:tr w:rsidR="002B2531" w:rsidRPr="00C25669" w14:paraId="3132232F" w14:textId="77777777" w:rsidTr="00FC7644">
        <w:trPr>
          <w:trHeight w:val="355"/>
          <w:jc w:val="center"/>
          <w:ins w:id="4063" w:author="Jiakai Shi" w:date="2022-05-20T17:16:00Z"/>
        </w:trPr>
        <w:tc>
          <w:tcPr>
            <w:tcW w:w="362" w:type="pct"/>
            <w:vMerge/>
            <w:shd w:val="clear" w:color="auto" w:fill="FFFFFF"/>
            <w:vAlign w:val="center"/>
          </w:tcPr>
          <w:p w14:paraId="7A38A6AD" w14:textId="77777777" w:rsidR="002B2531" w:rsidRPr="00C25669" w:rsidRDefault="002B2531" w:rsidP="00FC7644">
            <w:pPr>
              <w:pStyle w:val="TAH"/>
              <w:rPr>
                <w:ins w:id="4064" w:author="Jiakai Shi" w:date="2022-05-20T17:16:00Z"/>
              </w:rPr>
            </w:pPr>
          </w:p>
        </w:tc>
        <w:tc>
          <w:tcPr>
            <w:tcW w:w="579" w:type="pct"/>
            <w:vMerge/>
            <w:shd w:val="clear" w:color="auto" w:fill="FFFFFF"/>
            <w:vAlign w:val="center"/>
          </w:tcPr>
          <w:p w14:paraId="6A5F3966" w14:textId="77777777" w:rsidR="002B2531" w:rsidRPr="00C25669" w:rsidRDefault="002B2531" w:rsidP="00FC7644">
            <w:pPr>
              <w:pStyle w:val="TAH"/>
              <w:rPr>
                <w:ins w:id="4065" w:author="Jiakai Shi" w:date="2022-05-20T17:16:00Z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14:paraId="6229F650" w14:textId="77777777" w:rsidR="002B2531" w:rsidRPr="00C25669" w:rsidRDefault="002B2531" w:rsidP="00FC7644">
            <w:pPr>
              <w:pStyle w:val="TAH"/>
              <w:rPr>
                <w:ins w:id="4066" w:author="Jiakai Shi" w:date="2022-05-20T17:16:00Z"/>
              </w:rPr>
            </w:pPr>
          </w:p>
        </w:tc>
        <w:tc>
          <w:tcPr>
            <w:tcW w:w="652" w:type="pct"/>
            <w:vMerge/>
            <w:shd w:val="clear" w:color="auto" w:fill="FFFFFF"/>
          </w:tcPr>
          <w:p w14:paraId="7EDB495A" w14:textId="77777777" w:rsidR="002B2531" w:rsidRPr="00C25669" w:rsidRDefault="002B2531" w:rsidP="00FC7644">
            <w:pPr>
              <w:pStyle w:val="TAH"/>
              <w:rPr>
                <w:ins w:id="4067" w:author="Jiakai Shi" w:date="2022-05-20T17:16:00Z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3D9A1049" w14:textId="77777777" w:rsidR="002B2531" w:rsidRPr="00C25669" w:rsidRDefault="002B2531" w:rsidP="00FC7644">
            <w:pPr>
              <w:pStyle w:val="TAH"/>
              <w:rPr>
                <w:ins w:id="4068" w:author="Jiakai Shi" w:date="2022-05-20T17:16:00Z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5A6F8D78" w14:textId="77777777" w:rsidR="002B2531" w:rsidRPr="00C25669" w:rsidRDefault="002B2531" w:rsidP="00FC7644">
            <w:pPr>
              <w:pStyle w:val="TAH"/>
              <w:rPr>
                <w:ins w:id="4069" w:author="Jiakai Shi" w:date="2022-05-20T17:16:00Z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04932357" w14:textId="77777777" w:rsidR="002B2531" w:rsidRPr="00C25669" w:rsidRDefault="002B2531" w:rsidP="00FC7644">
            <w:pPr>
              <w:pStyle w:val="TAH"/>
              <w:rPr>
                <w:ins w:id="4070" w:author="Jiakai Shi" w:date="2022-05-20T17:16:00Z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1BBF85EB" w14:textId="77777777" w:rsidR="002B2531" w:rsidRDefault="002B2531" w:rsidP="00FC7644">
            <w:pPr>
              <w:pStyle w:val="TAH"/>
              <w:rPr>
                <w:ins w:id="4071" w:author="Jiakai Shi" w:date="2022-05-20T17:16:00Z"/>
              </w:rPr>
            </w:pPr>
            <w:ins w:id="4072" w:author="Jiakai Shi" w:date="2022-05-20T17:16:00Z">
              <w:r>
                <w:t>Fraction of</w:t>
              </w:r>
            </w:ins>
          </w:p>
          <w:p w14:paraId="1D813C86" w14:textId="77777777" w:rsidR="002B2531" w:rsidRDefault="002B2531" w:rsidP="00FC7644">
            <w:pPr>
              <w:pStyle w:val="TAH"/>
              <w:rPr>
                <w:ins w:id="4073" w:author="Jiakai Shi" w:date="2022-05-20T17:16:00Z"/>
              </w:rPr>
            </w:pPr>
            <w:ins w:id="4074" w:author="Jiakai Shi" w:date="2022-05-20T17:16:00Z">
              <w:r>
                <w:t>maximum</w:t>
              </w:r>
            </w:ins>
          </w:p>
          <w:p w14:paraId="01FBA458" w14:textId="77777777" w:rsidR="002B2531" w:rsidRDefault="002B2531" w:rsidP="00FC7644">
            <w:pPr>
              <w:pStyle w:val="TAH"/>
              <w:rPr>
                <w:ins w:id="4075" w:author="Jiakai Shi" w:date="2022-05-20T17:16:00Z"/>
              </w:rPr>
            </w:pPr>
            <w:ins w:id="4076" w:author="Jiakai Shi" w:date="2022-05-20T17:16:00Z">
              <w:r>
                <w:t>throughput</w:t>
              </w:r>
            </w:ins>
          </w:p>
          <w:p w14:paraId="2DDC7845" w14:textId="77777777" w:rsidR="002B2531" w:rsidRPr="00C25669" w:rsidRDefault="002B2531" w:rsidP="00FC7644">
            <w:pPr>
              <w:pStyle w:val="TAH"/>
              <w:rPr>
                <w:ins w:id="4077" w:author="Jiakai Shi" w:date="2022-05-20T17:16:00Z"/>
              </w:rPr>
            </w:pPr>
            <w:ins w:id="4078" w:author="Jiakai Shi" w:date="2022-05-20T17:16:00Z">
              <w:r>
                <w:t>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DFEC0AA" w14:textId="77777777" w:rsidR="002B2531" w:rsidRPr="00C25669" w:rsidRDefault="002B2531" w:rsidP="00FC7644">
            <w:pPr>
              <w:pStyle w:val="TAH"/>
              <w:rPr>
                <w:ins w:id="4079" w:author="Jiakai Shi" w:date="2022-05-20T17:16:00Z"/>
              </w:rPr>
            </w:pPr>
            <w:ins w:id="4080" w:author="Jiakai Shi" w:date="2022-05-20T17:16:00Z">
              <w:r w:rsidRPr="00C25669">
                <w:t>SNR (dB)</w:t>
              </w:r>
            </w:ins>
          </w:p>
        </w:tc>
      </w:tr>
      <w:tr w:rsidR="002B2531" w:rsidRPr="00C25669" w14:paraId="2EF3DE8F" w14:textId="77777777" w:rsidTr="00FC7644">
        <w:trPr>
          <w:trHeight w:val="180"/>
          <w:jc w:val="center"/>
          <w:ins w:id="4081" w:author="Jiakai Shi" w:date="2022-05-20T17:16:00Z"/>
        </w:trPr>
        <w:tc>
          <w:tcPr>
            <w:tcW w:w="362" w:type="pct"/>
            <w:shd w:val="clear" w:color="auto" w:fill="FFFFFF"/>
            <w:vAlign w:val="center"/>
          </w:tcPr>
          <w:p w14:paraId="6B7C8B6D" w14:textId="77777777" w:rsidR="002B2531" w:rsidRPr="00C25669" w:rsidRDefault="002B2531" w:rsidP="00FC7644">
            <w:pPr>
              <w:pStyle w:val="TAC"/>
              <w:rPr>
                <w:ins w:id="4082" w:author="Jiakai Shi" w:date="2022-05-20T17:16:00Z"/>
                <w:rFonts w:eastAsia="SimSun"/>
              </w:rPr>
            </w:pPr>
            <w:ins w:id="4083" w:author="Jiakai Shi" w:date="2022-05-20T17:1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579" w:type="pct"/>
            <w:shd w:val="clear" w:color="auto" w:fill="FFFFFF"/>
            <w:vAlign w:val="center"/>
          </w:tcPr>
          <w:p w14:paraId="23FDCE22" w14:textId="77777777" w:rsidR="002B2531" w:rsidRPr="00C25669" w:rsidRDefault="002B2531" w:rsidP="00FC7644">
            <w:pPr>
              <w:pStyle w:val="TAC"/>
              <w:rPr>
                <w:ins w:id="4084" w:author="Jiakai Shi" w:date="2022-05-20T17:16:00Z"/>
                <w:rFonts w:eastAsia="SimSun"/>
              </w:rPr>
            </w:pPr>
            <w:proofErr w:type="gramStart"/>
            <w:ins w:id="4085" w:author="Jiakai Shi" w:date="2022-05-20T17:16:00Z">
              <w:r w:rsidRPr="00A96802">
                <w:rPr>
                  <w:rFonts w:eastAsia="SimSun"/>
                </w:rPr>
                <w:t>R.PDSCH</w:t>
              </w:r>
              <w:proofErr w:type="gramEnd"/>
              <w:r w:rsidRPr="00A96802">
                <w:rPr>
                  <w:rFonts w:eastAsia="SimSun"/>
                </w:rPr>
                <w:t>.1-4.1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5AD9B9CE" w14:textId="77777777" w:rsidR="002B2531" w:rsidRPr="00C25669" w:rsidRDefault="002B2531" w:rsidP="00FC7644">
            <w:pPr>
              <w:pStyle w:val="TAC"/>
              <w:rPr>
                <w:ins w:id="4086" w:author="Jiakai Shi" w:date="2022-05-20T17:16:00Z"/>
                <w:rFonts w:eastAsia="SimSun"/>
              </w:rPr>
            </w:pPr>
            <w:ins w:id="4087" w:author="Jiakai Shi" w:date="2022-05-20T17:16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6DB9EA4D" w14:textId="77777777" w:rsidR="002B2531" w:rsidRPr="00C25669" w:rsidRDefault="002B2531" w:rsidP="00FC7644">
            <w:pPr>
              <w:pStyle w:val="TAC"/>
              <w:rPr>
                <w:ins w:id="4088" w:author="Jiakai Shi" w:date="2022-05-20T17:16:00Z"/>
                <w:rFonts w:eastAsia="SimSun"/>
              </w:rPr>
            </w:pPr>
            <w:ins w:id="4089" w:author="Jiakai Shi" w:date="2022-05-20T17:1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105E7D58" w14:textId="77777777" w:rsidR="002B2531" w:rsidRPr="00AE2788" w:rsidRDefault="002B2531" w:rsidP="00FC7644">
            <w:pPr>
              <w:pStyle w:val="TAC"/>
              <w:rPr>
                <w:ins w:id="4090" w:author="Jiakai Shi" w:date="2022-05-20T17:16:00Z"/>
                <w:rFonts w:eastAsia="SimSun"/>
              </w:rPr>
            </w:pPr>
            <w:ins w:id="4091" w:author="Jiakai Shi" w:date="2022-05-20T17:16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13FB45B4" w14:textId="77777777" w:rsidR="002B2531" w:rsidRPr="00C25669" w:rsidRDefault="002B2531" w:rsidP="00FC7644">
            <w:pPr>
              <w:pStyle w:val="TAC"/>
              <w:rPr>
                <w:ins w:id="4092" w:author="Jiakai Shi" w:date="2022-05-20T17:16:00Z"/>
                <w:rFonts w:eastAsia="SimSun"/>
              </w:rPr>
            </w:pPr>
            <w:ins w:id="4093" w:author="Jiakai Shi" w:date="2022-05-20T17:16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29ADCEBA" w14:textId="77777777" w:rsidR="002B2531" w:rsidRPr="001977C1" w:rsidRDefault="002B2531" w:rsidP="00FC7644">
            <w:pPr>
              <w:pStyle w:val="TAC"/>
              <w:rPr>
                <w:ins w:id="4094" w:author="Jiakai Shi" w:date="2022-05-20T17:16:00Z"/>
                <w:rFonts w:eastAsia="SimSun"/>
                <w:lang w:val="en-US"/>
              </w:rPr>
            </w:pPr>
            <w:ins w:id="4095" w:author="Jiakai Shi" w:date="2022-05-20T17:16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0BE0823A" w14:textId="77777777" w:rsidR="002B2531" w:rsidRPr="00C25669" w:rsidRDefault="002B2531" w:rsidP="00FC7644">
            <w:pPr>
              <w:pStyle w:val="TAC"/>
              <w:rPr>
                <w:ins w:id="4096" w:author="Jiakai Shi" w:date="2022-05-20T17:16:00Z"/>
                <w:rFonts w:eastAsia="SimSun"/>
              </w:rPr>
            </w:pPr>
            <w:ins w:id="4097" w:author="Jiakai Shi" w:date="2022-05-20T17:1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EF09794" w14:textId="77777777" w:rsidR="002B2531" w:rsidRPr="00C25669" w:rsidRDefault="002B2531" w:rsidP="00FC7644">
            <w:pPr>
              <w:pStyle w:val="TAC"/>
              <w:rPr>
                <w:ins w:id="4098" w:author="Jiakai Shi" w:date="2022-05-20T17:16:00Z"/>
                <w:rFonts w:eastAsia="SimSun"/>
                <w:lang w:eastAsia="zh-CN"/>
              </w:rPr>
            </w:pPr>
            <w:ins w:id="4099" w:author="Jiakai Shi" w:date="2022-05-20T17:16:00Z">
              <w:r w:rsidRPr="00D67DE4">
                <w:rPr>
                  <w:rFonts w:eastAsia="SimSun"/>
                  <w:highlight w:val="yellow"/>
                </w:rPr>
                <w:t>TBA</w:t>
              </w:r>
            </w:ins>
          </w:p>
        </w:tc>
      </w:tr>
    </w:tbl>
    <w:p w14:paraId="29FB4B7E" w14:textId="498CE702" w:rsidR="00B81D8A" w:rsidRDefault="00B81D8A" w:rsidP="00073A99"/>
    <w:p w14:paraId="3D870760" w14:textId="0032CAF1" w:rsidR="00B81D8A" w:rsidRDefault="00B81D8A" w:rsidP="00073A99"/>
    <w:p w14:paraId="15823FDC" w14:textId="1FA16784" w:rsidR="00B81D8A" w:rsidRDefault="00B81D8A" w:rsidP="00B81D8A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8A0A57">
        <w:rPr>
          <w:b/>
          <w:bCs/>
          <w:noProof/>
          <w:highlight w:val="yellow"/>
          <w:lang w:eastAsia="zh-CN"/>
        </w:rPr>
        <w:t>9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2ED8A6B1" w14:textId="799D6F9F" w:rsidR="00B81D8A" w:rsidRDefault="00B81D8A" w:rsidP="00073A99"/>
    <w:p w14:paraId="4ABA57C3" w14:textId="4E2B0C41" w:rsidR="00A62C30" w:rsidRDefault="00A62C30" w:rsidP="00A62C30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8A0A57">
        <w:rPr>
          <w:b/>
          <w:bCs/>
          <w:noProof/>
          <w:highlight w:val="yellow"/>
          <w:lang w:eastAsia="zh-CN"/>
        </w:rPr>
        <w:t>10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E448AF3" w14:textId="7F7374D4" w:rsidR="00B714FA" w:rsidRDefault="00B714FA" w:rsidP="00B714FA">
      <w:pPr>
        <w:keepNext/>
        <w:keepLines/>
        <w:spacing w:before="120"/>
        <w:ind w:left="1701" w:hanging="1701"/>
        <w:outlineLvl w:val="4"/>
        <w:rPr>
          <w:ins w:id="4100" w:author="Jiakai Shi" w:date="2022-05-20T18:03:00Z"/>
          <w:rFonts w:ascii="Arial" w:hAnsi="Arial"/>
          <w:sz w:val="22"/>
        </w:rPr>
      </w:pPr>
      <w:ins w:id="4101" w:author="Jiakai Shi" w:date="2022-05-20T18:03:00Z">
        <w:r>
          <w:rPr>
            <w:rFonts w:ascii="Arial" w:hAnsi="Arial"/>
            <w:sz w:val="22"/>
          </w:rPr>
          <w:t>5.2.2.2.</w:t>
        </w:r>
      </w:ins>
      <w:ins w:id="4102" w:author="Jiakai Shi" w:date="2022-05-26T14:45:00Z">
        <w:r w:rsidR="00423298">
          <w:rPr>
            <w:rFonts w:ascii="Arial" w:hAnsi="Arial"/>
            <w:sz w:val="22"/>
            <w:lang w:eastAsia="zh-CN"/>
          </w:rPr>
          <w:t>x</w:t>
        </w:r>
      </w:ins>
      <w:ins w:id="4103" w:author="Jiakai Shi" w:date="2022-05-20T18:03:00Z">
        <w:r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 requirements for PDSCH with inter cell CRS interference</w:t>
        </w:r>
      </w:ins>
    </w:p>
    <w:p w14:paraId="56938D3A" w14:textId="06B5AC71" w:rsidR="00B714FA" w:rsidRDefault="00B714FA" w:rsidP="00B714FA">
      <w:pPr>
        <w:rPr>
          <w:ins w:id="4104" w:author="Jiakai Shi" w:date="2022-05-20T18:03:00Z"/>
          <w:rFonts w:ascii="Times-Roman" w:eastAsia="SimSun" w:hAnsi="Times-Roman" w:hint="eastAsia"/>
        </w:rPr>
      </w:pPr>
      <w:ins w:id="4105" w:author="Jiakai Shi" w:date="2022-05-20T18:03:00Z">
        <w:r>
          <w:rPr>
            <w:rFonts w:ascii="Times-Roman" w:eastAsia="SimSun" w:hAnsi="Times-Roman"/>
          </w:rPr>
          <w:t>The performance requirements are specified in Table 5.2.2.2.</w:t>
        </w:r>
      </w:ins>
      <w:ins w:id="4106" w:author="Jiakai Shi" w:date="2022-05-26T14:45:00Z">
        <w:r w:rsidR="00423298">
          <w:rPr>
            <w:rFonts w:ascii="Times-Roman" w:eastAsia="SimSun" w:hAnsi="Times-Roman"/>
          </w:rPr>
          <w:t>x</w:t>
        </w:r>
      </w:ins>
      <w:ins w:id="4107" w:author="Jiakai Shi" w:date="2022-05-20T18:03:00Z">
        <w:r>
          <w:rPr>
            <w:rFonts w:ascii="Times-Roman" w:eastAsia="SimSun" w:hAnsi="Times-Roman"/>
          </w:rPr>
          <w:t>-4 and Table 5.2.2.2.</w:t>
        </w:r>
      </w:ins>
      <w:ins w:id="4108" w:author="Jiakai Shi" w:date="2022-05-26T14:45:00Z">
        <w:r w:rsidR="00423298">
          <w:rPr>
            <w:rFonts w:ascii="Times-Roman" w:eastAsia="SimSun" w:hAnsi="Times-Roman"/>
          </w:rPr>
          <w:t>x</w:t>
        </w:r>
      </w:ins>
      <w:ins w:id="4109" w:author="Jiakai Shi" w:date="2022-05-20T18:03:00Z">
        <w:r>
          <w:rPr>
            <w:rFonts w:ascii="Times-Roman" w:eastAsia="SimSun" w:hAnsi="Times-Roman"/>
          </w:rPr>
          <w:t>-5, with the addition of test parameters in Table 5.2.2.2.</w:t>
        </w:r>
      </w:ins>
      <w:ins w:id="4110" w:author="Jiakai Shi" w:date="2022-05-26T14:46:00Z">
        <w:r w:rsidR="00423298">
          <w:rPr>
            <w:rFonts w:ascii="Times-Roman" w:eastAsia="SimSun" w:hAnsi="Times-Roman"/>
          </w:rPr>
          <w:t>x</w:t>
        </w:r>
      </w:ins>
      <w:ins w:id="4111" w:author="Jiakai Shi" w:date="2022-05-20T18:03:00Z">
        <w:r>
          <w:rPr>
            <w:rFonts w:ascii="Times-Roman" w:eastAsia="SimSun" w:hAnsi="Times-Roman"/>
          </w:rPr>
          <w:t>-2 for the serving cell and Table 5.2.2.2.</w:t>
        </w:r>
      </w:ins>
      <w:ins w:id="4112" w:author="Jiakai Shi" w:date="2022-05-26T14:46:00Z">
        <w:r w:rsidR="00423298">
          <w:rPr>
            <w:rFonts w:ascii="Times-Roman" w:eastAsia="SimSun" w:hAnsi="Times-Roman"/>
          </w:rPr>
          <w:t>x</w:t>
        </w:r>
      </w:ins>
      <w:ins w:id="4113" w:author="Jiakai Shi" w:date="2022-05-20T18:03:00Z">
        <w:r>
          <w:rPr>
            <w:rFonts w:ascii="Times-Roman" w:eastAsia="SimSun" w:hAnsi="Times-Roman"/>
          </w:rPr>
          <w:t>-3 for the LTE interference cells and the downlink physical channel setup according to Annex C.3.1.</w:t>
        </w:r>
      </w:ins>
    </w:p>
    <w:p w14:paraId="759DDB22" w14:textId="7A261528" w:rsidR="00B714FA" w:rsidRDefault="00B714FA" w:rsidP="00B714FA">
      <w:pPr>
        <w:rPr>
          <w:ins w:id="4114" w:author="Jiakai Shi" w:date="2022-05-20T18:03:00Z"/>
          <w:rFonts w:ascii="Times-Roman" w:eastAsia="SimSun" w:hAnsi="Times-Roman" w:hint="eastAsia"/>
        </w:rPr>
      </w:pPr>
      <w:ins w:id="4115" w:author="Jiakai Shi" w:date="2022-05-20T18:03:00Z">
        <w:r>
          <w:rPr>
            <w:rFonts w:ascii="Times-Roman" w:eastAsia="SimSun" w:hAnsi="Times-Roman"/>
          </w:rPr>
          <w:t>The test purposes are specified in Table 5.2.2.2.</w:t>
        </w:r>
      </w:ins>
      <w:ins w:id="4116" w:author="Jiakai Shi" w:date="2022-05-26T14:46:00Z">
        <w:r w:rsidR="00423298">
          <w:rPr>
            <w:rFonts w:ascii="Times-Roman" w:eastAsia="SimSun" w:hAnsi="Times-Roman"/>
          </w:rPr>
          <w:t>x</w:t>
        </w:r>
      </w:ins>
      <w:ins w:id="4117" w:author="Jiakai Shi" w:date="2022-05-20T18:03:00Z">
        <w:r>
          <w:rPr>
            <w:rFonts w:ascii="Times-Roman" w:eastAsia="SimSun" w:hAnsi="Times-Roman"/>
          </w:rPr>
          <w:t>-1.</w:t>
        </w:r>
      </w:ins>
    </w:p>
    <w:p w14:paraId="43ECAB3A" w14:textId="1AC76D17" w:rsidR="00B714FA" w:rsidRDefault="00B714FA" w:rsidP="00B714FA">
      <w:pPr>
        <w:keepNext/>
        <w:keepLines/>
        <w:spacing w:before="60"/>
        <w:jc w:val="center"/>
        <w:rPr>
          <w:ins w:id="4118" w:author="Jiakai Shi" w:date="2022-05-20T18:03:00Z"/>
          <w:rFonts w:ascii="Arial" w:eastAsia="SimSun" w:hAnsi="Arial"/>
          <w:b/>
        </w:rPr>
      </w:pPr>
      <w:ins w:id="4119" w:author="Jiakai Shi" w:date="2022-05-20T18:03:00Z">
        <w:r>
          <w:rPr>
            <w:rFonts w:ascii="Arial" w:eastAsia="SimSun" w:hAnsi="Arial"/>
            <w:b/>
          </w:rPr>
          <w:t>Table 5.2.2.2.</w:t>
        </w:r>
      </w:ins>
      <w:ins w:id="4120" w:author="Jiakai Shi" w:date="2022-05-26T14:46:00Z">
        <w:r w:rsidR="00423298">
          <w:rPr>
            <w:rFonts w:ascii="Arial" w:eastAsia="SimSun" w:hAnsi="Arial"/>
            <w:b/>
          </w:rPr>
          <w:t>x</w:t>
        </w:r>
      </w:ins>
      <w:ins w:id="4121" w:author="Jiakai Shi" w:date="2022-05-20T18:03:00Z">
        <w:r>
          <w:rPr>
            <w:rFonts w:ascii="Arial" w:eastAsia="SimSun" w:hAnsi="Arial"/>
            <w:b/>
          </w:rPr>
          <w:t>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714FA" w14:paraId="7058CB4E" w14:textId="77777777" w:rsidTr="00B714FA">
        <w:trPr>
          <w:ins w:id="4122" w:author="Jiakai Shi" w:date="2022-05-20T18:0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9DEB" w14:textId="77777777" w:rsidR="00B714FA" w:rsidRDefault="00B714FA">
            <w:pPr>
              <w:keepNext/>
              <w:keepLines/>
              <w:jc w:val="center"/>
              <w:rPr>
                <w:ins w:id="4123" w:author="Jiakai Shi" w:date="2022-05-20T18:03:00Z"/>
                <w:rFonts w:ascii="Arial" w:eastAsia="SimSun" w:hAnsi="Arial"/>
                <w:b/>
                <w:sz w:val="18"/>
              </w:rPr>
            </w:pPr>
            <w:ins w:id="4124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3602" w14:textId="77777777" w:rsidR="00B714FA" w:rsidRDefault="00B714FA">
            <w:pPr>
              <w:keepNext/>
              <w:keepLines/>
              <w:jc w:val="center"/>
              <w:rPr>
                <w:ins w:id="4125" w:author="Jiakai Shi" w:date="2022-05-20T18:03:00Z"/>
                <w:rFonts w:ascii="Arial" w:eastAsia="SimSun" w:hAnsi="Arial"/>
                <w:b/>
                <w:sz w:val="18"/>
              </w:rPr>
            </w:pPr>
            <w:ins w:id="4126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714FA" w14:paraId="570ED749" w14:textId="77777777" w:rsidTr="00B714FA">
        <w:trPr>
          <w:ins w:id="4127" w:author="Jiakai Shi" w:date="2022-05-20T18:0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74B6" w14:textId="77777777" w:rsidR="00B714FA" w:rsidRDefault="00B714FA">
            <w:pPr>
              <w:pStyle w:val="TAL"/>
              <w:rPr>
                <w:ins w:id="4128" w:author="Jiakai Shi" w:date="2022-05-20T18:03:00Z"/>
                <w:rFonts w:eastAsia="SimSun"/>
              </w:rPr>
            </w:pPr>
            <w:ins w:id="4129" w:author="Jiakai Shi" w:date="2022-05-20T18:03:00Z">
              <w:r>
                <w:rPr>
                  <w:rFonts w:eastAsia="SimSun"/>
                </w:rPr>
                <w:t>Verify PDSCH performance under 2 receive antenna conditions when PDSCH is interfered by inter cell CRS signal</w:t>
              </w:r>
            </w:ins>
          </w:p>
          <w:p w14:paraId="569629E1" w14:textId="77777777" w:rsidR="00B714FA" w:rsidRDefault="00B714FA">
            <w:pPr>
              <w:keepNext/>
              <w:keepLines/>
              <w:rPr>
                <w:ins w:id="413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8CAE" w14:textId="77777777" w:rsidR="00B714FA" w:rsidRDefault="00B714FA">
            <w:pPr>
              <w:keepNext/>
              <w:keepLines/>
              <w:rPr>
                <w:ins w:id="4131" w:author="Jiakai Shi" w:date="2022-05-20T18:03:00Z"/>
                <w:rFonts w:ascii="Arial" w:eastAsia="SimSun" w:hAnsi="Arial"/>
                <w:sz w:val="18"/>
              </w:rPr>
            </w:pPr>
            <w:ins w:id="4132" w:author="Jiakai Shi" w:date="2022-05-20T18:03:00Z">
              <w:r>
                <w:rPr>
                  <w:rFonts w:ascii="Arial" w:eastAsia="SimSun" w:hAnsi="Arial"/>
                  <w:sz w:val="18"/>
                </w:rPr>
                <w:t>1-1 and 2-1</w:t>
              </w:r>
            </w:ins>
          </w:p>
        </w:tc>
      </w:tr>
    </w:tbl>
    <w:p w14:paraId="6F65F0D2" w14:textId="77777777" w:rsidR="00B714FA" w:rsidRDefault="00B714FA" w:rsidP="00B714FA">
      <w:pPr>
        <w:rPr>
          <w:ins w:id="4133" w:author="Jiakai Shi" w:date="2022-05-20T18:03:00Z"/>
          <w:rFonts w:ascii="Times-Roman" w:eastAsia="SimSun" w:hAnsi="Times-Roman" w:hint="eastAsia"/>
        </w:rPr>
      </w:pPr>
    </w:p>
    <w:p w14:paraId="34D4984F" w14:textId="56B96B56" w:rsidR="00B714FA" w:rsidRDefault="00B714FA" w:rsidP="00B714FA">
      <w:pPr>
        <w:pStyle w:val="TH"/>
        <w:rPr>
          <w:ins w:id="4134" w:author="Jiakai Shi" w:date="2022-05-20T18:03:00Z"/>
        </w:rPr>
      </w:pPr>
      <w:ins w:id="4135" w:author="Jiakai Shi" w:date="2022-05-20T18:03:00Z">
        <w:r>
          <w:lastRenderedPageBreak/>
          <w:t>Table 5.2.2.2.</w:t>
        </w:r>
      </w:ins>
      <w:ins w:id="4136" w:author="Jiakai Shi" w:date="2022-05-26T14:46:00Z">
        <w:r w:rsidR="00423298">
          <w:t>x</w:t>
        </w:r>
      </w:ins>
      <w:ins w:id="4137" w:author="Jiakai Shi" w:date="2022-05-20T18:03:00Z">
        <w:r>
          <w:t>-2</w:t>
        </w:r>
        <w:r>
          <w:rPr>
            <w:lang w:eastAsia="zh-CN"/>
          </w:rPr>
          <w:t>:</w:t>
        </w:r>
        <w:r>
          <w:t xml:space="preserve"> Tests parameters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B714FA" w14:paraId="5C132823" w14:textId="77777777" w:rsidTr="00B714FA">
        <w:trPr>
          <w:ins w:id="4138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D774" w14:textId="77777777" w:rsidR="00B714FA" w:rsidRDefault="00B714FA">
            <w:pPr>
              <w:keepNext/>
              <w:keepLines/>
              <w:spacing w:after="0"/>
              <w:jc w:val="center"/>
              <w:rPr>
                <w:ins w:id="4139" w:author="Jiakai Shi" w:date="2022-05-20T18:03:00Z"/>
                <w:rFonts w:ascii="Arial" w:eastAsia="SimSun" w:hAnsi="Arial"/>
                <w:b/>
                <w:sz w:val="18"/>
              </w:rPr>
            </w:pPr>
            <w:ins w:id="4140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654A" w14:textId="77777777" w:rsidR="00B714FA" w:rsidRDefault="00B714FA">
            <w:pPr>
              <w:keepNext/>
              <w:keepLines/>
              <w:spacing w:after="0"/>
              <w:jc w:val="center"/>
              <w:rPr>
                <w:ins w:id="4141" w:author="Jiakai Shi" w:date="2022-05-20T18:03:00Z"/>
                <w:rFonts w:ascii="Arial" w:eastAsia="SimSun" w:hAnsi="Arial"/>
                <w:b/>
                <w:sz w:val="18"/>
              </w:rPr>
            </w:pPr>
            <w:ins w:id="4142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B427" w14:textId="77777777" w:rsidR="00B714FA" w:rsidRDefault="00B714FA">
            <w:pPr>
              <w:keepNext/>
              <w:keepLines/>
              <w:spacing w:after="0"/>
              <w:jc w:val="center"/>
              <w:rPr>
                <w:ins w:id="4143" w:author="Jiakai Shi" w:date="2022-05-20T18:03:00Z"/>
                <w:rFonts w:ascii="Arial" w:eastAsia="SimSun" w:hAnsi="Arial"/>
                <w:b/>
                <w:sz w:val="18"/>
              </w:rPr>
            </w:pPr>
            <w:ins w:id="4144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714FA" w14:paraId="325BFBE8" w14:textId="77777777" w:rsidTr="00B714FA">
        <w:trPr>
          <w:ins w:id="4145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BD2D" w14:textId="77777777" w:rsidR="00B714FA" w:rsidRDefault="00B714FA">
            <w:pPr>
              <w:keepNext/>
              <w:keepLines/>
              <w:spacing w:after="0"/>
              <w:rPr>
                <w:ins w:id="4146" w:author="Jiakai Shi" w:date="2022-05-20T18:03:00Z"/>
                <w:rFonts w:ascii="Arial" w:eastAsia="SimSun" w:hAnsi="Arial"/>
                <w:sz w:val="18"/>
              </w:rPr>
            </w:pPr>
            <w:ins w:id="4147" w:author="Jiakai Shi" w:date="2022-05-20T18:03:00Z">
              <w:r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47DA" w14:textId="77777777" w:rsidR="00B714FA" w:rsidRDefault="00B714FA">
            <w:pPr>
              <w:keepNext/>
              <w:keepLines/>
              <w:spacing w:after="0"/>
              <w:jc w:val="center"/>
              <w:rPr>
                <w:ins w:id="4148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7499" w14:textId="77777777" w:rsidR="00B714FA" w:rsidRDefault="00B714FA">
            <w:pPr>
              <w:keepNext/>
              <w:keepLines/>
              <w:spacing w:after="0"/>
              <w:jc w:val="center"/>
              <w:rPr>
                <w:ins w:id="4149" w:author="Jiakai Shi" w:date="2022-05-20T18:03:00Z"/>
                <w:rFonts w:ascii="Arial" w:eastAsia="SimSun" w:hAnsi="Arial"/>
                <w:sz w:val="18"/>
              </w:rPr>
            </w:pPr>
            <w:ins w:id="4150" w:author="Jiakai Shi" w:date="2022-05-20T18:03:00Z">
              <w:r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B714FA" w14:paraId="2ED10B0D" w14:textId="77777777" w:rsidTr="00B714FA">
        <w:trPr>
          <w:ins w:id="4151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C375" w14:textId="77777777" w:rsidR="00B714FA" w:rsidRDefault="00B714FA">
            <w:pPr>
              <w:keepNext/>
              <w:keepLines/>
              <w:spacing w:after="0"/>
              <w:rPr>
                <w:ins w:id="4152" w:author="Jiakai Shi" w:date="2022-05-20T18:03:00Z"/>
                <w:rFonts w:ascii="Arial" w:eastAsia="SimSun" w:hAnsi="Arial"/>
                <w:sz w:val="18"/>
              </w:rPr>
            </w:pPr>
            <w:ins w:id="4153" w:author="Jiakai Shi" w:date="2022-05-20T18:03:00Z">
              <w:r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209E" w14:textId="77777777" w:rsidR="00B714FA" w:rsidRDefault="00B714FA">
            <w:pPr>
              <w:keepNext/>
              <w:keepLines/>
              <w:spacing w:after="0"/>
              <w:jc w:val="center"/>
              <w:rPr>
                <w:ins w:id="415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2152" w14:textId="77777777" w:rsidR="00B714FA" w:rsidRDefault="00B714FA">
            <w:pPr>
              <w:keepNext/>
              <w:keepLines/>
              <w:spacing w:after="0"/>
              <w:jc w:val="center"/>
              <w:rPr>
                <w:ins w:id="4155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156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714FA" w14:paraId="64502100" w14:textId="77777777" w:rsidTr="00B714FA">
        <w:trPr>
          <w:ins w:id="4157" w:author="Jiakai Shi" w:date="2022-05-20T18:0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A1B768" w14:textId="77777777" w:rsidR="00B714FA" w:rsidRDefault="00B714FA">
            <w:pPr>
              <w:keepNext/>
              <w:keepLines/>
              <w:spacing w:after="0"/>
              <w:rPr>
                <w:ins w:id="4158" w:author="Jiakai Shi" w:date="2022-05-20T18:03:00Z"/>
                <w:rFonts w:ascii="Arial" w:eastAsia="SimSun" w:hAnsi="Arial"/>
                <w:sz w:val="18"/>
              </w:rPr>
            </w:pPr>
            <w:ins w:id="4159" w:author="Jiakai Shi" w:date="2022-05-20T18:03:00Z">
              <w:r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E7C5" w14:textId="77777777" w:rsidR="00B714FA" w:rsidRDefault="00B714FA">
            <w:pPr>
              <w:keepNext/>
              <w:keepLines/>
              <w:spacing w:after="0"/>
              <w:rPr>
                <w:ins w:id="4160" w:author="Jiakai Shi" w:date="2022-05-20T18:03:00Z"/>
                <w:rFonts w:ascii="Arial" w:eastAsia="SimSun" w:hAnsi="Arial"/>
                <w:sz w:val="18"/>
              </w:rPr>
            </w:pPr>
            <w:ins w:id="4161" w:author="Jiakai Shi" w:date="2022-05-20T18:03:00Z">
              <w:r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6C59" w14:textId="77777777" w:rsidR="00B714FA" w:rsidRDefault="00B714FA">
            <w:pPr>
              <w:keepNext/>
              <w:keepLines/>
              <w:spacing w:after="0"/>
              <w:jc w:val="center"/>
              <w:rPr>
                <w:ins w:id="4162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6EDF" w14:textId="77777777" w:rsidR="00B714FA" w:rsidRDefault="00B714FA">
            <w:pPr>
              <w:keepNext/>
              <w:keepLines/>
              <w:spacing w:after="0"/>
              <w:jc w:val="center"/>
              <w:rPr>
                <w:ins w:id="4163" w:author="Jiakai Shi" w:date="2022-05-20T18:03:00Z"/>
                <w:rFonts w:ascii="Arial" w:eastAsia="SimSun" w:hAnsi="Arial"/>
                <w:sz w:val="18"/>
              </w:rPr>
            </w:pPr>
            <w:ins w:id="4164" w:author="Jiakai Shi" w:date="2022-05-20T18:03:00Z">
              <w:r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714FA" w14:paraId="6F365E1A" w14:textId="77777777" w:rsidTr="00B714FA">
        <w:trPr>
          <w:ins w:id="4165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EDB7B" w14:textId="77777777" w:rsidR="00B714FA" w:rsidRDefault="00B714FA">
            <w:pPr>
              <w:keepNext/>
              <w:keepLines/>
              <w:spacing w:after="0"/>
              <w:rPr>
                <w:ins w:id="416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FFC2" w14:textId="77777777" w:rsidR="00B714FA" w:rsidRDefault="00B714FA">
            <w:pPr>
              <w:keepNext/>
              <w:keepLines/>
              <w:spacing w:after="0"/>
              <w:rPr>
                <w:ins w:id="4167" w:author="Jiakai Shi" w:date="2022-05-20T18:03:00Z"/>
                <w:rFonts w:ascii="Arial" w:eastAsia="SimSun" w:hAnsi="Arial"/>
                <w:sz w:val="18"/>
              </w:rPr>
            </w:pPr>
            <w:ins w:id="4168" w:author="Jiakai Shi" w:date="2022-05-20T18:03:00Z">
              <w:r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9BE7" w14:textId="77777777" w:rsidR="00B714FA" w:rsidRDefault="00B714FA">
            <w:pPr>
              <w:keepNext/>
              <w:keepLines/>
              <w:spacing w:after="0"/>
              <w:jc w:val="center"/>
              <w:rPr>
                <w:ins w:id="4169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D260" w14:textId="77777777" w:rsidR="00B714FA" w:rsidRDefault="00B714FA">
            <w:pPr>
              <w:keepNext/>
              <w:keepLines/>
              <w:spacing w:after="0"/>
              <w:jc w:val="center"/>
              <w:rPr>
                <w:ins w:id="4170" w:author="Jiakai Shi" w:date="2022-05-20T18:03:00Z"/>
                <w:rFonts w:ascii="Arial" w:eastAsia="SimSun" w:hAnsi="Arial"/>
                <w:sz w:val="18"/>
              </w:rPr>
            </w:pPr>
            <w:ins w:id="4171" w:author="Jiakai Shi" w:date="2022-05-20T18:03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714FA" w14:paraId="1CA56922" w14:textId="77777777" w:rsidTr="00B714FA">
        <w:trPr>
          <w:ins w:id="4172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4F240" w14:textId="77777777" w:rsidR="00B714FA" w:rsidRDefault="00B714FA">
            <w:pPr>
              <w:keepNext/>
              <w:keepLines/>
              <w:spacing w:after="0"/>
              <w:rPr>
                <w:ins w:id="4173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3CD2" w14:textId="77777777" w:rsidR="00B714FA" w:rsidRDefault="00B714FA">
            <w:pPr>
              <w:keepNext/>
              <w:keepLines/>
              <w:spacing w:after="0"/>
              <w:rPr>
                <w:ins w:id="4174" w:author="Jiakai Shi" w:date="2022-05-20T18:03:00Z"/>
                <w:rFonts w:ascii="Arial" w:eastAsia="SimSun" w:hAnsi="Arial"/>
                <w:sz w:val="18"/>
              </w:rPr>
            </w:pPr>
            <w:ins w:id="4175" w:author="Jiakai Shi" w:date="2022-05-20T18:03:00Z">
              <w:r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747" w14:textId="77777777" w:rsidR="00B714FA" w:rsidRDefault="00B714FA">
            <w:pPr>
              <w:keepNext/>
              <w:keepLines/>
              <w:spacing w:after="0"/>
              <w:jc w:val="center"/>
              <w:rPr>
                <w:ins w:id="417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F11B" w14:textId="77777777" w:rsidR="00B714FA" w:rsidRDefault="00B714FA">
            <w:pPr>
              <w:keepNext/>
              <w:keepLines/>
              <w:spacing w:after="0"/>
              <w:jc w:val="center"/>
              <w:rPr>
                <w:ins w:id="4177" w:author="Jiakai Shi" w:date="2022-05-20T18:03:00Z"/>
                <w:rFonts w:ascii="Arial" w:eastAsia="SimSun" w:hAnsi="Arial"/>
                <w:sz w:val="18"/>
              </w:rPr>
            </w:pPr>
            <w:ins w:id="4178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714FA" w14:paraId="0AD1CF92" w14:textId="77777777" w:rsidTr="00B714FA">
        <w:trPr>
          <w:ins w:id="4179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F0C67" w14:textId="77777777" w:rsidR="00B714FA" w:rsidRDefault="00B714FA">
            <w:pPr>
              <w:keepNext/>
              <w:keepLines/>
              <w:spacing w:after="0"/>
              <w:rPr>
                <w:ins w:id="418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9719" w14:textId="77777777" w:rsidR="00B714FA" w:rsidRDefault="00B714FA">
            <w:pPr>
              <w:keepNext/>
              <w:keepLines/>
              <w:spacing w:after="0"/>
              <w:rPr>
                <w:ins w:id="4181" w:author="Jiakai Shi" w:date="2022-05-20T18:03:00Z"/>
                <w:rFonts w:ascii="Arial" w:eastAsia="SimSun" w:hAnsi="Arial"/>
                <w:sz w:val="18"/>
              </w:rPr>
            </w:pPr>
            <w:ins w:id="4182" w:author="Jiakai Shi" w:date="2022-05-20T18:03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5F17" w14:textId="77777777" w:rsidR="00B714FA" w:rsidRDefault="00B714FA">
            <w:pPr>
              <w:keepNext/>
              <w:keepLines/>
              <w:spacing w:after="0"/>
              <w:jc w:val="center"/>
              <w:rPr>
                <w:ins w:id="4183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DA5D" w14:textId="77777777" w:rsidR="00B714FA" w:rsidRDefault="00B714FA">
            <w:pPr>
              <w:keepNext/>
              <w:keepLines/>
              <w:spacing w:after="0"/>
              <w:jc w:val="center"/>
              <w:rPr>
                <w:ins w:id="4184" w:author="Jiakai Shi" w:date="2022-05-20T18:03:00Z"/>
                <w:rFonts w:ascii="Arial" w:eastAsia="SimSun" w:hAnsi="Arial"/>
                <w:sz w:val="18"/>
              </w:rPr>
            </w:pPr>
            <w:ins w:id="4185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</w:tr>
      <w:tr w:rsidR="00B714FA" w14:paraId="244E9C9D" w14:textId="77777777" w:rsidTr="00B714FA">
        <w:trPr>
          <w:ins w:id="4186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4C6D8" w14:textId="77777777" w:rsidR="00B714FA" w:rsidRDefault="00B714FA">
            <w:pPr>
              <w:keepNext/>
              <w:keepLines/>
              <w:spacing w:after="0"/>
              <w:rPr>
                <w:ins w:id="4187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1CC8" w14:textId="77777777" w:rsidR="00B714FA" w:rsidRDefault="00B714FA">
            <w:pPr>
              <w:keepNext/>
              <w:keepLines/>
              <w:spacing w:after="0"/>
              <w:rPr>
                <w:ins w:id="4188" w:author="Jiakai Shi" w:date="2022-05-20T18:03:00Z"/>
                <w:rFonts w:ascii="Arial" w:eastAsia="SimSun" w:hAnsi="Arial"/>
                <w:sz w:val="18"/>
              </w:rPr>
            </w:pPr>
            <w:ins w:id="4189" w:author="Jiakai Shi" w:date="2022-05-20T18:03:00Z">
              <w:r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0AD2" w14:textId="77777777" w:rsidR="00B714FA" w:rsidRDefault="00B714FA">
            <w:pPr>
              <w:keepNext/>
              <w:keepLines/>
              <w:spacing w:after="0"/>
              <w:jc w:val="center"/>
              <w:rPr>
                <w:ins w:id="419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FA93" w14:textId="77777777" w:rsidR="00B714FA" w:rsidRDefault="00B714FA">
            <w:pPr>
              <w:keepNext/>
              <w:keepLines/>
              <w:spacing w:after="0"/>
              <w:jc w:val="center"/>
              <w:rPr>
                <w:ins w:id="4191" w:author="Jiakai Shi" w:date="2022-05-20T18:03:00Z"/>
                <w:rFonts w:ascii="Arial" w:eastAsia="SimSun" w:hAnsi="Arial"/>
                <w:sz w:val="18"/>
              </w:rPr>
            </w:pPr>
            <w:ins w:id="4192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714FA" w14:paraId="5DA0E98C" w14:textId="77777777" w:rsidTr="00B714FA">
        <w:trPr>
          <w:ins w:id="4193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B0A40" w14:textId="77777777" w:rsidR="00B714FA" w:rsidRDefault="00B714FA">
            <w:pPr>
              <w:keepNext/>
              <w:keepLines/>
              <w:spacing w:after="0"/>
              <w:rPr>
                <w:ins w:id="419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2393" w14:textId="77777777" w:rsidR="00B714FA" w:rsidRDefault="00B714FA">
            <w:pPr>
              <w:keepNext/>
              <w:keepLines/>
              <w:spacing w:after="0"/>
              <w:rPr>
                <w:ins w:id="4195" w:author="Jiakai Shi" w:date="2022-05-20T18:03:00Z"/>
                <w:rFonts w:ascii="Arial" w:eastAsia="SimSun" w:hAnsi="Arial"/>
                <w:sz w:val="18"/>
              </w:rPr>
            </w:pPr>
            <w:ins w:id="4196" w:author="Jiakai Shi" w:date="2022-05-20T18:03:00Z">
              <w:r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8EA7" w14:textId="77777777" w:rsidR="00B714FA" w:rsidRDefault="00B714FA">
            <w:pPr>
              <w:keepNext/>
              <w:keepLines/>
              <w:spacing w:after="0"/>
              <w:jc w:val="center"/>
              <w:rPr>
                <w:ins w:id="4197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64BF" w14:textId="77777777" w:rsidR="00B714FA" w:rsidRDefault="00B714FA">
            <w:pPr>
              <w:keepNext/>
              <w:keepLines/>
              <w:spacing w:after="0"/>
              <w:jc w:val="center"/>
              <w:rPr>
                <w:ins w:id="4198" w:author="Jiakai Shi" w:date="2022-05-20T18:03:00Z"/>
                <w:rFonts w:ascii="Arial" w:eastAsia="SimSun" w:hAnsi="Arial"/>
                <w:sz w:val="18"/>
              </w:rPr>
            </w:pPr>
            <w:ins w:id="4199" w:author="Jiakai Shi" w:date="2022-05-20T18:03:00Z">
              <w:r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714FA" w14:paraId="48B569E4" w14:textId="77777777" w:rsidTr="00B714FA">
        <w:trPr>
          <w:ins w:id="4200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C8AF0" w14:textId="77777777" w:rsidR="00B714FA" w:rsidRDefault="00B714FA">
            <w:pPr>
              <w:keepNext/>
              <w:keepLines/>
              <w:spacing w:after="0"/>
              <w:rPr>
                <w:ins w:id="4201" w:author="Jiakai Shi" w:date="2022-05-20T18:0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BBF5" w14:textId="77777777" w:rsidR="00B714FA" w:rsidRDefault="00B714FA">
            <w:pPr>
              <w:keepNext/>
              <w:keepLines/>
              <w:spacing w:after="0"/>
              <w:rPr>
                <w:ins w:id="4202" w:author="Jiakai Shi" w:date="2022-05-20T18:03:00Z"/>
                <w:rFonts w:ascii="Arial" w:eastAsia="SimSun" w:hAnsi="Arial"/>
                <w:sz w:val="18"/>
              </w:rPr>
            </w:pPr>
            <w:ins w:id="4203" w:author="Jiakai Shi" w:date="2022-05-20T18:03:00Z">
              <w:r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6444" w14:textId="77777777" w:rsidR="00B714FA" w:rsidRDefault="00B714FA">
            <w:pPr>
              <w:keepNext/>
              <w:keepLines/>
              <w:spacing w:after="0"/>
              <w:jc w:val="center"/>
              <w:rPr>
                <w:ins w:id="420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8E3C" w14:textId="77777777" w:rsidR="00B714FA" w:rsidRDefault="00B714FA">
            <w:pPr>
              <w:keepNext/>
              <w:keepLines/>
              <w:spacing w:after="0"/>
              <w:jc w:val="center"/>
              <w:rPr>
                <w:ins w:id="4205" w:author="Jiakai Shi" w:date="2022-05-20T18:03:00Z"/>
                <w:rFonts w:ascii="Arial" w:eastAsia="SimSun" w:hAnsi="Arial"/>
                <w:sz w:val="18"/>
              </w:rPr>
            </w:pPr>
            <w:ins w:id="4206" w:author="Jiakai Shi" w:date="2022-05-20T18:03:00Z">
              <w:r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714FA" w14:paraId="1BED817A" w14:textId="77777777" w:rsidTr="00B714FA">
        <w:trPr>
          <w:ins w:id="4207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C1E5A" w14:textId="77777777" w:rsidR="00B714FA" w:rsidRDefault="00B714FA">
            <w:pPr>
              <w:keepNext/>
              <w:keepLines/>
              <w:spacing w:after="0"/>
              <w:rPr>
                <w:ins w:id="4208" w:author="Jiakai Shi" w:date="2022-05-20T18:0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4A52" w14:textId="77777777" w:rsidR="00B714FA" w:rsidRDefault="00B714FA">
            <w:pPr>
              <w:keepNext/>
              <w:keepLines/>
              <w:spacing w:after="0"/>
              <w:rPr>
                <w:ins w:id="4209" w:author="Jiakai Shi" w:date="2022-05-20T18:03:00Z"/>
                <w:rFonts w:ascii="Arial" w:eastAsia="SimSun" w:hAnsi="Arial"/>
                <w:sz w:val="18"/>
              </w:rPr>
            </w:pPr>
            <w:ins w:id="4210" w:author="Jiakai Shi" w:date="2022-05-20T18:03:00Z">
              <w:r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0DB8" w14:textId="77777777" w:rsidR="00B714FA" w:rsidRDefault="00B714FA">
            <w:pPr>
              <w:keepNext/>
              <w:keepLines/>
              <w:spacing w:after="0"/>
              <w:jc w:val="center"/>
              <w:rPr>
                <w:ins w:id="4211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3531" w14:textId="77777777" w:rsidR="00B714FA" w:rsidRDefault="00B714FA">
            <w:pPr>
              <w:keepNext/>
              <w:keepLines/>
              <w:spacing w:after="0"/>
              <w:jc w:val="center"/>
              <w:rPr>
                <w:ins w:id="4212" w:author="Jiakai Shi" w:date="2022-05-20T18:03:00Z"/>
                <w:rFonts w:ascii="Arial" w:eastAsia="SimSun" w:hAnsi="Arial"/>
                <w:sz w:val="18"/>
              </w:rPr>
            </w:pPr>
            <w:ins w:id="4213" w:author="Jiakai Shi" w:date="2022-05-20T18:03:00Z">
              <w:r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714FA" w14:paraId="2F4959D4" w14:textId="77777777" w:rsidTr="00B714FA">
        <w:trPr>
          <w:ins w:id="4214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CF5B9" w14:textId="77777777" w:rsidR="00B714FA" w:rsidRDefault="00B714FA">
            <w:pPr>
              <w:keepNext/>
              <w:keepLines/>
              <w:spacing w:after="0"/>
              <w:rPr>
                <w:ins w:id="4215" w:author="Jiakai Shi" w:date="2022-05-20T18:0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69DD" w14:textId="77777777" w:rsidR="00B714FA" w:rsidRDefault="00B714FA">
            <w:pPr>
              <w:keepNext/>
              <w:keepLines/>
              <w:spacing w:after="0"/>
              <w:rPr>
                <w:ins w:id="4216" w:author="Jiakai Shi" w:date="2022-05-20T18:03:00Z"/>
                <w:rFonts w:ascii="Arial" w:eastAsia="SimSun" w:hAnsi="Arial"/>
                <w:sz w:val="18"/>
              </w:rPr>
            </w:pPr>
            <w:ins w:id="4217" w:author="Jiakai Shi" w:date="2022-05-20T18:03:00Z">
              <w:r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0AD9" w14:textId="77777777" w:rsidR="00B714FA" w:rsidRDefault="00B714FA">
            <w:pPr>
              <w:keepNext/>
              <w:keepLines/>
              <w:spacing w:after="0"/>
              <w:jc w:val="center"/>
              <w:rPr>
                <w:ins w:id="4218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D15B" w14:textId="77777777" w:rsidR="00B714FA" w:rsidRDefault="00B714FA">
            <w:pPr>
              <w:keepNext/>
              <w:keepLines/>
              <w:spacing w:after="0"/>
              <w:jc w:val="center"/>
              <w:rPr>
                <w:ins w:id="4219" w:author="Jiakai Shi" w:date="2022-05-20T18:03:00Z"/>
                <w:rFonts w:ascii="Arial" w:eastAsia="SimSun" w:hAnsi="Arial"/>
                <w:sz w:val="18"/>
              </w:rPr>
            </w:pPr>
            <w:ins w:id="4220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B714FA" w14:paraId="44BB6791" w14:textId="77777777" w:rsidTr="00B714FA">
        <w:trPr>
          <w:ins w:id="4221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7D9F8" w14:textId="77777777" w:rsidR="00B714FA" w:rsidRDefault="00B714FA">
            <w:pPr>
              <w:keepNext/>
              <w:keepLines/>
              <w:spacing w:after="0"/>
              <w:rPr>
                <w:ins w:id="4222" w:author="Jiakai Shi" w:date="2022-05-20T18:0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C6EA" w14:textId="77777777" w:rsidR="00B714FA" w:rsidRDefault="00B714FA">
            <w:pPr>
              <w:keepNext/>
              <w:keepLines/>
              <w:spacing w:after="0"/>
              <w:rPr>
                <w:ins w:id="4223" w:author="Jiakai Shi" w:date="2022-05-20T18:03:00Z"/>
                <w:rFonts w:ascii="Arial" w:eastAsia="SimSun" w:hAnsi="Arial"/>
                <w:sz w:val="18"/>
              </w:rPr>
            </w:pPr>
            <w:ins w:id="4224" w:author="Jiakai Shi" w:date="2022-05-20T18:0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C99A" w14:textId="77777777" w:rsidR="00B714FA" w:rsidRDefault="00B714FA">
            <w:pPr>
              <w:keepNext/>
              <w:keepLines/>
              <w:spacing w:after="0"/>
              <w:jc w:val="center"/>
              <w:rPr>
                <w:ins w:id="4225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D8C8" w14:textId="77777777" w:rsidR="00B714FA" w:rsidRDefault="00B714FA">
            <w:pPr>
              <w:keepNext/>
              <w:keepLines/>
              <w:spacing w:after="0"/>
              <w:jc w:val="center"/>
              <w:rPr>
                <w:ins w:id="4226" w:author="Jiakai Shi" w:date="2022-05-20T18:03:00Z"/>
                <w:rFonts w:ascii="Arial" w:eastAsia="SimSun" w:hAnsi="Arial"/>
                <w:sz w:val="18"/>
              </w:rPr>
            </w:pPr>
            <w:ins w:id="4227" w:author="Jiakai Shi" w:date="2022-05-20T18:03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714FA" w14:paraId="2C656FA6" w14:textId="77777777" w:rsidTr="00B714FA">
        <w:trPr>
          <w:ins w:id="4228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09B4" w14:textId="77777777" w:rsidR="00B714FA" w:rsidRDefault="00B714FA">
            <w:pPr>
              <w:keepNext/>
              <w:keepLines/>
              <w:spacing w:after="0"/>
              <w:rPr>
                <w:ins w:id="4229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2B09" w14:textId="77777777" w:rsidR="00B714FA" w:rsidRDefault="00B714FA">
            <w:pPr>
              <w:keepNext/>
              <w:keepLines/>
              <w:spacing w:after="0"/>
              <w:rPr>
                <w:ins w:id="4230" w:author="Jiakai Shi" w:date="2022-05-20T18:03:00Z"/>
                <w:rFonts w:ascii="Arial" w:eastAsia="SimSun" w:hAnsi="Arial"/>
                <w:sz w:val="18"/>
              </w:rPr>
            </w:pPr>
            <w:ins w:id="4231" w:author="Jiakai Shi" w:date="2022-05-20T18:0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E0A5" w14:textId="77777777" w:rsidR="00B714FA" w:rsidRDefault="00B714FA">
            <w:pPr>
              <w:keepNext/>
              <w:keepLines/>
              <w:spacing w:after="0"/>
              <w:jc w:val="center"/>
              <w:rPr>
                <w:ins w:id="4232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F4C2" w14:textId="77777777" w:rsidR="00B714FA" w:rsidRDefault="00B714FA">
            <w:pPr>
              <w:keepNext/>
              <w:keepLines/>
              <w:spacing w:after="0"/>
              <w:jc w:val="center"/>
              <w:rPr>
                <w:ins w:id="4233" w:author="Jiakai Shi" w:date="2022-05-20T18:03:00Z"/>
                <w:rFonts w:ascii="Arial" w:eastAsia="SimSun" w:hAnsi="Arial"/>
                <w:sz w:val="18"/>
              </w:rPr>
            </w:pPr>
            <w:ins w:id="4234" w:author="Jiakai Shi" w:date="2022-05-20T18:03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714FA" w14:paraId="674218C8" w14:textId="77777777" w:rsidTr="00B714FA">
        <w:trPr>
          <w:ins w:id="4235" w:author="Jiakai Shi" w:date="2022-05-20T18:0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78FD7C" w14:textId="77777777" w:rsidR="00B714FA" w:rsidRDefault="00B714FA">
            <w:pPr>
              <w:keepNext/>
              <w:keepLines/>
              <w:spacing w:after="0"/>
              <w:rPr>
                <w:ins w:id="4236" w:author="Jiakai Shi" w:date="2022-05-20T18:03:00Z"/>
                <w:rFonts w:ascii="Arial" w:eastAsia="SimSun" w:hAnsi="Arial"/>
                <w:sz w:val="18"/>
              </w:rPr>
            </w:pPr>
            <w:ins w:id="4237" w:author="Jiakai Shi" w:date="2022-05-20T18:03:00Z">
              <w:r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5125" w14:textId="77777777" w:rsidR="00B714FA" w:rsidRDefault="00B714FA">
            <w:pPr>
              <w:keepNext/>
              <w:keepLines/>
              <w:spacing w:after="0"/>
              <w:rPr>
                <w:ins w:id="4238" w:author="Jiakai Shi" w:date="2022-05-20T18:03:00Z"/>
                <w:rFonts w:ascii="Arial" w:eastAsia="SimSun" w:hAnsi="Arial" w:cs="Arial"/>
                <w:sz w:val="18"/>
                <w:szCs w:val="18"/>
              </w:rPr>
            </w:pPr>
            <w:ins w:id="4239" w:author="Jiakai Shi" w:date="2022-05-20T18:03:00Z">
              <w:r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CC7" w14:textId="77777777" w:rsidR="00B714FA" w:rsidRDefault="00B714FA">
            <w:pPr>
              <w:keepNext/>
              <w:keepLines/>
              <w:spacing w:after="0"/>
              <w:jc w:val="center"/>
              <w:rPr>
                <w:ins w:id="424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EAF2" w14:textId="77777777" w:rsidR="00B714FA" w:rsidRDefault="00B714FA">
            <w:pPr>
              <w:keepNext/>
              <w:keepLines/>
              <w:spacing w:after="0"/>
              <w:jc w:val="center"/>
              <w:rPr>
                <w:ins w:id="4241" w:author="Jiakai Shi" w:date="2022-05-20T18:03:00Z"/>
                <w:rFonts w:ascii="Arial" w:eastAsia="SimSun" w:hAnsi="Arial"/>
                <w:sz w:val="18"/>
              </w:rPr>
            </w:pPr>
            <w:ins w:id="4242" w:author="Jiakai Shi" w:date="2022-05-20T18:03:00Z">
              <w:r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714FA" w14:paraId="4DECC862" w14:textId="77777777" w:rsidTr="00B714FA">
        <w:trPr>
          <w:ins w:id="4243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DACCF" w14:textId="77777777" w:rsidR="00B714FA" w:rsidRDefault="00B714FA">
            <w:pPr>
              <w:keepNext/>
              <w:keepLines/>
              <w:spacing w:after="0"/>
              <w:rPr>
                <w:ins w:id="424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8094" w14:textId="77777777" w:rsidR="00B714FA" w:rsidRDefault="00B714FA">
            <w:pPr>
              <w:keepNext/>
              <w:keepLines/>
              <w:spacing w:after="0"/>
              <w:rPr>
                <w:ins w:id="4245" w:author="Jiakai Shi" w:date="2022-05-20T18:03:00Z"/>
                <w:rFonts w:ascii="Arial" w:eastAsia="SimSun" w:hAnsi="Arial"/>
                <w:sz w:val="18"/>
              </w:rPr>
            </w:pPr>
            <w:ins w:id="4246" w:author="Jiakai Shi" w:date="2022-05-20T18:03:00Z">
              <w:r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7F84" w14:textId="77777777" w:rsidR="00B714FA" w:rsidRDefault="00B714FA">
            <w:pPr>
              <w:keepNext/>
              <w:keepLines/>
              <w:spacing w:after="0"/>
              <w:jc w:val="center"/>
              <w:rPr>
                <w:ins w:id="4247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A4F3" w14:textId="77777777" w:rsidR="00B714FA" w:rsidRDefault="00B714FA">
            <w:pPr>
              <w:keepNext/>
              <w:keepLines/>
              <w:spacing w:after="0"/>
              <w:jc w:val="center"/>
              <w:rPr>
                <w:ins w:id="4248" w:author="Jiakai Shi" w:date="2022-05-20T18:03:00Z"/>
                <w:rFonts w:ascii="Arial" w:eastAsia="SimSun" w:hAnsi="Arial"/>
                <w:sz w:val="18"/>
              </w:rPr>
            </w:pPr>
            <w:ins w:id="4249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714FA" w14:paraId="0ED72E6E" w14:textId="77777777" w:rsidTr="00B714FA">
        <w:trPr>
          <w:ins w:id="4250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23BB" w14:textId="77777777" w:rsidR="00B714FA" w:rsidRDefault="00B714FA">
            <w:pPr>
              <w:keepNext/>
              <w:keepLines/>
              <w:spacing w:after="0"/>
              <w:rPr>
                <w:ins w:id="4251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8564" w14:textId="77777777" w:rsidR="00B714FA" w:rsidRDefault="00B714FA">
            <w:pPr>
              <w:keepNext/>
              <w:keepLines/>
              <w:spacing w:after="0"/>
              <w:rPr>
                <w:ins w:id="4252" w:author="Jiakai Shi" w:date="2022-05-20T18:03:00Z"/>
                <w:rFonts w:ascii="Arial" w:eastAsia="SimSun" w:hAnsi="Arial"/>
                <w:sz w:val="18"/>
              </w:rPr>
            </w:pPr>
            <w:ins w:id="4253" w:author="Jiakai Shi" w:date="2022-05-20T18:03:00Z">
              <w:r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99B" w14:textId="77777777" w:rsidR="00B714FA" w:rsidRDefault="00B714FA">
            <w:pPr>
              <w:keepNext/>
              <w:keepLines/>
              <w:spacing w:after="0"/>
              <w:jc w:val="center"/>
              <w:rPr>
                <w:ins w:id="425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25B3" w14:textId="77777777" w:rsidR="00B714FA" w:rsidRDefault="00B714FA">
            <w:pPr>
              <w:keepNext/>
              <w:keepLines/>
              <w:spacing w:after="0"/>
              <w:jc w:val="center"/>
              <w:rPr>
                <w:ins w:id="4255" w:author="Jiakai Shi" w:date="2022-05-20T18:03:00Z"/>
                <w:rFonts w:ascii="Arial" w:eastAsia="SimSun" w:hAnsi="Arial"/>
                <w:sz w:val="18"/>
              </w:rPr>
            </w:pPr>
            <w:ins w:id="4256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714FA" w14:paraId="7E97AF3A" w14:textId="77777777" w:rsidTr="00B714FA">
        <w:trPr>
          <w:ins w:id="4257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E2BD" w14:textId="77777777" w:rsidR="00B714FA" w:rsidRDefault="00B714FA">
            <w:pPr>
              <w:keepNext/>
              <w:keepLines/>
              <w:spacing w:after="0"/>
              <w:rPr>
                <w:ins w:id="4258" w:author="Jiakai Shi" w:date="2022-05-20T18:03:00Z"/>
                <w:rFonts w:ascii="Arial" w:eastAsia="SimSun" w:hAnsi="Arial"/>
                <w:sz w:val="18"/>
                <w:lang w:val="en-US"/>
              </w:rPr>
            </w:pPr>
            <w:ins w:id="4259" w:author="Jiakai Shi" w:date="2022-05-20T18:03:00Z">
              <w:r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5004" w14:textId="77777777" w:rsidR="00B714FA" w:rsidRDefault="00B714FA">
            <w:pPr>
              <w:keepNext/>
              <w:keepLines/>
              <w:spacing w:after="0"/>
              <w:jc w:val="center"/>
              <w:rPr>
                <w:ins w:id="426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7DE7" w14:textId="77777777" w:rsidR="00B714FA" w:rsidRDefault="00B714FA">
            <w:pPr>
              <w:keepNext/>
              <w:keepLines/>
              <w:spacing w:after="0"/>
              <w:jc w:val="center"/>
              <w:rPr>
                <w:ins w:id="4261" w:author="Jiakai Shi" w:date="2022-05-20T18:03:00Z"/>
                <w:rFonts w:ascii="Arial" w:eastAsia="SimSun" w:hAnsi="Arial"/>
                <w:sz w:val="18"/>
              </w:rPr>
            </w:pPr>
            <w:ins w:id="4262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B714FA" w14:paraId="0FFB2E12" w14:textId="77777777" w:rsidTr="00B714FA">
        <w:trPr>
          <w:ins w:id="4263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39A3" w14:textId="77777777" w:rsidR="00B714FA" w:rsidRDefault="00B714FA">
            <w:pPr>
              <w:keepNext/>
              <w:keepLines/>
              <w:spacing w:after="0"/>
              <w:rPr>
                <w:ins w:id="4264" w:author="Jiakai Shi" w:date="2022-05-20T18:03:00Z"/>
                <w:rFonts w:ascii="Arial" w:eastAsia="SimSun" w:hAnsi="Arial"/>
                <w:sz w:val="18"/>
                <w:lang w:val="en-US"/>
              </w:rPr>
            </w:pPr>
            <w:ins w:id="4265" w:author="Jiakai Shi" w:date="2022-05-20T18:03:00Z">
              <w:r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D58B" w14:textId="77777777" w:rsidR="00B714FA" w:rsidRDefault="00B714FA">
            <w:pPr>
              <w:keepNext/>
              <w:keepLines/>
              <w:spacing w:after="0"/>
              <w:jc w:val="center"/>
              <w:rPr>
                <w:ins w:id="426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F93B" w14:textId="77777777" w:rsidR="00B714FA" w:rsidRDefault="00B714FA">
            <w:pPr>
              <w:keepNext/>
              <w:keepLines/>
              <w:spacing w:after="0"/>
              <w:jc w:val="center"/>
              <w:rPr>
                <w:ins w:id="4267" w:author="Jiakai Shi" w:date="2022-05-20T18:03:00Z"/>
                <w:rFonts w:ascii="Arial" w:eastAsia="SimSun" w:hAnsi="Arial"/>
                <w:sz w:val="18"/>
              </w:rPr>
            </w:pPr>
            <w:ins w:id="4268" w:author="Jiakai Shi" w:date="2022-05-20T18:03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32230FA7" w14:textId="77777777" w:rsidR="00B714FA" w:rsidRDefault="00B714FA" w:rsidP="00B714FA">
      <w:pPr>
        <w:pStyle w:val="TH"/>
        <w:rPr>
          <w:ins w:id="4269" w:author="Jiakai Shi" w:date="2022-05-20T18:03:00Z"/>
        </w:rPr>
      </w:pPr>
    </w:p>
    <w:p w14:paraId="061C4C78" w14:textId="636A672C" w:rsidR="00B714FA" w:rsidRDefault="00B714FA" w:rsidP="00B714FA">
      <w:pPr>
        <w:pStyle w:val="TH"/>
        <w:rPr>
          <w:ins w:id="4270" w:author="Jiakai Shi" w:date="2022-05-20T18:03:00Z"/>
        </w:rPr>
      </w:pPr>
      <w:ins w:id="4271" w:author="Jiakai Shi" w:date="2022-05-20T18:03:00Z">
        <w:r>
          <w:t>Table 5.2.2.</w:t>
        </w:r>
        <w:r>
          <w:rPr>
            <w:lang w:eastAsia="zh-CN"/>
          </w:rPr>
          <w:t>2</w:t>
        </w:r>
        <w:r>
          <w:t>.</w:t>
        </w:r>
      </w:ins>
      <w:ins w:id="4272" w:author="Jiakai Shi" w:date="2022-05-26T14:46:00Z">
        <w:r w:rsidR="00423298">
          <w:t>x</w:t>
        </w:r>
      </w:ins>
      <w:ins w:id="4273" w:author="Jiakai Shi" w:date="2022-05-20T18:03:00Z">
        <w:r>
          <w:t>-3</w:t>
        </w:r>
        <w:r>
          <w:rPr>
            <w:lang w:eastAsia="zh-CN"/>
          </w:rPr>
          <w:t>:</w:t>
        </w:r>
        <w:r>
          <w:t xml:space="preserve"> Tests parameter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714FA" w14:paraId="01B82B28" w14:textId="77777777" w:rsidTr="00B714FA">
        <w:trPr>
          <w:ins w:id="4274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400F" w14:textId="77777777" w:rsidR="00B714FA" w:rsidRDefault="00B714FA">
            <w:pPr>
              <w:keepNext/>
              <w:keepLines/>
              <w:spacing w:after="0"/>
              <w:jc w:val="center"/>
              <w:rPr>
                <w:ins w:id="4275" w:author="Jiakai Shi" w:date="2022-05-20T18:03:00Z"/>
                <w:rFonts w:ascii="Arial" w:eastAsia="SimSun" w:hAnsi="Arial"/>
                <w:b/>
                <w:sz w:val="18"/>
              </w:rPr>
            </w:pPr>
            <w:ins w:id="4276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3638" w14:textId="77777777" w:rsidR="00B714FA" w:rsidRDefault="00B714FA">
            <w:pPr>
              <w:keepNext/>
              <w:keepLines/>
              <w:spacing w:after="0"/>
              <w:jc w:val="center"/>
              <w:rPr>
                <w:ins w:id="4277" w:author="Jiakai Shi" w:date="2022-05-20T18:03:00Z"/>
                <w:rFonts w:ascii="Arial" w:eastAsia="SimSun" w:hAnsi="Arial"/>
                <w:b/>
                <w:sz w:val="18"/>
              </w:rPr>
            </w:pPr>
            <w:ins w:id="4278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FA14" w14:textId="77777777" w:rsidR="00B714FA" w:rsidRDefault="00B714FA">
            <w:pPr>
              <w:keepNext/>
              <w:keepLines/>
              <w:spacing w:after="0"/>
              <w:jc w:val="center"/>
              <w:rPr>
                <w:ins w:id="4279" w:author="Jiakai Shi" w:date="2022-05-20T18:03:00Z"/>
                <w:rFonts w:ascii="Arial" w:eastAsia="SimSun" w:hAnsi="Arial"/>
                <w:b/>
                <w:sz w:val="18"/>
              </w:rPr>
            </w:pPr>
            <w:ins w:id="4280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B524" w14:textId="77777777" w:rsidR="00B714FA" w:rsidRDefault="00B714FA">
            <w:pPr>
              <w:keepNext/>
              <w:keepLines/>
              <w:spacing w:after="0"/>
              <w:jc w:val="center"/>
              <w:rPr>
                <w:ins w:id="4281" w:author="Jiakai Shi" w:date="2022-05-20T18:03:00Z"/>
                <w:rFonts w:ascii="Arial" w:eastAsia="SimSun" w:hAnsi="Arial"/>
                <w:b/>
                <w:sz w:val="18"/>
                <w:lang w:eastAsia="zh-CN"/>
              </w:rPr>
            </w:pPr>
            <w:ins w:id="4282" w:author="Jiakai Shi" w:date="2022-05-20T18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B714FA" w14:paraId="1E4C3F04" w14:textId="77777777" w:rsidTr="00B714FA">
        <w:trPr>
          <w:ins w:id="4283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416D" w14:textId="77777777" w:rsidR="00B714FA" w:rsidRDefault="00B714FA">
            <w:pPr>
              <w:keepNext/>
              <w:keepLines/>
              <w:spacing w:after="0"/>
              <w:rPr>
                <w:ins w:id="4284" w:author="Jiakai Shi" w:date="2022-05-20T18:03:00Z"/>
                <w:rFonts w:cs="Arial"/>
                <w:lang w:eastAsia="zh-CN"/>
              </w:rPr>
            </w:pPr>
            <w:ins w:id="4285" w:author="Jiakai Shi" w:date="2022-05-20T18:03:00Z">
              <w:r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A64E" w14:textId="77777777" w:rsidR="00B714FA" w:rsidRDefault="00B714FA">
            <w:pPr>
              <w:keepNext/>
              <w:keepLines/>
              <w:spacing w:after="0"/>
              <w:jc w:val="center"/>
              <w:rPr>
                <w:ins w:id="4286" w:author="Jiakai Shi" w:date="2022-05-20T18:0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AF32" w14:textId="77777777" w:rsidR="00B714FA" w:rsidRDefault="00B714FA">
            <w:pPr>
              <w:keepNext/>
              <w:keepLines/>
              <w:spacing w:after="0"/>
              <w:jc w:val="center"/>
              <w:rPr>
                <w:ins w:id="4287" w:author="Jiakai Shi" w:date="2022-05-20T18:03:00Z"/>
                <w:rFonts w:ascii="Arial" w:eastAsia="SimSun" w:hAnsi="Arial"/>
                <w:sz w:val="18"/>
              </w:rPr>
            </w:pPr>
            <w:ins w:id="4288" w:author="Jiakai Shi" w:date="2022-05-20T18:03:00Z">
              <w:r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AEC2" w14:textId="77777777" w:rsidR="00B714FA" w:rsidRDefault="00B714FA">
            <w:pPr>
              <w:keepNext/>
              <w:keepLines/>
              <w:spacing w:after="0"/>
              <w:jc w:val="center"/>
              <w:rPr>
                <w:ins w:id="4289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290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B714FA" w14:paraId="50BACCB0" w14:textId="77777777" w:rsidTr="00B714FA">
        <w:trPr>
          <w:ins w:id="4291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4BF3" w14:textId="77777777" w:rsidR="00B714FA" w:rsidRDefault="00B714FA">
            <w:pPr>
              <w:keepNext/>
              <w:keepLines/>
              <w:spacing w:after="0"/>
              <w:rPr>
                <w:ins w:id="4292" w:author="Jiakai Shi" w:date="2022-05-20T18:03:00Z"/>
                <w:rFonts w:cs="Arial"/>
                <w:lang w:eastAsia="zh-CN"/>
              </w:rPr>
            </w:pPr>
            <w:ins w:id="4293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TDD UL-DL pattern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EC5" w14:textId="77777777" w:rsidR="00B714FA" w:rsidRDefault="00B714FA">
            <w:pPr>
              <w:keepNext/>
              <w:keepLines/>
              <w:spacing w:after="0"/>
              <w:jc w:val="center"/>
              <w:rPr>
                <w:ins w:id="4294" w:author="Jiakai Shi" w:date="2022-05-20T18:0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97DA" w14:textId="77777777" w:rsidR="00B714FA" w:rsidRDefault="00B714FA">
            <w:pPr>
              <w:pStyle w:val="TAC"/>
              <w:rPr>
                <w:ins w:id="4295" w:author="Jiakai Shi" w:date="2022-05-20T18:03:00Z"/>
                <w:rFonts w:eastAsia="SimSun"/>
                <w:lang w:eastAsia="zh-CN"/>
              </w:rPr>
            </w:pPr>
            <w:ins w:id="4296" w:author="Jiakai Shi" w:date="2022-05-20T18:03:00Z">
              <w:r>
                <w:rPr>
                  <w:rFonts w:eastAsia="SimSun"/>
                  <w:lang w:eastAsia="zh-CN"/>
                </w:rPr>
                <w:t>DSUDDDSUDD</w:t>
              </w:r>
            </w:ins>
          </w:p>
          <w:p w14:paraId="6CC94715" w14:textId="77777777" w:rsidR="00B714FA" w:rsidRDefault="00B714FA">
            <w:pPr>
              <w:keepNext/>
              <w:keepLines/>
              <w:spacing w:after="0"/>
              <w:jc w:val="center"/>
              <w:rPr>
                <w:ins w:id="4297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298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S = 10D + 2G + 2U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D04" w14:textId="77777777" w:rsidR="00B714FA" w:rsidRDefault="00B714FA">
            <w:pPr>
              <w:pStyle w:val="TAC"/>
              <w:rPr>
                <w:ins w:id="4299" w:author="Jiakai Shi" w:date="2022-05-20T18:03:00Z"/>
                <w:rFonts w:eastAsia="SimSun"/>
                <w:lang w:eastAsia="zh-CN"/>
              </w:rPr>
            </w:pPr>
            <w:ins w:id="4300" w:author="Jiakai Shi" w:date="2022-05-20T18:03:00Z">
              <w:r>
                <w:rPr>
                  <w:rFonts w:eastAsia="SimSun"/>
                  <w:lang w:eastAsia="zh-CN"/>
                </w:rPr>
                <w:t>DSUDDDSUDD</w:t>
              </w:r>
            </w:ins>
          </w:p>
          <w:p w14:paraId="516953A5" w14:textId="77777777" w:rsidR="00B714FA" w:rsidRDefault="00B714FA">
            <w:pPr>
              <w:keepNext/>
              <w:keepLines/>
              <w:spacing w:after="0"/>
              <w:jc w:val="center"/>
              <w:rPr>
                <w:ins w:id="4301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02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S = 10D + 2G + 2U</w:t>
              </w:r>
            </w:ins>
          </w:p>
        </w:tc>
      </w:tr>
      <w:tr w:rsidR="00B714FA" w14:paraId="04EEEE43" w14:textId="77777777" w:rsidTr="00B714FA">
        <w:trPr>
          <w:ins w:id="4303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68E3" w14:textId="77777777" w:rsidR="00B714FA" w:rsidRDefault="00B714FA">
            <w:pPr>
              <w:keepNext/>
              <w:keepLines/>
              <w:spacing w:after="0"/>
              <w:rPr>
                <w:ins w:id="4304" w:author="Jiakai Shi" w:date="2022-05-20T18:03:00Z"/>
                <w:rFonts w:ascii="Arial" w:eastAsia="SimSun" w:hAnsi="Arial"/>
                <w:sz w:val="18"/>
              </w:rPr>
            </w:pPr>
            <w:ins w:id="4305" w:author="Jiakai Shi" w:date="2022-05-20T18:03:00Z">
              <w:r>
                <w:rPr>
                  <w:rFonts w:ascii="Arial" w:eastAsia="SimSun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3FC" w14:textId="77777777" w:rsidR="00B714FA" w:rsidRDefault="00B714FA">
            <w:pPr>
              <w:keepNext/>
              <w:keepLines/>
              <w:spacing w:after="0"/>
              <w:jc w:val="center"/>
              <w:rPr>
                <w:ins w:id="4306" w:author="Jiakai Shi" w:date="2022-05-20T18:03:00Z"/>
                <w:rFonts w:ascii="Arial" w:eastAsia="SimSun" w:hAnsi="Arial"/>
                <w:sz w:val="18"/>
              </w:rPr>
            </w:pPr>
            <w:ins w:id="4307" w:author="Jiakai Shi" w:date="2022-05-20T18:03:00Z">
              <w:r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4B3E" w14:textId="77777777" w:rsidR="00B714FA" w:rsidRDefault="00B714FA">
            <w:pPr>
              <w:keepNext/>
              <w:keepLines/>
              <w:spacing w:after="0"/>
              <w:jc w:val="center"/>
              <w:rPr>
                <w:ins w:id="4308" w:author="Jiakai Shi" w:date="2022-05-20T18:03:00Z"/>
                <w:rFonts w:ascii="Arial" w:eastAsia="SimSun" w:hAnsi="Arial"/>
                <w:sz w:val="18"/>
              </w:rPr>
            </w:pPr>
            <w:ins w:id="4309" w:author="Jiakai Shi" w:date="2022-05-20T18:03:00Z">
              <w:r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4431" w14:textId="77777777" w:rsidR="00B714FA" w:rsidRDefault="00B714FA">
            <w:pPr>
              <w:keepNext/>
              <w:keepLines/>
              <w:spacing w:after="0"/>
              <w:jc w:val="center"/>
              <w:rPr>
                <w:ins w:id="4310" w:author="Jiakai Shi" w:date="2022-05-20T18:03:00Z"/>
                <w:rFonts w:ascii="Arial" w:eastAsia="SimSun" w:hAnsi="Arial"/>
                <w:sz w:val="18"/>
              </w:rPr>
            </w:pPr>
            <w:ins w:id="4311" w:author="Jiakai Shi" w:date="2022-05-20T18:03:00Z">
              <w:r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B714FA" w14:paraId="1E930C13" w14:textId="77777777" w:rsidTr="00B714FA">
        <w:trPr>
          <w:ins w:id="4312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2760" w14:textId="77777777" w:rsidR="00B714FA" w:rsidRDefault="00B714FA">
            <w:pPr>
              <w:keepNext/>
              <w:keepLines/>
              <w:spacing w:after="0"/>
              <w:rPr>
                <w:ins w:id="4313" w:author="Jiakai Shi" w:date="2022-05-20T18:03:00Z"/>
                <w:rFonts w:ascii="Arial" w:eastAsia="SimSun" w:hAnsi="Arial"/>
                <w:sz w:val="18"/>
              </w:rPr>
            </w:pPr>
            <w:ins w:id="4314" w:author="Jiakai Shi" w:date="2022-05-20T18:03:00Z">
              <w:r>
                <w:rPr>
                  <w:rFonts w:ascii="Arial" w:eastAsia="SimSun" w:hAnsi="Arial"/>
                  <w:sz w:val="18"/>
                </w:rPr>
                <w:t>LTE Bandwidth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8011" w14:textId="77777777" w:rsidR="00B714FA" w:rsidRDefault="00B714FA">
            <w:pPr>
              <w:keepNext/>
              <w:keepLines/>
              <w:spacing w:after="0"/>
              <w:jc w:val="center"/>
              <w:rPr>
                <w:ins w:id="4315" w:author="Jiakai Shi" w:date="2022-05-20T18:03:00Z"/>
                <w:rFonts w:ascii="Arial" w:eastAsia="SimSun" w:hAnsi="Arial"/>
                <w:sz w:val="18"/>
              </w:rPr>
            </w:pPr>
            <w:ins w:id="4316" w:author="Jiakai Shi" w:date="2022-05-20T18:03:00Z">
              <w:r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DF20" w14:textId="77777777" w:rsidR="00B714FA" w:rsidRDefault="00B714FA">
            <w:pPr>
              <w:keepNext/>
              <w:keepLines/>
              <w:spacing w:after="0"/>
              <w:jc w:val="center"/>
              <w:rPr>
                <w:ins w:id="4317" w:author="Jiakai Shi" w:date="2022-05-20T18:03:00Z"/>
                <w:rFonts w:ascii="Arial" w:eastAsia="SimSun" w:hAnsi="Arial"/>
                <w:sz w:val="18"/>
              </w:rPr>
            </w:pPr>
            <w:ins w:id="4318" w:author="Jiakai Shi" w:date="2022-05-20T18:03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8506" w14:textId="77777777" w:rsidR="00B714FA" w:rsidRDefault="00B714FA">
            <w:pPr>
              <w:keepNext/>
              <w:keepLines/>
              <w:spacing w:after="0"/>
              <w:jc w:val="center"/>
              <w:rPr>
                <w:ins w:id="4319" w:author="Jiakai Shi" w:date="2022-05-20T18:03:00Z"/>
                <w:rFonts w:ascii="Arial" w:eastAsia="SimSun" w:hAnsi="Arial"/>
                <w:sz w:val="18"/>
              </w:rPr>
            </w:pPr>
            <w:ins w:id="4320" w:author="Jiakai Shi" w:date="2022-05-20T18:03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B714FA" w14:paraId="580B22CF" w14:textId="77777777" w:rsidTr="00B714FA">
        <w:trPr>
          <w:ins w:id="4321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0707" w14:textId="77777777" w:rsidR="00B714FA" w:rsidRDefault="00B714FA">
            <w:pPr>
              <w:keepNext/>
              <w:keepLines/>
              <w:spacing w:after="0"/>
              <w:rPr>
                <w:ins w:id="4322" w:author="Jiakai Shi" w:date="2022-05-20T18:03:00Z"/>
                <w:rFonts w:ascii="Arial" w:eastAsia="SimSun" w:hAnsi="Arial"/>
                <w:sz w:val="18"/>
              </w:rPr>
            </w:pPr>
            <w:ins w:id="4323" w:author="Jiakai Shi" w:date="2022-05-20T18:03:00Z">
              <w:r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4E04" w14:textId="77777777" w:rsidR="00B714FA" w:rsidRDefault="00B714FA">
            <w:pPr>
              <w:keepNext/>
              <w:keepLines/>
              <w:spacing w:after="0"/>
              <w:jc w:val="center"/>
              <w:rPr>
                <w:ins w:id="432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CB51" w14:textId="77777777" w:rsidR="00B714FA" w:rsidRDefault="00B714FA">
            <w:pPr>
              <w:keepNext/>
              <w:keepLines/>
              <w:spacing w:after="0"/>
              <w:jc w:val="center"/>
              <w:rPr>
                <w:ins w:id="4325" w:author="Jiakai Shi" w:date="2022-05-20T18:03:00Z"/>
                <w:rFonts w:ascii="Arial" w:eastAsia="SimSun" w:hAnsi="Arial"/>
                <w:sz w:val="18"/>
              </w:rPr>
            </w:pPr>
            <w:ins w:id="4326" w:author="Jiakai Shi" w:date="2022-05-20T18:03:00Z">
              <w:r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B06E" w14:textId="77777777" w:rsidR="00B714FA" w:rsidRDefault="00B714FA">
            <w:pPr>
              <w:keepNext/>
              <w:keepLines/>
              <w:spacing w:after="0"/>
              <w:jc w:val="center"/>
              <w:rPr>
                <w:ins w:id="4327" w:author="Jiakai Shi" w:date="2022-05-20T18:03:00Z"/>
                <w:rFonts w:ascii="Arial" w:eastAsia="SimSun" w:hAnsi="Arial"/>
                <w:sz w:val="18"/>
              </w:rPr>
            </w:pPr>
            <w:ins w:id="4328" w:author="Jiakai Shi" w:date="2022-05-20T18:03:00Z">
              <w:r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</w:tr>
      <w:tr w:rsidR="00B714FA" w14:paraId="12D8127C" w14:textId="77777777" w:rsidTr="00B714FA">
        <w:trPr>
          <w:ins w:id="4329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378A" w14:textId="77777777" w:rsidR="00B714FA" w:rsidRDefault="00B714FA">
            <w:pPr>
              <w:keepNext/>
              <w:keepLines/>
              <w:spacing w:after="0"/>
              <w:rPr>
                <w:ins w:id="4330" w:author="Jiakai Shi" w:date="2022-05-20T18:03:00Z"/>
                <w:rFonts w:ascii="Arial" w:eastAsia="SimSun" w:hAnsi="Arial"/>
                <w:sz w:val="18"/>
              </w:rPr>
            </w:pPr>
            <w:ins w:id="4331" w:author="Jiakai Shi" w:date="2022-05-20T18:03:00Z">
              <w:r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88E4" w14:textId="77777777" w:rsidR="00B714FA" w:rsidRDefault="00B714FA">
            <w:pPr>
              <w:keepNext/>
              <w:keepLines/>
              <w:spacing w:after="0"/>
              <w:jc w:val="center"/>
              <w:rPr>
                <w:ins w:id="4332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71E9" w14:textId="77777777" w:rsidR="00B714FA" w:rsidRDefault="00B714FA">
            <w:pPr>
              <w:keepNext/>
              <w:keepLines/>
              <w:spacing w:after="0"/>
              <w:jc w:val="center"/>
              <w:rPr>
                <w:ins w:id="4333" w:author="Jiakai Shi" w:date="2022-05-20T18:03:00Z"/>
                <w:rFonts w:ascii="Arial" w:eastAsia="SimSun" w:hAnsi="Arial"/>
                <w:sz w:val="18"/>
              </w:rPr>
            </w:pPr>
            <w:ins w:id="4334" w:author="Jiakai Shi" w:date="2022-05-20T18:03:00Z">
              <w:r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E4BD" w14:textId="77777777" w:rsidR="00B714FA" w:rsidRDefault="00B714FA">
            <w:pPr>
              <w:keepNext/>
              <w:keepLines/>
              <w:spacing w:after="0"/>
              <w:jc w:val="center"/>
              <w:rPr>
                <w:ins w:id="4335" w:author="Jiakai Shi" w:date="2022-05-20T18:03:00Z"/>
                <w:rFonts w:ascii="Arial" w:eastAsia="SimSun" w:hAnsi="Arial"/>
                <w:sz w:val="18"/>
              </w:rPr>
            </w:pPr>
            <w:ins w:id="4336" w:author="Jiakai Shi" w:date="2022-05-20T18:03:00Z">
              <w:r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B714FA" w14:paraId="26912521" w14:textId="77777777" w:rsidTr="00B714FA">
        <w:trPr>
          <w:ins w:id="4337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123" w14:textId="77777777" w:rsidR="00B714FA" w:rsidRDefault="00B714FA">
            <w:pPr>
              <w:keepNext/>
              <w:keepLines/>
              <w:spacing w:after="0"/>
              <w:rPr>
                <w:ins w:id="4338" w:author="Jiakai Shi" w:date="2022-05-20T18:03:00Z"/>
                <w:rFonts w:ascii="Arial" w:eastAsia="SimSun" w:hAnsi="Arial"/>
                <w:sz w:val="18"/>
              </w:rPr>
            </w:pPr>
            <w:ins w:id="4339" w:author="Jiakai Shi" w:date="2022-05-20T18:03:00Z">
              <w:r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B722" w14:textId="77777777" w:rsidR="00B714FA" w:rsidRDefault="00B714FA">
            <w:pPr>
              <w:keepNext/>
              <w:keepLines/>
              <w:spacing w:after="0"/>
              <w:jc w:val="center"/>
              <w:rPr>
                <w:ins w:id="434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6EC3" w14:textId="77777777" w:rsidR="00B714FA" w:rsidRDefault="00B714FA">
            <w:pPr>
              <w:keepNext/>
              <w:keepLines/>
              <w:spacing w:after="0"/>
              <w:jc w:val="center"/>
              <w:rPr>
                <w:ins w:id="4341" w:author="Jiakai Shi" w:date="2022-05-20T18:03:00Z"/>
                <w:rFonts w:ascii="Arial" w:eastAsia="SimSun" w:hAnsi="Arial"/>
                <w:sz w:val="18"/>
              </w:rPr>
            </w:pPr>
            <w:ins w:id="4342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1FC1" w14:textId="77777777" w:rsidR="00B714FA" w:rsidRDefault="00B714FA">
            <w:pPr>
              <w:keepNext/>
              <w:keepLines/>
              <w:spacing w:after="0"/>
              <w:jc w:val="center"/>
              <w:rPr>
                <w:ins w:id="4343" w:author="Jiakai Shi" w:date="2022-05-20T18:03:00Z"/>
                <w:rFonts w:ascii="Arial" w:eastAsia="SimSun" w:hAnsi="Arial"/>
                <w:sz w:val="18"/>
              </w:rPr>
            </w:pPr>
            <w:ins w:id="4344" w:author="Jiakai Shi" w:date="2022-05-20T18:0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714FA" w14:paraId="6CE7A50E" w14:textId="77777777" w:rsidTr="00B714FA">
        <w:trPr>
          <w:ins w:id="4345" w:author="Jiakai Shi" w:date="2022-05-20T18:03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19C3" w14:textId="77777777" w:rsidR="00B714FA" w:rsidRDefault="00B714FA">
            <w:pPr>
              <w:keepNext/>
              <w:keepLines/>
              <w:spacing w:after="0"/>
              <w:rPr>
                <w:ins w:id="4346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47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CRS pattern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1F37" w14:textId="77777777" w:rsidR="00B714FA" w:rsidRDefault="00B714FA">
            <w:pPr>
              <w:keepNext/>
              <w:keepLines/>
              <w:spacing w:after="0"/>
              <w:rPr>
                <w:ins w:id="4348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49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Number of antenna ports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3E7E" w14:textId="77777777" w:rsidR="00B714FA" w:rsidRDefault="00B714FA">
            <w:pPr>
              <w:keepNext/>
              <w:keepLines/>
              <w:spacing w:after="0"/>
              <w:jc w:val="center"/>
              <w:rPr>
                <w:ins w:id="435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6CD9" w14:textId="77777777" w:rsidR="00B714FA" w:rsidRDefault="00B714FA">
            <w:pPr>
              <w:keepNext/>
              <w:keepLines/>
              <w:spacing w:after="0"/>
              <w:jc w:val="center"/>
              <w:rPr>
                <w:ins w:id="4351" w:author="Jiakai Shi" w:date="2022-05-20T18:03:00Z"/>
                <w:rFonts w:ascii="Arial" w:eastAsia="SimSun" w:hAnsi="Arial"/>
                <w:sz w:val="18"/>
              </w:rPr>
            </w:pPr>
            <w:ins w:id="4352" w:author="Jiakai Shi" w:date="2022-05-20T18:03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8B15" w14:textId="77777777" w:rsidR="00B714FA" w:rsidRDefault="00B714FA">
            <w:pPr>
              <w:keepNext/>
              <w:keepLines/>
              <w:spacing w:after="0"/>
              <w:jc w:val="center"/>
              <w:rPr>
                <w:ins w:id="4353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54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B714FA" w14:paraId="6BB3CEB0" w14:textId="77777777" w:rsidTr="00B714FA">
        <w:trPr>
          <w:ins w:id="4355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F0D1" w14:textId="77777777" w:rsidR="00B714FA" w:rsidRDefault="00B714FA">
            <w:pPr>
              <w:spacing w:after="0"/>
              <w:rPr>
                <w:ins w:id="4356" w:author="Jiakai Shi" w:date="2022-05-20T18:0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369A" w14:textId="77777777" w:rsidR="00B714FA" w:rsidRDefault="00B714FA">
            <w:pPr>
              <w:keepNext/>
              <w:keepLines/>
              <w:spacing w:after="0"/>
              <w:rPr>
                <w:ins w:id="4357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58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v-shift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8006" w14:textId="77777777" w:rsidR="00B714FA" w:rsidRDefault="00B714FA">
            <w:pPr>
              <w:keepNext/>
              <w:keepLines/>
              <w:spacing w:after="0"/>
              <w:jc w:val="center"/>
              <w:rPr>
                <w:ins w:id="4359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23FF" w14:textId="77777777" w:rsidR="00B714FA" w:rsidRDefault="00B714FA">
            <w:pPr>
              <w:keepNext/>
              <w:keepLines/>
              <w:spacing w:after="0"/>
              <w:jc w:val="center"/>
              <w:rPr>
                <w:ins w:id="4360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61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C1DB" w14:textId="77777777" w:rsidR="00B714FA" w:rsidRDefault="00B714FA">
            <w:pPr>
              <w:keepNext/>
              <w:keepLines/>
              <w:spacing w:after="0"/>
              <w:jc w:val="center"/>
              <w:rPr>
                <w:ins w:id="4362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63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714FA" w14:paraId="1B9545DE" w14:textId="77777777" w:rsidTr="00B714FA">
        <w:trPr>
          <w:ins w:id="4364" w:author="Jiakai Shi" w:date="2022-05-20T18:03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37DC" w14:textId="77777777" w:rsidR="00B714FA" w:rsidRDefault="00B714FA">
            <w:pPr>
              <w:keepNext/>
              <w:keepLines/>
              <w:spacing w:after="0"/>
              <w:rPr>
                <w:ins w:id="4365" w:author="Jiakai Shi" w:date="2022-05-20T18:03:00Z"/>
                <w:rFonts w:ascii="Arial" w:eastAsia="SimSun" w:hAnsi="Arial"/>
                <w:sz w:val="18"/>
              </w:rPr>
            </w:pPr>
            <w:ins w:id="4366" w:author="Jiakai Shi" w:date="2022-05-20T18:03:00Z">
              <w:r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F1ED" w14:textId="77777777" w:rsidR="00B714FA" w:rsidRDefault="00B714FA">
            <w:pPr>
              <w:keepNext/>
              <w:keepLines/>
              <w:spacing w:after="0"/>
              <w:rPr>
                <w:ins w:id="4367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68" w:author="Jiakai Shi" w:date="2022-05-20T18:03:00Z">
              <w:r>
                <w:rPr>
                  <w:rFonts w:cs="Arial"/>
                  <w:b/>
                  <w:position w:val="-10"/>
                </w:rPr>
                <w:object w:dxaOrig="280" w:dyaOrig="280" w14:anchorId="1D315B35">
                  <v:shape id="_x0000_i1039" type="#_x0000_t75" style="width:14pt;height:14pt" o:ole="">
                    <v:imagedata r:id="rId12" o:title=""/>
                  </v:shape>
                  <o:OLEObject Type="Embed" ProgID="Equation.3" ShapeID="_x0000_i1039" DrawAspect="Content" ObjectID="_1715085071" r:id="rId29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E670" w14:textId="77777777" w:rsidR="00B714FA" w:rsidRDefault="00B714FA">
            <w:pPr>
              <w:keepNext/>
              <w:keepLines/>
              <w:spacing w:after="0"/>
              <w:jc w:val="center"/>
              <w:rPr>
                <w:ins w:id="4369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70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529F" w14:textId="77777777" w:rsidR="00B714FA" w:rsidRDefault="00B714FA">
            <w:pPr>
              <w:keepNext/>
              <w:keepLines/>
              <w:spacing w:after="0"/>
              <w:jc w:val="center"/>
              <w:rPr>
                <w:ins w:id="4371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72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6205" w14:textId="77777777" w:rsidR="00B714FA" w:rsidRDefault="00B714FA">
            <w:pPr>
              <w:keepNext/>
              <w:keepLines/>
              <w:spacing w:after="0"/>
              <w:jc w:val="center"/>
              <w:rPr>
                <w:ins w:id="4373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74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714FA" w14:paraId="33247F00" w14:textId="77777777" w:rsidTr="00B714FA">
        <w:trPr>
          <w:ins w:id="4375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066D" w14:textId="77777777" w:rsidR="00B714FA" w:rsidRDefault="00B714FA">
            <w:pPr>
              <w:spacing w:after="0"/>
              <w:rPr>
                <w:ins w:id="437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66F4" w14:textId="77777777" w:rsidR="00B714FA" w:rsidRDefault="00B714FA">
            <w:pPr>
              <w:keepNext/>
              <w:keepLines/>
              <w:spacing w:after="0"/>
              <w:rPr>
                <w:ins w:id="4377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78" w:author="Jiakai Shi" w:date="2022-05-20T18:03:00Z">
              <w:r>
                <w:rPr>
                  <w:rFonts w:cs="Arial"/>
                  <w:b/>
                  <w:position w:val="-10"/>
                </w:rPr>
                <w:object w:dxaOrig="280" w:dyaOrig="280" w14:anchorId="0984C14C">
                  <v:shape id="_x0000_i1040" type="#_x0000_t75" style="width:14pt;height:14pt" o:ole="">
                    <v:imagedata r:id="rId14" o:title=""/>
                  </v:shape>
                  <o:OLEObject Type="Embed" ProgID="Equation.3" ShapeID="_x0000_i1040" DrawAspect="Content" ObjectID="_1715085072" r:id="rId30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72EF" w14:textId="77777777" w:rsidR="00B714FA" w:rsidRDefault="00B714FA">
            <w:pPr>
              <w:keepNext/>
              <w:keepLines/>
              <w:spacing w:after="0"/>
              <w:jc w:val="center"/>
              <w:rPr>
                <w:ins w:id="4379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80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21EE" w14:textId="77777777" w:rsidR="00B714FA" w:rsidRDefault="00B714FA">
            <w:pPr>
              <w:keepNext/>
              <w:keepLines/>
              <w:spacing w:after="0"/>
              <w:jc w:val="center"/>
              <w:rPr>
                <w:ins w:id="4381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82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588B" w14:textId="77777777" w:rsidR="00B714FA" w:rsidRDefault="00B714FA">
            <w:pPr>
              <w:keepNext/>
              <w:keepLines/>
              <w:spacing w:after="0"/>
              <w:jc w:val="center"/>
              <w:rPr>
                <w:ins w:id="4383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84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714FA" w14:paraId="6D8F5BD5" w14:textId="77777777" w:rsidTr="00B714FA">
        <w:trPr>
          <w:ins w:id="4385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E6D1" w14:textId="77777777" w:rsidR="00B714FA" w:rsidRDefault="00B714FA">
            <w:pPr>
              <w:spacing w:after="0"/>
              <w:rPr>
                <w:ins w:id="438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92CE" w14:textId="77777777" w:rsidR="00B714FA" w:rsidRDefault="00B714FA">
            <w:pPr>
              <w:keepNext/>
              <w:keepLines/>
              <w:spacing w:after="0"/>
              <w:rPr>
                <w:ins w:id="4387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88" w:author="Jiakai Shi" w:date="2022-05-20T18:03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A920" w14:textId="77777777" w:rsidR="00B714FA" w:rsidRDefault="00B714FA">
            <w:pPr>
              <w:keepNext/>
              <w:keepLines/>
              <w:spacing w:after="0"/>
              <w:jc w:val="center"/>
              <w:rPr>
                <w:ins w:id="4389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90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049F" w14:textId="77777777" w:rsidR="00B714FA" w:rsidRDefault="00B714FA">
            <w:pPr>
              <w:keepNext/>
              <w:keepLines/>
              <w:spacing w:after="0"/>
              <w:jc w:val="center"/>
              <w:rPr>
                <w:ins w:id="4391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92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12FC" w14:textId="77777777" w:rsidR="00B714FA" w:rsidRDefault="00B714FA">
            <w:pPr>
              <w:keepNext/>
              <w:keepLines/>
              <w:spacing w:after="0"/>
              <w:jc w:val="center"/>
              <w:rPr>
                <w:ins w:id="4393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394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B714FA" w14:paraId="55A639BC" w14:textId="77777777" w:rsidTr="00B714FA">
        <w:trPr>
          <w:ins w:id="4395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F82F" w14:textId="77777777" w:rsidR="00B714FA" w:rsidRDefault="00B714FA">
            <w:pPr>
              <w:keepNext/>
              <w:keepLines/>
              <w:spacing w:after="0"/>
              <w:rPr>
                <w:ins w:id="4396" w:author="Jiakai Shi" w:date="2022-05-20T18:03:00Z"/>
                <w:rFonts w:ascii="Arial" w:eastAsia="SimSun" w:hAnsi="Arial"/>
                <w:sz w:val="18"/>
              </w:rPr>
            </w:pPr>
            <w:ins w:id="4397" w:author="Jiakai Shi" w:date="2022-05-20T18:03:00Z">
              <w:r>
                <w:rPr>
                  <w:rFonts w:ascii="Arial" w:eastAsia="SimSun" w:hAnsi="Arial"/>
                  <w:sz w:val="18"/>
                </w:rPr>
                <w:lastRenderedPageBreak/>
                <w:t>PDSCH transmission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FC03" w14:textId="77777777" w:rsidR="00B714FA" w:rsidRDefault="00B714FA">
            <w:pPr>
              <w:keepNext/>
              <w:keepLines/>
              <w:spacing w:after="0"/>
              <w:jc w:val="center"/>
              <w:rPr>
                <w:ins w:id="4398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F03B" w14:textId="77777777" w:rsidR="00B714FA" w:rsidRDefault="00B714FA">
            <w:pPr>
              <w:keepNext/>
              <w:keepLines/>
              <w:spacing w:after="0"/>
              <w:jc w:val="center"/>
              <w:rPr>
                <w:ins w:id="4399" w:author="Jiakai Shi" w:date="2022-05-20T18:03:00Z"/>
                <w:rFonts w:ascii="Arial" w:eastAsia="SimSun" w:hAnsi="Arial"/>
                <w:sz w:val="18"/>
              </w:rPr>
            </w:pPr>
            <w:ins w:id="4400" w:author="Jiakai Shi" w:date="2022-05-20T18:03:00Z">
              <w:r>
                <w:rPr>
                  <w:rFonts w:ascii="Arial" w:eastAsia="SimSun" w:hAnsi="Arial"/>
                  <w:sz w:val="18"/>
                </w:rPr>
                <w:t>TM4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EBEA" w14:textId="77777777" w:rsidR="00B714FA" w:rsidRDefault="00B714FA">
            <w:pPr>
              <w:keepNext/>
              <w:keepLines/>
              <w:spacing w:after="0"/>
              <w:jc w:val="center"/>
              <w:rPr>
                <w:ins w:id="4401" w:author="Jiakai Shi" w:date="2022-05-20T18:03:00Z"/>
                <w:rFonts w:ascii="Arial" w:eastAsia="SimSun" w:hAnsi="Arial"/>
                <w:sz w:val="18"/>
              </w:rPr>
            </w:pPr>
            <w:ins w:id="4402" w:author="Jiakai Shi" w:date="2022-05-20T18:03:00Z">
              <w:r>
                <w:rPr>
                  <w:rFonts w:ascii="Arial" w:eastAsia="SimSun" w:hAnsi="Arial"/>
                  <w:sz w:val="18"/>
                </w:rPr>
                <w:t>TM4</w:t>
              </w:r>
            </w:ins>
          </w:p>
        </w:tc>
      </w:tr>
      <w:tr w:rsidR="00B714FA" w14:paraId="43257E04" w14:textId="77777777" w:rsidTr="00B714FA">
        <w:trPr>
          <w:ins w:id="4403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D74F" w14:textId="77777777" w:rsidR="00B714FA" w:rsidRDefault="00B714FA">
            <w:pPr>
              <w:keepNext/>
              <w:keepLines/>
              <w:spacing w:after="0"/>
              <w:rPr>
                <w:ins w:id="4404" w:author="Jiakai Shi" w:date="2022-05-20T18:03:00Z"/>
                <w:rFonts w:ascii="Arial" w:eastAsia="SimSun" w:hAnsi="Arial"/>
                <w:sz w:val="18"/>
              </w:rPr>
            </w:pPr>
            <w:ins w:id="4405" w:author="Jiakai Shi" w:date="2022-05-20T18:03:00Z">
              <w:r>
                <w:rPr>
                  <w:rFonts w:ascii="Arial" w:eastAsia="SimSun" w:hAnsi="Arial"/>
                  <w:sz w:val="18"/>
                </w:rPr>
                <w:t>PDSCH loading level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CEC3" w14:textId="77777777" w:rsidR="00B714FA" w:rsidRDefault="00B714FA">
            <w:pPr>
              <w:keepNext/>
              <w:keepLines/>
              <w:spacing w:after="0"/>
              <w:jc w:val="center"/>
              <w:rPr>
                <w:ins w:id="4406" w:author="Jiakai Shi" w:date="2022-05-20T18:03:00Z"/>
                <w:rFonts w:ascii="Arial" w:eastAsia="SimSun" w:hAnsi="Arial"/>
                <w:sz w:val="18"/>
              </w:rPr>
            </w:pPr>
            <w:ins w:id="4407" w:author="Jiakai Shi" w:date="2022-05-20T18:03:00Z">
              <w:r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D93F" w14:textId="77777777" w:rsidR="00B714FA" w:rsidRDefault="00B714FA">
            <w:pPr>
              <w:keepNext/>
              <w:keepLines/>
              <w:spacing w:after="0"/>
              <w:jc w:val="center"/>
              <w:rPr>
                <w:ins w:id="4408" w:author="Jiakai Shi" w:date="2022-05-20T18:03:00Z"/>
                <w:rFonts w:ascii="Arial" w:eastAsia="SimSun" w:hAnsi="Arial"/>
                <w:sz w:val="18"/>
              </w:rPr>
            </w:pPr>
            <w:ins w:id="4409" w:author="Jiakai Shi" w:date="2022-05-20T18:03:00Z">
              <w:r>
                <w:rPr>
                  <w:rFonts w:ascii="Arial" w:eastAsia="SimSun" w:hAnsi="Arial"/>
                  <w:sz w:val="18"/>
                </w:rPr>
                <w:t>10%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0786" w14:textId="77777777" w:rsidR="00B714FA" w:rsidRDefault="00B714FA">
            <w:pPr>
              <w:keepNext/>
              <w:keepLines/>
              <w:spacing w:after="0"/>
              <w:jc w:val="center"/>
              <w:rPr>
                <w:ins w:id="4410" w:author="Jiakai Shi" w:date="2022-05-20T18:03:00Z"/>
                <w:rFonts w:ascii="Arial" w:eastAsia="SimSun" w:hAnsi="Arial"/>
                <w:sz w:val="18"/>
              </w:rPr>
            </w:pPr>
            <w:ins w:id="4411" w:author="Jiakai Shi" w:date="2022-05-20T18:03:00Z">
              <w:r>
                <w:rPr>
                  <w:rFonts w:ascii="Arial" w:eastAsia="SimSun" w:hAnsi="Arial"/>
                  <w:sz w:val="18"/>
                </w:rPr>
                <w:t>10% probability of occurrence of LTE data transmission in time domain, and full bandwidth allocation in frequency domain.</w:t>
              </w:r>
            </w:ins>
          </w:p>
        </w:tc>
      </w:tr>
      <w:tr w:rsidR="00B714FA" w14:paraId="61A8CF85" w14:textId="77777777" w:rsidTr="00B714FA">
        <w:trPr>
          <w:trHeight w:val="482"/>
          <w:ins w:id="4412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2D3B" w14:textId="77777777" w:rsidR="00B714FA" w:rsidRDefault="00B714FA">
            <w:pPr>
              <w:keepNext/>
              <w:keepLines/>
              <w:spacing w:after="0"/>
              <w:rPr>
                <w:ins w:id="4413" w:author="Jiakai Shi" w:date="2022-05-20T18:03:00Z"/>
                <w:rFonts w:ascii="Arial" w:eastAsia="SimSun" w:hAnsi="Arial"/>
                <w:sz w:val="18"/>
              </w:rPr>
            </w:pPr>
            <w:ins w:id="4414" w:author="Jiakai Shi" w:date="2022-05-20T18:03:00Z">
              <w:r>
                <w:rPr>
                  <w:rFonts w:ascii="Arial" w:eastAsia="SimSun" w:hAnsi="Arial"/>
                  <w:sz w:val="18"/>
                </w:rPr>
                <w:t>Transmission rank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F8BD" w14:textId="77777777" w:rsidR="00B714FA" w:rsidRDefault="00B714FA">
            <w:pPr>
              <w:keepNext/>
              <w:keepLines/>
              <w:spacing w:after="0"/>
              <w:jc w:val="center"/>
              <w:rPr>
                <w:ins w:id="4415" w:author="Jiakai Shi" w:date="2022-05-20T18:03:00Z"/>
                <w:rFonts w:ascii="Arial" w:eastAsia="SimSun" w:hAnsi="Arial"/>
                <w:sz w:val="18"/>
              </w:rPr>
            </w:pPr>
            <w:ins w:id="4416" w:author="Jiakai Shi" w:date="2022-05-20T18:03:00Z">
              <w:r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4F5E" w14:textId="77777777" w:rsidR="00B714FA" w:rsidRDefault="00B714FA">
            <w:pPr>
              <w:keepNext/>
              <w:keepLines/>
              <w:spacing w:after="0"/>
              <w:jc w:val="center"/>
              <w:rPr>
                <w:ins w:id="4417" w:author="Jiakai Shi" w:date="2022-05-20T18:03:00Z"/>
                <w:rFonts w:ascii="Arial" w:eastAsia="SimSun" w:hAnsi="Arial"/>
                <w:sz w:val="18"/>
              </w:rPr>
            </w:pPr>
            <w:ins w:id="4418" w:author="Jiakai Shi" w:date="2022-05-20T18:03:00Z">
              <w:r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816B" w14:textId="77777777" w:rsidR="00B714FA" w:rsidRDefault="00B714FA">
            <w:pPr>
              <w:keepNext/>
              <w:keepLines/>
              <w:spacing w:after="0"/>
              <w:jc w:val="center"/>
              <w:rPr>
                <w:ins w:id="4419" w:author="Jiakai Shi" w:date="2022-05-20T18:03:00Z"/>
                <w:rFonts w:ascii="Arial" w:eastAsia="SimSun" w:hAnsi="Arial"/>
                <w:sz w:val="18"/>
              </w:rPr>
            </w:pPr>
            <w:ins w:id="4420" w:author="Jiakai Shi" w:date="2022-05-20T18:03:00Z">
              <w:r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B714FA" w14:paraId="709DEC7E" w14:textId="77777777" w:rsidTr="00B714FA">
        <w:trPr>
          <w:trHeight w:val="482"/>
          <w:ins w:id="4421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FFA7" w14:textId="77777777" w:rsidR="00B714FA" w:rsidRDefault="00B714FA">
            <w:pPr>
              <w:keepNext/>
              <w:keepLines/>
              <w:spacing w:after="0"/>
              <w:rPr>
                <w:ins w:id="4422" w:author="Jiakai Shi" w:date="2022-05-20T18:03:00Z"/>
                <w:rFonts w:ascii="Arial" w:eastAsia="SimSun" w:hAnsi="Arial"/>
                <w:sz w:val="18"/>
              </w:rPr>
            </w:pPr>
            <w:ins w:id="4423" w:author="Jiakai Shi" w:date="2022-05-20T18:03:00Z">
              <w:r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7772" w14:textId="77777777" w:rsidR="00B714FA" w:rsidRDefault="00B714FA">
            <w:pPr>
              <w:keepNext/>
              <w:keepLines/>
              <w:spacing w:after="0"/>
              <w:jc w:val="center"/>
              <w:rPr>
                <w:ins w:id="442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18B9" w14:textId="680F65CE" w:rsidR="00B714FA" w:rsidRDefault="00B714FA">
            <w:pPr>
              <w:keepNext/>
              <w:keepLines/>
              <w:spacing w:after="0"/>
              <w:jc w:val="center"/>
              <w:rPr>
                <w:ins w:id="4425" w:author="Jiakai Shi" w:date="2022-05-20T18:03:00Z"/>
                <w:rFonts w:ascii="Arial" w:eastAsia="SimSun" w:hAnsi="Arial"/>
                <w:sz w:val="18"/>
              </w:rPr>
            </w:pPr>
            <w:ins w:id="4426" w:author="Jiakai Shi" w:date="2022-05-20T18:03:00Z">
              <w:r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4427" w:author="Jiakai Shi" w:date="2022-05-24T18:50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4428" w:author="Jiakai Shi" w:date="2022-05-26T15:00:00Z">
              <w:r w:rsidR="00B92787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2F8D" w14:textId="671C1FB2" w:rsidR="00B714FA" w:rsidRDefault="00B714FA">
            <w:pPr>
              <w:keepNext/>
              <w:keepLines/>
              <w:spacing w:after="0"/>
              <w:jc w:val="center"/>
              <w:rPr>
                <w:ins w:id="4429" w:author="Jiakai Shi" w:date="2022-05-20T18:03:00Z"/>
                <w:rFonts w:ascii="Arial" w:eastAsia="SimSun" w:hAnsi="Arial"/>
                <w:sz w:val="18"/>
              </w:rPr>
            </w:pPr>
            <w:ins w:id="4430" w:author="Jiakai Shi" w:date="2022-05-20T18:03:00Z">
              <w:r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4431" w:author="Jiakai Shi" w:date="2022-05-24T18:50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4432" w:author="Jiakai Shi" w:date="2022-05-26T15:00:00Z">
              <w:r w:rsidR="00B92787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B714FA" w14:paraId="12CCAE08" w14:textId="77777777" w:rsidTr="00B714FA">
        <w:trPr>
          <w:ins w:id="4433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876B" w14:textId="77777777" w:rsidR="00B714FA" w:rsidRDefault="00B714FA">
            <w:pPr>
              <w:keepNext/>
              <w:keepLines/>
              <w:spacing w:after="0"/>
              <w:rPr>
                <w:ins w:id="4434" w:author="Jiakai Shi" w:date="2022-05-20T18:03:00Z"/>
                <w:rFonts w:ascii="Arial" w:eastAsia="SimSun" w:hAnsi="Arial"/>
                <w:sz w:val="18"/>
              </w:rPr>
            </w:pPr>
            <w:ins w:id="4435" w:author="Jiakai Shi" w:date="2022-05-20T18:03:00Z">
              <w:r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1892" w14:textId="77777777" w:rsidR="00B714FA" w:rsidRDefault="00B714FA">
            <w:pPr>
              <w:keepNext/>
              <w:keepLines/>
              <w:spacing w:after="0"/>
              <w:jc w:val="center"/>
              <w:rPr>
                <w:ins w:id="4436" w:author="Jiakai Shi" w:date="2022-05-20T18:03:00Z"/>
                <w:rFonts w:ascii="Arial" w:eastAsia="SimSun" w:hAnsi="Arial"/>
                <w:sz w:val="18"/>
              </w:rPr>
            </w:pPr>
            <w:ins w:id="4437" w:author="Jiakai Shi" w:date="2022-05-20T18:03:00Z">
              <w:r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66E4" w14:textId="77777777" w:rsidR="00B714FA" w:rsidRDefault="00B714FA">
            <w:pPr>
              <w:keepNext/>
              <w:keepLines/>
              <w:spacing w:after="0"/>
              <w:jc w:val="center"/>
              <w:rPr>
                <w:ins w:id="4438" w:author="Jiakai Shi" w:date="2022-05-20T18:03:00Z"/>
                <w:rFonts w:ascii="Arial" w:eastAsia="SimSun" w:hAnsi="Arial"/>
                <w:sz w:val="18"/>
              </w:rPr>
            </w:pPr>
            <w:ins w:id="4439" w:author="Jiakai Shi" w:date="2022-05-20T18:03:00Z">
              <w:r>
                <w:rPr>
                  <w:rFonts w:ascii="Arial" w:eastAsia="SimSun" w:hAnsi="Arial"/>
                  <w:sz w:val="18"/>
                </w:rPr>
                <w:t>1.5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081A" w14:textId="77777777" w:rsidR="00B714FA" w:rsidRDefault="00B714FA">
            <w:pPr>
              <w:keepNext/>
              <w:keepLines/>
              <w:spacing w:after="0"/>
              <w:jc w:val="center"/>
              <w:rPr>
                <w:ins w:id="4440" w:author="Jiakai Shi" w:date="2022-05-20T18:03:00Z"/>
                <w:rFonts w:ascii="Arial" w:eastAsia="SimSun" w:hAnsi="Arial"/>
                <w:sz w:val="18"/>
              </w:rPr>
            </w:pPr>
            <w:ins w:id="4441" w:author="Jiakai Shi" w:date="2022-05-20T18:03:00Z">
              <w:r>
                <w:rPr>
                  <w:rFonts w:ascii="Arial" w:eastAsia="SimSun" w:hAnsi="Arial"/>
                  <w:sz w:val="18"/>
                </w:rPr>
                <w:t>-0.5</w:t>
              </w:r>
            </w:ins>
          </w:p>
        </w:tc>
      </w:tr>
      <w:tr w:rsidR="00B714FA" w14:paraId="403DF52B" w14:textId="77777777" w:rsidTr="00B714FA">
        <w:trPr>
          <w:ins w:id="4442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218D" w14:textId="77777777" w:rsidR="00B714FA" w:rsidRDefault="00B714FA">
            <w:pPr>
              <w:keepNext/>
              <w:keepLines/>
              <w:spacing w:after="0"/>
              <w:rPr>
                <w:ins w:id="4443" w:author="Jiakai Shi" w:date="2022-05-20T18:03:00Z"/>
                <w:rFonts w:ascii="Arial" w:eastAsia="SimSun" w:hAnsi="Arial"/>
                <w:sz w:val="18"/>
              </w:rPr>
            </w:pPr>
            <w:ins w:id="4444" w:author="Jiakai Shi" w:date="2022-05-20T18:03:00Z">
              <w:r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045A" w14:textId="77777777" w:rsidR="00B714FA" w:rsidRDefault="00B714FA">
            <w:pPr>
              <w:keepNext/>
              <w:keepLines/>
              <w:spacing w:after="0"/>
              <w:jc w:val="center"/>
              <w:rPr>
                <w:ins w:id="4445" w:author="Jiakai Shi" w:date="2022-05-20T18:03:00Z"/>
                <w:rFonts w:ascii="Arial" w:eastAsia="SimSun" w:hAnsi="Arial"/>
                <w:sz w:val="18"/>
              </w:rPr>
            </w:pPr>
            <w:ins w:id="4446" w:author="Jiakai Shi" w:date="2022-05-20T18:03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BA47" w14:textId="77777777" w:rsidR="00B714FA" w:rsidRDefault="00B714FA">
            <w:pPr>
              <w:keepNext/>
              <w:keepLines/>
              <w:spacing w:after="0"/>
              <w:jc w:val="center"/>
              <w:rPr>
                <w:ins w:id="4447" w:author="Jiakai Shi" w:date="2022-05-20T18:03:00Z"/>
                <w:rFonts w:ascii="Arial" w:eastAsia="SimSun" w:hAnsi="Arial"/>
                <w:sz w:val="18"/>
              </w:rPr>
            </w:pPr>
            <w:ins w:id="4448" w:author="Jiakai Shi" w:date="2022-05-20T18:03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F782" w14:textId="77777777" w:rsidR="00B714FA" w:rsidRDefault="00B714FA">
            <w:pPr>
              <w:keepNext/>
              <w:keepLines/>
              <w:spacing w:after="0"/>
              <w:jc w:val="center"/>
              <w:rPr>
                <w:ins w:id="4449" w:author="Jiakai Shi" w:date="2022-05-20T18:03:00Z"/>
                <w:rFonts w:ascii="Arial" w:eastAsia="SimSun" w:hAnsi="Arial"/>
                <w:sz w:val="18"/>
              </w:rPr>
            </w:pPr>
            <w:ins w:id="4450" w:author="Jiakai Shi" w:date="2022-05-20T18:03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B714FA" w14:paraId="1FC37D55" w14:textId="77777777" w:rsidTr="00B714FA">
        <w:trPr>
          <w:ins w:id="4451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3C47" w14:textId="77777777" w:rsidR="00B714FA" w:rsidRDefault="00B714FA">
            <w:pPr>
              <w:keepNext/>
              <w:keepLines/>
              <w:spacing w:after="0"/>
              <w:rPr>
                <w:ins w:id="4452" w:author="Jiakai Shi" w:date="2022-05-20T18:03:00Z"/>
                <w:rFonts w:ascii="Arial" w:hAnsi="Arial"/>
                <w:sz w:val="18"/>
                <w:lang w:eastAsia="zh-CN"/>
              </w:rPr>
            </w:pPr>
            <w:ins w:id="4453" w:author="Jiakai Shi" w:date="2022-05-20T18:03:00Z">
              <w:r>
                <w:rPr>
                  <w:rFonts w:ascii="Arial" w:eastAsia="SimSun" w:hAnsi="Arial"/>
                  <w:sz w:val="18"/>
                </w:rPr>
                <w:t>Propagation conditions and MIMO configuration 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3879" w14:textId="77777777" w:rsidR="00B714FA" w:rsidRDefault="00B714FA">
            <w:pPr>
              <w:keepNext/>
              <w:keepLines/>
              <w:spacing w:after="0"/>
              <w:jc w:val="center"/>
              <w:rPr>
                <w:ins w:id="445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5B23" w14:textId="77777777" w:rsidR="00B714FA" w:rsidRDefault="00B714FA">
            <w:pPr>
              <w:keepNext/>
              <w:keepLines/>
              <w:spacing w:after="0"/>
              <w:jc w:val="center"/>
              <w:rPr>
                <w:ins w:id="4455" w:author="Jiakai Shi" w:date="2022-05-20T18:03:00Z"/>
                <w:rFonts w:ascii="Arial" w:eastAsia="SimSun" w:hAnsi="Arial"/>
                <w:sz w:val="18"/>
              </w:rPr>
            </w:pPr>
            <w:ins w:id="4456" w:author="Jiakai Shi" w:date="2022-05-20T18:03:00Z">
              <w:r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3E1B" w14:textId="77777777" w:rsidR="00B714FA" w:rsidRDefault="00B714FA">
            <w:pPr>
              <w:keepNext/>
              <w:keepLines/>
              <w:spacing w:after="0"/>
              <w:jc w:val="center"/>
              <w:rPr>
                <w:ins w:id="4457" w:author="Jiakai Shi" w:date="2022-05-20T18:03:00Z"/>
                <w:rFonts w:ascii="Arial" w:eastAsia="SimSun" w:hAnsi="Arial"/>
                <w:sz w:val="18"/>
              </w:rPr>
            </w:pPr>
            <w:ins w:id="4458" w:author="Jiakai Shi" w:date="2022-05-20T18:03:00Z">
              <w:r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B714FA" w14:paraId="576E339A" w14:textId="77777777" w:rsidTr="00B714FA">
        <w:trPr>
          <w:ins w:id="4459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F275" w14:textId="77777777" w:rsidR="00B714FA" w:rsidRDefault="00B714FA">
            <w:pPr>
              <w:keepNext/>
              <w:keepLines/>
              <w:spacing w:after="0"/>
              <w:rPr>
                <w:ins w:id="4460" w:author="Jiakai Shi" w:date="2022-05-20T18:03:00Z"/>
                <w:rFonts w:ascii="Arial" w:eastAsia="SimSun" w:hAnsi="Arial"/>
                <w:sz w:val="18"/>
              </w:rPr>
            </w:pPr>
            <w:ins w:id="4461" w:author="Jiakai Shi" w:date="2022-05-20T18:03:00Z">
              <w:r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3E68" w14:textId="77777777" w:rsidR="00B714FA" w:rsidRDefault="00B714FA">
            <w:pPr>
              <w:keepNext/>
              <w:keepLines/>
              <w:spacing w:after="0"/>
              <w:jc w:val="center"/>
              <w:rPr>
                <w:ins w:id="4462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463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F5B2" w14:textId="77777777" w:rsidR="00B714FA" w:rsidRDefault="00B714FA">
            <w:pPr>
              <w:keepNext/>
              <w:keepLines/>
              <w:spacing w:after="0"/>
              <w:jc w:val="center"/>
              <w:rPr>
                <w:ins w:id="4464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465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864E" w14:textId="77777777" w:rsidR="00B714FA" w:rsidRDefault="00B714FA">
            <w:pPr>
              <w:keepNext/>
              <w:keepLines/>
              <w:spacing w:after="0"/>
              <w:jc w:val="center"/>
              <w:rPr>
                <w:ins w:id="4466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467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B714FA" w14:paraId="721477C9" w14:textId="77777777" w:rsidTr="00B714FA">
        <w:trPr>
          <w:ins w:id="4468" w:author="Jiakai Shi" w:date="2022-05-20T18:03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FE9" w14:textId="77777777" w:rsidR="00B714FA" w:rsidRDefault="00B714FA">
            <w:pPr>
              <w:pStyle w:val="TAN"/>
              <w:rPr>
                <w:ins w:id="4469" w:author="Jiakai Shi" w:date="2022-05-20T18:03:00Z"/>
                <w:lang w:eastAsia="zh-CN"/>
              </w:rPr>
            </w:pPr>
            <w:ins w:id="4470" w:author="Jiakai Shi" w:date="2022-05-20T18:03:00Z">
              <w:r>
                <w:rPr>
                  <w:lang w:eastAsia="zh-CN"/>
                </w:rPr>
                <w:t>Note 1:     Refer to [X.Y.Z]</w:t>
              </w:r>
            </w:ins>
          </w:p>
          <w:p w14:paraId="5EA3A5E0" w14:textId="77777777" w:rsidR="00B714FA" w:rsidRDefault="00B714FA">
            <w:pPr>
              <w:pStyle w:val="TAN"/>
              <w:rPr>
                <w:ins w:id="4471" w:author="Jiakai Shi" w:date="2022-05-20T18:03:00Z"/>
                <w:lang w:eastAsia="zh-CN"/>
              </w:rPr>
            </w:pPr>
            <w:ins w:id="4472" w:author="Jiakai Shi" w:date="2022-05-20T18:03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471F601C" w14:textId="77777777" w:rsidR="00B714FA" w:rsidRDefault="00B714FA">
            <w:pPr>
              <w:pStyle w:val="TAN"/>
              <w:rPr>
                <w:ins w:id="4473" w:author="Jiakai Shi" w:date="2022-05-20T18:03:00Z"/>
                <w:lang w:eastAsia="zh-CN"/>
              </w:rPr>
            </w:pPr>
          </w:p>
          <w:p w14:paraId="19B6F4EE" w14:textId="77777777" w:rsidR="00B714FA" w:rsidRDefault="00B714FA">
            <w:pPr>
              <w:pStyle w:val="TAN"/>
              <w:rPr>
                <w:ins w:id="4474" w:author="Jiakai Shi" w:date="2022-05-20T18:03:00Z"/>
                <w:lang w:eastAsia="zh-CN"/>
              </w:rPr>
            </w:pPr>
            <w:ins w:id="4475" w:author="Jiakai Shi" w:date="2022-05-20T18:03:00Z">
              <w:r>
                <w:rPr>
                  <w:lang w:eastAsia="zh-CN"/>
                </w:rPr>
                <w:t xml:space="preserve">Note 3: </w:t>
              </w:r>
              <w:r>
                <w:rPr>
                  <w:lang w:eastAsia="zh-CN"/>
                </w:rPr>
                <w:tab/>
                <w:t>No MBSFN is configured on LTE carrier.</w:t>
              </w:r>
            </w:ins>
          </w:p>
          <w:p w14:paraId="1ADF1160" w14:textId="77777777" w:rsidR="00B714FA" w:rsidRDefault="00B714FA">
            <w:pPr>
              <w:pStyle w:val="TAN"/>
              <w:rPr>
                <w:ins w:id="4476" w:author="Jiakai Shi" w:date="2022-05-20T18:03:00Z"/>
                <w:lang w:eastAsia="zh-CN"/>
              </w:rPr>
            </w:pPr>
            <w:ins w:id="4477" w:author="Jiakai Shi" w:date="2022-05-20T18:03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7AAA4B37" w14:textId="77777777" w:rsidR="00B714FA" w:rsidRDefault="00B714FA">
            <w:pPr>
              <w:pStyle w:val="TAN"/>
              <w:rPr>
                <w:ins w:id="4478" w:author="Jiakai Shi" w:date="2022-05-20T18:03:00Z"/>
                <w:lang w:eastAsia="zh-CN"/>
              </w:rPr>
            </w:pPr>
            <w:ins w:id="4479" w:author="Jiakai Shi" w:date="2022-05-20T18:03:00Z">
              <w:r>
                <w:rPr>
                  <w:lang w:eastAsia="zh-CN"/>
                </w:rPr>
                <w:t xml:space="preserve">Note 5: </w:t>
              </w:r>
              <w:r>
                <w:rPr>
                  <w:lang w:eastAsia="zh-CN"/>
                </w:rPr>
                <w:tab/>
                <w:t>The start of transmission of LTE frame is delayed by 2 LTE subframes with respect to the start of transmission of NR frame</w:t>
              </w:r>
            </w:ins>
          </w:p>
        </w:tc>
      </w:tr>
    </w:tbl>
    <w:p w14:paraId="16444F23" w14:textId="77777777" w:rsidR="00B714FA" w:rsidRDefault="00B714FA" w:rsidP="00B714FA">
      <w:pPr>
        <w:rPr>
          <w:ins w:id="4480" w:author="Jiakai Shi" w:date="2022-05-20T18:03:00Z"/>
          <w:rFonts w:eastAsia="SimSun"/>
        </w:rPr>
      </w:pPr>
    </w:p>
    <w:p w14:paraId="559CA198" w14:textId="78C9608F" w:rsidR="00B714FA" w:rsidRDefault="00B714FA" w:rsidP="00B714FA">
      <w:pPr>
        <w:rPr>
          <w:ins w:id="4481" w:author="Jiakai Shi" w:date="2022-05-20T18:03:00Z"/>
          <w:lang w:eastAsia="zh-CN"/>
        </w:rPr>
      </w:pPr>
      <w:ins w:id="4482" w:author="Jiakai Shi" w:date="2022-05-20T18:03:00Z">
        <w:r>
          <w:rPr>
            <w:lang w:eastAsia="zh-CN"/>
          </w:rPr>
          <w:t xml:space="preserve">The requirements for UE capable of performing CRS-IM without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5.2.2.2.</w:t>
        </w:r>
      </w:ins>
      <w:ins w:id="4483" w:author="Jiakai Shi" w:date="2022-05-26T14:46:00Z">
        <w:r w:rsidR="00423298">
          <w:rPr>
            <w:lang w:eastAsia="zh-CN"/>
          </w:rPr>
          <w:t>x</w:t>
        </w:r>
      </w:ins>
      <w:ins w:id="4484" w:author="Jiakai Shi" w:date="2022-05-20T18:03:00Z">
        <w:r>
          <w:rPr>
            <w:lang w:eastAsia="zh-CN"/>
          </w:rPr>
          <w:t>-4 with following test procedure:</w:t>
        </w:r>
      </w:ins>
    </w:p>
    <w:p w14:paraId="74F020AD" w14:textId="77777777" w:rsidR="00B714FA" w:rsidRDefault="00B714FA" w:rsidP="00B714FA">
      <w:pPr>
        <w:rPr>
          <w:ins w:id="4485" w:author="Jiakai Shi" w:date="2022-05-20T18:03:00Z"/>
          <w:lang w:eastAsia="zh-CN"/>
        </w:rPr>
      </w:pPr>
      <w:ins w:id="4486" w:author="Jiakai Shi" w:date="2022-05-20T18:03:00Z">
        <w:r>
          <w:rPr>
            <w:lang w:eastAsia="zh-CN"/>
          </w:rPr>
          <w:t>[TBA]</w:t>
        </w:r>
      </w:ins>
    </w:p>
    <w:p w14:paraId="3B229298" w14:textId="112E0667" w:rsidR="00B714FA" w:rsidRDefault="00B714FA" w:rsidP="00B714FA">
      <w:pPr>
        <w:pStyle w:val="TH"/>
        <w:rPr>
          <w:ins w:id="4487" w:author="Jiakai Shi" w:date="2022-05-20T18:03:00Z"/>
        </w:rPr>
      </w:pPr>
      <w:ins w:id="4488" w:author="Jiakai Shi" w:date="2022-05-20T18:03:00Z">
        <w:r>
          <w:t>Table 5.2.2.2.</w:t>
        </w:r>
      </w:ins>
      <w:ins w:id="4489" w:author="Jiakai Shi" w:date="2022-05-26T14:46:00Z">
        <w:r w:rsidR="00423298">
          <w:t>x</w:t>
        </w:r>
      </w:ins>
      <w:ins w:id="4490" w:author="Jiakai Shi" w:date="2022-05-20T18:03:00Z">
        <w:r>
          <w:t xml:space="preserve">-4: Minimum performance for Rank 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5"/>
        <w:gridCol w:w="1237"/>
        <w:gridCol w:w="1219"/>
        <w:gridCol w:w="1176"/>
        <w:gridCol w:w="1109"/>
        <w:gridCol w:w="1267"/>
        <w:gridCol w:w="1366"/>
        <w:gridCol w:w="1176"/>
        <w:gridCol w:w="597"/>
      </w:tblGrid>
      <w:tr w:rsidR="00B714FA" w14:paraId="45F1ED00" w14:textId="77777777" w:rsidTr="00B714FA">
        <w:trPr>
          <w:trHeight w:val="355"/>
          <w:jc w:val="center"/>
          <w:ins w:id="4491" w:author="Jiakai Shi" w:date="2022-05-20T18:03:00Z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EB3E6" w14:textId="77777777" w:rsidR="00B714FA" w:rsidRDefault="00B714FA">
            <w:pPr>
              <w:pStyle w:val="TAH"/>
              <w:jc w:val="left"/>
              <w:rPr>
                <w:ins w:id="4492" w:author="Jiakai Shi" w:date="2022-05-20T18:03:00Z"/>
              </w:rPr>
            </w:pPr>
            <w:ins w:id="4493" w:author="Jiakai Shi" w:date="2022-05-20T18:03:00Z">
              <w:r>
                <w:t>Test num.</w:t>
              </w:r>
            </w:ins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860DD" w14:textId="77777777" w:rsidR="00B714FA" w:rsidRDefault="00B714FA">
            <w:pPr>
              <w:pStyle w:val="TAH"/>
              <w:rPr>
                <w:ins w:id="4494" w:author="Jiakai Shi" w:date="2022-05-20T18:03:00Z"/>
              </w:rPr>
            </w:pPr>
            <w:ins w:id="4495" w:author="Jiakai Shi" w:date="2022-05-20T18:03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8BDC0" w14:textId="77777777" w:rsidR="00B714FA" w:rsidRDefault="00B714FA">
            <w:pPr>
              <w:pStyle w:val="TAH"/>
              <w:rPr>
                <w:ins w:id="4496" w:author="Jiakai Shi" w:date="2022-05-20T18:03:00Z"/>
              </w:rPr>
            </w:pPr>
            <w:ins w:id="4497" w:author="Jiakai Shi" w:date="2022-05-20T18:03:00Z">
              <w:r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442D2" w14:textId="77777777" w:rsidR="00B714FA" w:rsidRDefault="00B714FA">
            <w:pPr>
              <w:pStyle w:val="TAH"/>
              <w:rPr>
                <w:ins w:id="4498" w:author="Jiakai Shi" w:date="2022-05-20T18:03:00Z"/>
                <w:lang w:eastAsia="zh-CN"/>
              </w:rPr>
            </w:pPr>
            <w:ins w:id="4499" w:author="Jiakai Shi" w:date="2022-05-20T18:03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4447D" w14:textId="77777777" w:rsidR="00B714FA" w:rsidRDefault="00B714FA">
            <w:pPr>
              <w:pStyle w:val="TAH"/>
              <w:rPr>
                <w:ins w:id="4500" w:author="Jiakai Shi" w:date="2022-05-20T18:03:00Z"/>
              </w:rPr>
            </w:pPr>
            <w:ins w:id="4501" w:author="Jiakai Shi" w:date="2022-05-20T18:03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42CDB" w14:textId="77777777" w:rsidR="00B714FA" w:rsidRDefault="00B714FA">
            <w:pPr>
              <w:pStyle w:val="TAH"/>
              <w:rPr>
                <w:ins w:id="4502" w:author="Jiakai Shi" w:date="2022-05-20T18:03:00Z"/>
                <w:lang w:eastAsia="zh-CN"/>
              </w:rPr>
            </w:pPr>
            <w:ins w:id="4503" w:author="Jiakai Shi" w:date="2022-05-20T18:03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97EF0" w14:textId="77777777" w:rsidR="00B714FA" w:rsidRDefault="00B714FA">
            <w:pPr>
              <w:pStyle w:val="TAH"/>
              <w:rPr>
                <w:ins w:id="4504" w:author="Jiakai Shi" w:date="2022-05-20T18:03:00Z"/>
              </w:rPr>
            </w:pPr>
            <w:ins w:id="4505" w:author="Jiakai Shi" w:date="2022-05-20T18:03:00Z">
              <w:r>
                <w:t>Correlation matrix and antenna configuration</w:t>
              </w:r>
            </w:ins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78B90" w14:textId="77777777" w:rsidR="00B714FA" w:rsidRDefault="00B714FA">
            <w:pPr>
              <w:pStyle w:val="TAH"/>
              <w:rPr>
                <w:ins w:id="4506" w:author="Jiakai Shi" w:date="2022-05-20T18:03:00Z"/>
              </w:rPr>
            </w:pPr>
            <w:ins w:id="4507" w:author="Jiakai Shi" w:date="2022-05-20T18:03:00Z">
              <w:r>
                <w:t>Reference value</w:t>
              </w:r>
            </w:ins>
          </w:p>
        </w:tc>
      </w:tr>
      <w:tr w:rsidR="00B714FA" w14:paraId="7368E5B5" w14:textId="77777777" w:rsidTr="00B714FA">
        <w:trPr>
          <w:trHeight w:val="355"/>
          <w:jc w:val="center"/>
          <w:ins w:id="4508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E0319" w14:textId="77777777" w:rsidR="00B714FA" w:rsidRDefault="00B714FA">
            <w:pPr>
              <w:spacing w:after="0"/>
              <w:rPr>
                <w:ins w:id="4509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9B7B7" w14:textId="77777777" w:rsidR="00B714FA" w:rsidRDefault="00B714FA">
            <w:pPr>
              <w:spacing w:after="0"/>
              <w:rPr>
                <w:ins w:id="4510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9B507" w14:textId="77777777" w:rsidR="00B714FA" w:rsidRDefault="00B714FA">
            <w:pPr>
              <w:spacing w:after="0"/>
              <w:rPr>
                <w:ins w:id="4511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2CDAB" w14:textId="77777777" w:rsidR="00B714FA" w:rsidRDefault="00B714FA">
            <w:pPr>
              <w:spacing w:after="0"/>
              <w:rPr>
                <w:ins w:id="4512" w:author="Jiakai Shi" w:date="2022-05-20T18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90A57" w14:textId="77777777" w:rsidR="00B714FA" w:rsidRDefault="00B714FA">
            <w:pPr>
              <w:spacing w:after="0"/>
              <w:rPr>
                <w:ins w:id="4513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E70B0" w14:textId="77777777" w:rsidR="00B714FA" w:rsidRDefault="00B714FA">
            <w:pPr>
              <w:spacing w:after="0"/>
              <w:rPr>
                <w:ins w:id="4514" w:author="Jiakai Shi" w:date="2022-05-20T18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5FBE8" w14:textId="77777777" w:rsidR="00B714FA" w:rsidRDefault="00B714FA">
            <w:pPr>
              <w:spacing w:after="0"/>
              <w:rPr>
                <w:ins w:id="4515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DE9AB" w14:textId="77777777" w:rsidR="00B714FA" w:rsidRDefault="00B714FA">
            <w:pPr>
              <w:pStyle w:val="TAH"/>
              <w:rPr>
                <w:ins w:id="4516" w:author="Jiakai Shi" w:date="2022-05-20T18:03:00Z"/>
              </w:rPr>
            </w:pPr>
            <w:ins w:id="4517" w:author="Jiakai Shi" w:date="2022-05-20T18:03:00Z">
              <w:r>
                <w:t>Fraction of</w:t>
              </w:r>
            </w:ins>
          </w:p>
          <w:p w14:paraId="779A1EA8" w14:textId="77777777" w:rsidR="00B714FA" w:rsidRDefault="00B714FA">
            <w:pPr>
              <w:pStyle w:val="TAH"/>
              <w:rPr>
                <w:ins w:id="4518" w:author="Jiakai Shi" w:date="2022-05-20T18:03:00Z"/>
              </w:rPr>
            </w:pPr>
            <w:ins w:id="4519" w:author="Jiakai Shi" w:date="2022-05-20T18:03:00Z">
              <w:r>
                <w:t>maximum</w:t>
              </w:r>
            </w:ins>
          </w:p>
          <w:p w14:paraId="6E97158E" w14:textId="77777777" w:rsidR="00B714FA" w:rsidRDefault="00B714FA">
            <w:pPr>
              <w:pStyle w:val="TAH"/>
              <w:rPr>
                <w:ins w:id="4520" w:author="Jiakai Shi" w:date="2022-05-20T18:03:00Z"/>
              </w:rPr>
            </w:pPr>
            <w:ins w:id="4521" w:author="Jiakai Shi" w:date="2022-05-20T18:03:00Z">
              <w:r>
                <w:t>throughput</w:t>
              </w:r>
            </w:ins>
          </w:p>
          <w:p w14:paraId="3522D29C" w14:textId="77777777" w:rsidR="00B714FA" w:rsidRDefault="00B714FA">
            <w:pPr>
              <w:pStyle w:val="TAH"/>
              <w:rPr>
                <w:ins w:id="4522" w:author="Jiakai Shi" w:date="2022-05-20T18:03:00Z"/>
              </w:rPr>
            </w:pPr>
            <w:ins w:id="4523" w:author="Jiakai Shi" w:date="2022-05-20T18:03:00Z">
              <w:r>
                <w:t>(%)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6856A" w14:textId="77777777" w:rsidR="00B714FA" w:rsidRDefault="00B714FA">
            <w:pPr>
              <w:pStyle w:val="TAH"/>
              <w:rPr>
                <w:ins w:id="4524" w:author="Jiakai Shi" w:date="2022-05-20T18:03:00Z"/>
              </w:rPr>
            </w:pPr>
            <w:ins w:id="4525" w:author="Jiakai Shi" w:date="2022-05-20T18:03:00Z">
              <w:r>
                <w:t>SNR (dB)</w:t>
              </w:r>
            </w:ins>
          </w:p>
        </w:tc>
      </w:tr>
      <w:tr w:rsidR="00B714FA" w14:paraId="10CB8918" w14:textId="77777777" w:rsidTr="00B714FA">
        <w:trPr>
          <w:trHeight w:val="180"/>
          <w:jc w:val="center"/>
          <w:ins w:id="4526" w:author="Jiakai Shi" w:date="2022-05-20T18:03:00Z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1456B" w14:textId="77777777" w:rsidR="00B714FA" w:rsidRDefault="00B714FA">
            <w:pPr>
              <w:pStyle w:val="TAC"/>
              <w:rPr>
                <w:ins w:id="4527" w:author="Jiakai Shi" w:date="2022-05-20T18:03:00Z"/>
                <w:rFonts w:eastAsia="SimSun"/>
              </w:rPr>
            </w:pPr>
            <w:ins w:id="4528" w:author="Jiakai Shi" w:date="2022-05-20T18:03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0ECAA" w14:textId="77777777" w:rsidR="00B714FA" w:rsidRDefault="00B714FA">
            <w:pPr>
              <w:pStyle w:val="TAC"/>
              <w:rPr>
                <w:ins w:id="4529" w:author="Jiakai Shi" w:date="2022-05-20T18:03:00Z"/>
                <w:rFonts w:eastAsia="SimSun"/>
              </w:rPr>
            </w:pPr>
            <w:ins w:id="4530" w:author="Jiakai Shi" w:date="2022-05-20T18:03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42AF3" w14:textId="77777777" w:rsidR="00B714FA" w:rsidRDefault="00B714FA">
            <w:pPr>
              <w:pStyle w:val="TAC"/>
              <w:rPr>
                <w:ins w:id="4531" w:author="Jiakai Shi" w:date="2022-05-20T18:03:00Z"/>
                <w:rFonts w:eastAsia="SimSun"/>
              </w:rPr>
            </w:pPr>
            <w:ins w:id="4532" w:author="Jiakai Shi" w:date="2022-05-20T18:03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0630E" w14:textId="77777777" w:rsidR="00B714FA" w:rsidRDefault="00B714FA">
            <w:pPr>
              <w:pStyle w:val="TAC"/>
              <w:rPr>
                <w:ins w:id="4533" w:author="Jiakai Shi" w:date="2022-05-20T18:03:00Z"/>
                <w:rFonts w:eastAsia="SimSun"/>
              </w:rPr>
            </w:pPr>
            <w:ins w:id="4534" w:author="Jiakai Shi" w:date="2022-05-20T18:03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4BB18" w14:textId="77777777" w:rsidR="00B714FA" w:rsidRDefault="00B714FA">
            <w:pPr>
              <w:pStyle w:val="TAC"/>
              <w:rPr>
                <w:ins w:id="4535" w:author="Jiakai Shi" w:date="2022-05-20T18:03:00Z"/>
                <w:rFonts w:eastAsia="SimSun"/>
                <w:lang w:eastAsia="zh-CN"/>
              </w:rPr>
            </w:pPr>
            <w:ins w:id="4536" w:author="Jiakai Shi" w:date="2022-05-20T18:03:00Z">
              <w:r>
                <w:rPr>
                  <w:rFonts w:eastAsia="SimSun"/>
                  <w:lang w:eastAsia="zh-CN"/>
                </w:rPr>
                <w:t>FR1.30-1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A6B99" w14:textId="77777777" w:rsidR="00B714FA" w:rsidRDefault="00B714FA">
            <w:pPr>
              <w:pStyle w:val="TAC"/>
              <w:rPr>
                <w:ins w:id="4537" w:author="Jiakai Shi" w:date="2022-05-20T18:03:00Z"/>
                <w:rFonts w:eastAsia="SimSun"/>
              </w:rPr>
            </w:pPr>
            <w:ins w:id="4538" w:author="Jiakai Shi" w:date="2022-05-20T18:03:00Z">
              <w:r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EAB5D" w14:textId="77777777" w:rsidR="00B714FA" w:rsidRDefault="00B714FA">
            <w:pPr>
              <w:pStyle w:val="TAC"/>
              <w:rPr>
                <w:ins w:id="4539" w:author="Jiakai Shi" w:date="2022-05-20T18:03:00Z"/>
                <w:rFonts w:eastAsia="SimSun"/>
                <w:lang w:val="en-US"/>
              </w:rPr>
            </w:pPr>
            <w:ins w:id="4540" w:author="Jiakai Shi" w:date="2022-05-20T18:03:00Z">
              <w:r>
                <w:rPr>
                  <w:rFonts w:eastAsia="SimSun"/>
                </w:rPr>
                <w:t xml:space="preserve">4x2, ULA Low 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1065F" w14:textId="77777777" w:rsidR="00B714FA" w:rsidRDefault="00B714FA">
            <w:pPr>
              <w:pStyle w:val="TAC"/>
              <w:rPr>
                <w:ins w:id="4541" w:author="Jiakai Shi" w:date="2022-05-20T18:03:00Z"/>
                <w:rFonts w:eastAsia="SimSun"/>
              </w:rPr>
            </w:pPr>
            <w:ins w:id="4542" w:author="Jiakai Shi" w:date="2022-05-20T18:03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E4074" w14:textId="77777777" w:rsidR="00B714FA" w:rsidRDefault="00B714FA">
            <w:pPr>
              <w:pStyle w:val="TAC"/>
              <w:rPr>
                <w:ins w:id="4543" w:author="Jiakai Shi" w:date="2022-05-20T18:03:00Z"/>
                <w:rFonts w:eastAsia="SimSun"/>
                <w:lang w:eastAsia="zh-CN"/>
              </w:rPr>
            </w:pPr>
            <w:ins w:id="4544" w:author="Jiakai Shi" w:date="2022-05-20T18:03:00Z">
              <w:r>
                <w:rPr>
                  <w:rFonts w:eastAsia="SimSun"/>
                </w:rPr>
                <w:t>TBA</w:t>
              </w:r>
            </w:ins>
          </w:p>
        </w:tc>
      </w:tr>
    </w:tbl>
    <w:p w14:paraId="6B57275F" w14:textId="77777777" w:rsidR="00B714FA" w:rsidRDefault="00B714FA" w:rsidP="00B714FA">
      <w:pPr>
        <w:pStyle w:val="TH"/>
        <w:rPr>
          <w:ins w:id="4545" w:author="Jiakai Shi" w:date="2022-05-20T18:03:00Z"/>
        </w:rPr>
      </w:pPr>
    </w:p>
    <w:p w14:paraId="098E568F" w14:textId="721E7ECB" w:rsidR="00B714FA" w:rsidRDefault="00B714FA" w:rsidP="00B714FA">
      <w:pPr>
        <w:rPr>
          <w:ins w:id="4546" w:author="Jiakai Shi" w:date="2022-05-20T18:03:00Z"/>
          <w:lang w:eastAsia="zh-CN"/>
        </w:rPr>
      </w:pPr>
      <w:ins w:id="4547" w:author="Jiakai Shi" w:date="2022-05-20T18:03:00Z">
        <w:r>
          <w:rPr>
            <w:lang w:eastAsia="zh-CN"/>
          </w:rPr>
          <w:t xml:space="preserve">The requirements for UE 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5.2.2.2.</w:t>
        </w:r>
      </w:ins>
      <w:ins w:id="4548" w:author="Jiakai Shi" w:date="2022-05-26T14:46:00Z">
        <w:r w:rsidR="00423298">
          <w:rPr>
            <w:lang w:eastAsia="zh-CN"/>
          </w:rPr>
          <w:t>x</w:t>
        </w:r>
      </w:ins>
      <w:ins w:id="4549" w:author="Jiakai Shi" w:date="2022-05-20T18:03:00Z">
        <w:r>
          <w:rPr>
            <w:lang w:eastAsia="zh-CN"/>
          </w:rPr>
          <w:t>-5:</w:t>
        </w:r>
      </w:ins>
    </w:p>
    <w:p w14:paraId="349B66EB" w14:textId="3D1DA83C" w:rsidR="00B714FA" w:rsidRDefault="00B714FA" w:rsidP="00B714FA">
      <w:pPr>
        <w:pStyle w:val="TH"/>
        <w:rPr>
          <w:ins w:id="4550" w:author="Jiakai Shi" w:date="2022-05-20T18:03:00Z"/>
        </w:rPr>
      </w:pPr>
      <w:ins w:id="4551" w:author="Jiakai Shi" w:date="2022-05-20T18:03:00Z">
        <w:r>
          <w:t>Table 5.2.2.2.</w:t>
        </w:r>
      </w:ins>
      <w:ins w:id="4552" w:author="Jiakai Shi" w:date="2022-05-26T14:46:00Z">
        <w:r w:rsidR="00423298">
          <w:t>x</w:t>
        </w:r>
      </w:ins>
      <w:ins w:id="4553" w:author="Jiakai Shi" w:date="2022-05-20T18:03:00Z">
        <w:r>
          <w:t>-5 Minimum performance for Rank 1</w:t>
        </w:r>
        <w:r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B714FA" w14:paraId="7F35EE54" w14:textId="77777777" w:rsidTr="00B714FA">
        <w:trPr>
          <w:trHeight w:val="355"/>
          <w:jc w:val="center"/>
          <w:ins w:id="4554" w:author="Jiakai Shi" w:date="2022-05-20T18:03:00Z"/>
        </w:trPr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81D56" w14:textId="77777777" w:rsidR="00B714FA" w:rsidRDefault="00B714FA">
            <w:pPr>
              <w:pStyle w:val="TAH"/>
              <w:jc w:val="left"/>
              <w:rPr>
                <w:ins w:id="4555" w:author="Jiakai Shi" w:date="2022-05-20T18:03:00Z"/>
              </w:rPr>
            </w:pPr>
            <w:ins w:id="4556" w:author="Jiakai Shi" w:date="2022-05-20T18:03:00Z">
              <w:r>
                <w:t>Test num.</w:t>
              </w:r>
            </w:ins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A4F86" w14:textId="77777777" w:rsidR="00B714FA" w:rsidRDefault="00B714FA">
            <w:pPr>
              <w:pStyle w:val="TAH"/>
              <w:rPr>
                <w:ins w:id="4557" w:author="Jiakai Shi" w:date="2022-05-20T18:03:00Z"/>
              </w:rPr>
            </w:pPr>
            <w:ins w:id="4558" w:author="Jiakai Shi" w:date="2022-05-20T18:03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99501" w14:textId="77777777" w:rsidR="00B714FA" w:rsidRDefault="00B714FA">
            <w:pPr>
              <w:pStyle w:val="TAH"/>
              <w:rPr>
                <w:ins w:id="4559" w:author="Jiakai Shi" w:date="2022-05-20T18:03:00Z"/>
              </w:rPr>
            </w:pPr>
            <w:ins w:id="4560" w:author="Jiakai Shi" w:date="2022-05-20T18:03:00Z">
              <w:r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63297" w14:textId="77777777" w:rsidR="00B714FA" w:rsidRDefault="00B714FA">
            <w:pPr>
              <w:pStyle w:val="TAH"/>
              <w:rPr>
                <w:ins w:id="4561" w:author="Jiakai Shi" w:date="2022-05-20T18:03:00Z"/>
                <w:lang w:eastAsia="zh-CN"/>
              </w:rPr>
            </w:pPr>
            <w:ins w:id="4562" w:author="Jiakai Shi" w:date="2022-05-20T18:03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F7B8E" w14:textId="77777777" w:rsidR="00B714FA" w:rsidRDefault="00B714FA">
            <w:pPr>
              <w:pStyle w:val="TAH"/>
              <w:rPr>
                <w:ins w:id="4563" w:author="Jiakai Shi" w:date="2022-05-20T18:03:00Z"/>
              </w:rPr>
            </w:pPr>
            <w:ins w:id="4564" w:author="Jiakai Shi" w:date="2022-05-20T18:03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3F957" w14:textId="77777777" w:rsidR="00B714FA" w:rsidRDefault="00B714FA">
            <w:pPr>
              <w:pStyle w:val="TAH"/>
              <w:rPr>
                <w:ins w:id="4565" w:author="Jiakai Shi" w:date="2022-05-20T18:03:00Z"/>
                <w:lang w:eastAsia="zh-CN"/>
              </w:rPr>
            </w:pPr>
            <w:ins w:id="4566" w:author="Jiakai Shi" w:date="2022-05-20T18:03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130BC" w14:textId="77777777" w:rsidR="00B714FA" w:rsidRDefault="00B714FA">
            <w:pPr>
              <w:pStyle w:val="TAH"/>
              <w:rPr>
                <w:ins w:id="4567" w:author="Jiakai Shi" w:date="2022-05-20T18:03:00Z"/>
              </w:rPr>
            </w:pPr>
            <w:ins w:id="4568" w:author="Jiakai Shi" w:date="2022-05-20T18:03:00Z">
              <w:r>
                <w:t>Correlation matrix and antenna configuration</w:t>
              </w:r>
            </w:ins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763A2" w14:textId="77777777" w:rsidR="00B714FA" w:rsidRDefault="00B714FA">
            <w:pPr>
              <w:pStyle w:val="TAH"/>
              <w:rPr>
                <w:ins w:id="4569" w:author="Jiakai Shi" w:date="2022-05-20T18:03:00Z"/>
              </w:rPr>
            </w:pPr>
            <w:ins w:id="4570" w:author="Jiakai Shi" w:date="2022-05-20T18:03:00Z">
              <w:r>
                <w:t>Reference value</w:t>
              </w:r>
            </w:ins>
          </w:p>
        </w:tc>
      </w:tr>
      <w:tr w:rsidR="00B714FA" w14:paraId="09BF4E72" w14:textId="77777777" w:rsidTr="00B714FA">
        <w:trPr>
          <w:trHeight w:val="355"/>
          <w:jc w:val="center"/>
          <w:ins w:id="4571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FA5C" w14:textId="77777777" w:rsidR="00B714FA" w:rsidRDefault="00B714FA">
            <w:pPr>
              <w:spacing w:after="0"/>
              <w:rPr>
                <w:ins w:id="4572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58BBE" w14:textId="77777777" w:rsidR="00B714FA" w:rsidRDefault="00B714FA">
            <w:pPr>
              <w:spacing w:after="0"/>
              <w:rPr>
                <w:ins w:id="4573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EB637" w14:textId="77777777" w:rsidR="00B714FA" w:rsidRDefault="00B714FA">
            <w:pPr>
              <w:spacing w:after="0"/>
              <w:rPr>
                <w:ins w:id="4574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12CAE" w14:textId="77777777" w:rsidR="00B714FA" w:rsidRDefault="00B714FA">
            <w:pPr>
              <w:spacing w:after="0"/>
              <w:rPr>
                <w:ins w:id="4575" w:author="Jiakai Shi" w:date="2022-05-20T18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BE634" w14:textId="77777777" w:rsidR="00B714FA" w:rsidRDefault="00B714FA">
            <w:pPr>
              <w:spacing w:after="0"/>
              <w:rPr>
                <w:ins w:id="4576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B2E50" w14:textId="77777777" w:rsidR="00B714FA" w:rsidRDefault="00B714FA">
            <w:pPr>
              <w:spacing w:after="0"/>
              <w:rPr>
                <w:ins w:id="4577" w:author="Jiakai Shi" w:date="2022-05-20T18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C693C" w14:textId="77777777" w:rsidR="00B714FA" w:rsidRDefault="00B714FA">
            <w:pPr>
              <w:spacing w:after="0"/>
              <w:rPr>
                <w:ins w:id="4578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E0927" w14:textId="77777777" w:rsidR="00B714FA" w:rsidRDefault="00B714FA">
            <w:pPr>
              <w:pStyle w:val="TAH"/>
              <w:rPr>
                <w:ins w:id="4579" w:author="Jiakai Shi" w:date="2022-05-20T18:03:00Z"/>
              </w:rPr>
            </w:pPr>
            <w:ins w:id="4580" w:author="Jiakai Shi" w:date="2022-05-20T18:03:00Z">
              <w:r>
                <w:t>Fraction of</w:t>
              </w:r>
            </w:ins>
          </w:p>
          <w:p w14:paraId="6791E2ED" w14:textId="77777777" w:rsidR="00B714FA" w:rsidRDefault="00B714FA">
            <w:pPr>
              <w:pStyle w:val="TAH"/>
              <w:rPr>
                <w:ins w:id="4581" w:author="Jiakai Shi" w:date="2022-05-20T18:03:00Z"/>
              </w:rPr>
            </w:pPr>
            <w:ins w:id="4582" w:author="Jiakai Shi" w:date="2022-05-20T18:03:00Z">
              <w:r>
                <w:t>maximum</w:t>
              </w:r>
            </w:ins>
          </w:p>
          <w:p w14:paraId="62BB7C0E" w14:textId="77777777" w:rsidR="00B714FA" w:rsidRDefault="00B714FA">
            <w:pPr>
              <w:pStyle w:val="TAH"/>
              <w:rPr>
                <w:ins w:id="4583" w:author="Jiakai Shi" w:date="2022-05-20T18:03:00Z"/>
              </w:rPr>
            </w:pPr>
            <w:ins w:id="4584" w:author="Jiakai Shi" w:date="2022-05-20T18:03:00Z">
              <w:r>
                <w:t>throughput</w:t>
              </w:r>
            </w:ins>
          </w:p>
          <w:p w14:paraId="4D931CBF" w14:textId="77777777" w:rsidR="00B714FA" w:rsidRDefault="00B714FA">
            <w:pPr>
              <w:pStyle w:val="TAH"/>
              <w:rPr>
                <w:ins w:id="4585" w:author="Jiakai Shi" w:date="2022-05-20T18:03:00Z"/>
              </w:rPr>
            </w:pPr>
            <w:ins w:id="4586" w:author="Jiakai Shi" w:date="2022-05-20T18:03:00Z">
              <w:r>
                <w:t>(%)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2A84D" w14:textId="77777777" w:rsidR="00B714FA" w:rsidRDefault="00B714FA">
            <w:pPr>
              <w:pStyle w:val="TAH"/>
              <w:rPr>
                <w:ins w:id="4587" w:author="Jiakai Shi" w:date="2022-05-20T18:03:00Z"/>
              </w:rPr>
            </w:pPr>
            <w:ins w:id="4588" w:author="Jiakai Shi" w:date="2022-05-20T18:03:00Z">
              <w:r>
                <w:t>SNR (dB)</w:t>
              </w:r>
            </w:ins>
          </w:p>
        </w:tc>
      </w:tr>
      <w:tr w:rsidR="00B714FA" w14:paraId="3C5CB448" w14:textId="77777777" w:rsidTr="00B714FA">
        <w:trPr>
          <w:trHeight w:val="180"/>
          <w:jc w:val="center"/>
          <w:ins w:id="4589" w:author="Jiakai Shi" w:date="2022-05-20T18:03:00Z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10EEF" w14:textId="77777777" w:rsidR="00B714FA" w:rsidRDefault="00B714FA">
            <w:pPr>
              <w:pStyle w:val="TAC"/>
              <w:rPr>
                <w:ins w:id="4590" w:author="Jiakai Shi" w:date="2022-05-20T18:03:00Z"/>
                <w:rFonts w:eastAsia="SimSun"/>
              </w:rPr>
            </w:pPr>
            <w:ins w:id="4591" w:author="Jiakai Shi" w:date="2022-05-20T18:03:00Z">
              <w:r>
                <w:rPr>
                  <w:rFonts w:eastAsia="SimSun"/>
                </w:rPr>
                <w:t>2-1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69E0B" w14:textId="77777777" w:rsidR="00B714FA" w:rsidRDefault="00B714FA">
            <w:pPr>
              <w:pStyle w:val="TAC"/>
              <w:rPr>
                <w:ins w:id="4592" w:author="Jiakai Shi" w:date="2022-05-20T18:03:00Z"/>
                <w:rFonts w:eastAsia="SimSun"/>
              </w:rPr>
            </w:pPr>
            <w:ins w:id="4593" w:author="Jiakai Shi" w:date="2022-05-20T18:03:00Z">
              <w:r>
                <w:rPr>
                  <w:rFonts w:eastAsia="SimSun"/>
                </w:rPr>
                <w:t>TBA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A072E" w14:textId="77777777" w:rsidR="00B714FA" w:rsidRDefault="00B714FA">
            <w:pPr>
              <w:pStyle w:val="TAC"/>
              <w:rPr>
                <w:ins w:id="4594" w:author="Jiakai Shi" w:date="2022-05-20T18:03:00Z"/>
                <w:rFonts w:eastAsia="SimSun"/>
              </w:rPr>
            </w:pPr>
            <w:ins w:id="4595" w:author="Jiakai Shi" w:date="2022-05-20T18:03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23ADD" w14:textId="77777777" w:rsidR="00B714FA" w:rsidRDefault="00B714FA">
            <w:pPr>
              <w:pStyle w:val="TAC"/>
              <w:rPr>
                <w:ins w:id="4596" w:author="Jiakai Shi" w:date="2022-05-20T18:03:00Z"/>
                <w:rFonts w:eastAsia="SimSun"/>
              </w:rPr>
            </w:pPr>
            <w:ins w:id="4597" w:author="Jiakai Shi" w:date="2022-05-20T18:03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9113E" w14:textId="77777777" w:rsidR="00B714FA" w:rsidRDefault="00B714FA">
            <w:pPr>
              <w:pStyle w:val="TAC"/>
              <w:rPr>
                <w:ins w:id="4598" w:author="Jiakai Shi" w:date="2022-05-20T18:03:00Z"/>
                <w:rFonts w:eastAsia="SimSun"/>
              </w:rPr>
            </w:pPr>
            <w:ins w:id="4599" w:author="Jiakai Shi" w:date="2022-05-20T18:03:00Z">
              <w:r>
                <w:rPr>
                  <w:rFonts w:eastAsia="SimSun"/>
                  <w:lang w:eastAsia="zh-CN"/>
                </w:rPr>
                <w:t>FR1.30-1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75302" w14:textId="77777777" w:rsidR="00B714FA" w:rsidRDefault="00B714FA">
            <w:pPr>
              <w:pStyle w:val="TAC"/>
              <w:rPr>
                <w:ins w:id="4600" w:author="Jiakai Shi" w:date="2022-05-20T18:03:00Z"/>
                <w:rFonts w:eastAsia="SimSun"/>
              </w:rPr>
            </w:pPr>
            <w:ins w:id="4601" w:author="Jiakai Shi" w:date="2022-05-20T18:03:00Z">
              <w:r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86B9E" w14:textId="77777777" w:rsidR="00B714FA" w:rsidRDefault="00B714FA">
            <w:pPr>
              <w:pStyle w:val="TAC"/>
              <w:rPr>
                <w:ins w:id="4602" w:author="Jiakai Shi" w:date="2022-05-20T18:03:00Z"/>
                <w:rFonts w:eastAsia="SimSun"/>
                <w:lang w:val="en-US"/>
              </w:rPr>
            </w:pPr>
            <w:ins w:id="4603" w:author="Jiakai Shi" w:date="2022-05-20T18:03:00Z">
              <w:r>
                <w:rPr>
                  <w:rFonts w:eastAsia="SimSun"/>
                </w:rPr>
                <w:t xml:space="preserve">4x2, ULA Low 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5317C" w14:textId="77777777" w:rsidR="00B714FA" w:rsidRDefault="00B714FA">
            <w:pPr>
              <w:pStyle w:val="TAC"/>
              <w:rPr>
                <w:ins w:id="4604" w:author="Jiakai Shi" w:date="2022-05-20T18:03:00Z"/>
                <w:rFonts w:eastAsia="SimSun"/>
              </w:rPr>
            </w:pPr>
            <w:ins w:id="4605" w:author="Jiakai Shi" w:date="2022-05-20T18:03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85EE0" w14:textId="77777777" w:rsidR="00B714FA" w:rsidRDefault="00B714FA">
            <w:pPr>
              <w:pStyle w:val="TAC"/>
              <w:rPr>
                <w:ins w:id="4606" w:author="Jiakai Shi" w:date="2022-05-20T18:03:00Z"/>
                <w:rFonts w:eastAsia="SimSun"/>
                <w:lang w:eastAsia="zh-CN"/>
              </w:rPr>
            </w:pPr>
            <w:ins w:id="4607" w:author="Jiakai Shi" w:date="2022-05-20T18:03:00Z">
              <w:r>
                <w:rPr>
                  <w:rFonts w:eastAsia="SimSun"/>
                </w:rPr>
                <w:t>TBA</w:t>
              </w:r>
            </w:ins>
          </w:p>
        </w:tc>
      </w:tr>
    </w:tbl>
    <w:p w14:paraId="4B7D0034" w14:textId="77777777" w:rsidR="00B714FA" w:rsidRDefault="00B714FA" w:rsidP="00B714FA">
      <w:pPr>
        <w:rPr>
          <w:ins w:id="4608" w:author="Jiakai Shi" w:date="2022-05-20T18:03:00Z"/>
        </w:rPr>
      </w:pPr>
    </w:p>
    <w:p w14:paraId="75F0E063" w14:textId="35280EBA" w:rsidR="007766D6" w:rsidRDefault="007766D6" w:rsidP="007766D6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B37ED5">
        <w:rPr>
          <w:b/>
          <w:bCs/>
          <w:noProof/>
          <w:highlight w:val="yellow"/>
          <w:lang w:eastAsia="zh-CN"/>
        </w:rPr>
        <w:t>10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0F8D1277" w14:textId="77777777" w:rsidR="00B714FA" w:rsidRDefault="00B714FA" w:rsidP="00B714FA">
      <w:pPr>
        <w:jc w:val="center"/>
        <w:rPr>
          <w:ins w:id="4609" w:author="Jiakai Shi" w:date="2022-05-20T18:03:00Z"/>
          <w:b/>
          <w:bCs/>
          <w:noProof/>
          <w:lang w:eastAsia="zh-CN"/>
        </w:rPr>
      </w:pPr>
    </w:p>
    <w:p w14:paraId="36F15188" w14:textId="40DCB238" w:rsidR="007766D6" w:rsidRDefault="007766D6" w:rsidP="007766D6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1</w:t>
      </w:r>
      <w:r w:rsidR="00B37ED5">
        <w:rPr>
          <w:b/>
          <w:bCs/>
          <w:noProof/>
          <w:highlight w:val="yellow"/>
          <w:lang w:eastAsia="zh-CN"/>
        </w:rPr>
        <w:t>1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45A7F081" w14:textId="224824B5" w:rsidR="00B714FA" w:rsidRDefault="00B714FA" w:rsidP="00B714FA">
      <w:pPr>
        <w:keepNext/>
        <w:keepLines/>
        <w:spacing w:before="120"/>
        <w:ind w:left="1701" w:hanging="1701"/>
        <w:outlineLvl w:val="4"/>
        <w:rPr>
          <w:ins w:id="4610" w:author="Jiakai Shi" w:date="2022-05-20T18:03:00Z"/>
          <w:rFonts w:ascii="Arial" w:hAnsi="Arial"/>
          <w:sz w:val="22"/>
        </w:rPr>
      </w:pPr>
      <w:ins w:id="4611" w:author="Jiakai Shi" w:date="2022-05-20T18:03:00Z">
        <w:r>
          <w:rPr>
            <w:rFonts w:ascii="Arial" w:hAnsi="Arial"/>
            <w:sz w:val="22"/>
          </w:rPr>
          <w:lastRenderedPageBreak/>
          <w:t>5.2.3.2.</w:t>
        </w:r>
      </w:ins>
      <w:ins w:id="4612" w:author="Jiakai Shi" w:date="2022-05-26T14:46:00Z">
        <w:r w:rsidR="00423298">
          <w:rPr>
            <w:rFonts w:ascii="Arial" w:hAnsi="Arial"/>
            <w:sz w:val="22"/>
            <w:lang w:eastAsia="zh-CN"/>
          </w:rPr>
          <w:t>x</w:t>
        </w:r>
      </w:ins>
      <w:ins w:id="4613" w:author="Jiakai Shi" w:date="2022-05-20T18:03:00Z">
        <w:r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 requirements for PDSCH with inter cell CRS interference</w:t>
        </w:r>
      </w:ins>
    </w:p>
    <w:p w14:paraId="56C271CF" w14:textId="7E1C9858" w:rsidR="00B714FA" w:rsidRDefault="00B714FA" w:rsidP="00B714FA">
      <w:pPr>
        <w:rPr>
          <w:ins w:id="4614" w:author="Jiakai Shi" w:date="2022-05-20T18:03:00Z"/>
          <w:rFonts w:ascii="Times-Roman" w:eastAsia="SimSun" w:hAnsi="Times-Roman" w:hint="eastAsia"/>
        </w:rPr>
      </w:pPr>
      <w:ins w:id="4615" w:author="Jiakai Shi" w:date="2022-05-20T18:03:00Z">
        <w:r>
          <w:rPr>
            <w:rFonts w:ascii="Times-Roman" w:eastAsia="SimSun" w:hAnsi="Times-Roman"/>
          </w:rPr>
          <w:t>The performance requirements are specified in Table 5.2.3.2.</w:t>
        </w:r>
      </w:ins>
      <w:ins w:id="4616" w:author="Jiakai Shi" w:date="2022-05-26T14:46:00Z">
        <w:r w:rsidR="003C0259">
          <w:rPr>
            <w:rFonts w:ascii="Times-Roman" w:eastAsia="SimSun" w:hAnsi="Times-Roman"/>
          </w:rPr>
          <w:t>x</w:t>
        </w:r>
      </w:ins>
      <w:ins w:id="4617" w:author="Jiakai Shi" w:date="2022-05-20T18:03:00Z">
        <w:r>
          <w:rPr>
            <w:rFonts w:ascii="Times-Roman" w:eastAsia="SimSun" w:hAnsi="Times-Roman"/>
          </w:rPr>
          <w:t>-4 and Table 5.2.3.2.</w:t>
        </w:r>
      </w:ins>
      <w:ins w:id="4618" w:author="Jiakai Shi" w:date="2022-05-26T14:46:00Z">
        <w:r w:rsidR="003C0259">
          <w:rPr>
            <w:rFonts w:ascii="Times-Roman" w:eastAsia="SimSun" w:hAnsi="Times-Roman"/>
          </w:rPr>
          <w:t>x</w:t>
        </w:r>
      </w:ins>
      <w:ins w:id="4619" w:author="Jiakai Shi" w:date="2022-05-20T18:03:00Z">
        <w:r>
          <w:rPr>
            <w:rFonts w:ascii="Times-Roman" w:eastAsia="SimSun" w:hAnsi="Times-Roman"/>
          </w:rPr>
          <w:t>-5, with the addition of test parameters in Table 5.2.3.2.</w:t>
        </w:r>
      </w:ins>
      <w:ins w:id="4620" w:author="Jiakai Shi" w:date="2022-05-26T14:46:00Z">
        <w:r w:rsidR="003C0259">
          <w:rPr>
            <w:rFonts w:ascii="Times-Roman" w:eastAsia="SimSun" w:hAnsi="Times-Roman"/>
          </w:rPr>
          <w:t>x</w:t>
        </w:r>
      </w:ins>
      <w:ins w:id="4621" w:author="Jiakai Shi" w:date="2022-05-20T18:03:00Z">
        <w:r>
          <w:rPr>
            <w:rFonts w:ascii="Times-Roman" w:eastAsia="SimSun" w:hAnsi="Times-Roman"/>
          </w:rPr>
          <w:t>-2 for the serving cell and Table 5.2.3.2.</w:t>
        </w:r>
      </w:ins>
      <w:ins w:id="4622" w:author="Jiakai Shi" w:date="2022-05-26T14:46:00Z">
        <w:r w:rsidR="003C0259">
          <w:rPr>
            <w:rFonts w:ascii="Times-Roman" w:eastAsia="SimSun" w:hAnsi="Times-Roman"/>
          </w:rPr>
          <w:t>x</w:t>
        </w:r>
      </w:ins>
      <w:ins w:id="4623" w:author="Jiakai Shi" w:date="2022-05-20T18:03:00Z">
        <w:r>
          <w:rPr>
            <w:rFonts w:ascii="Times-Roman" w:eastAsia="SimSun" w:hAnsi="Times-Roman"/>
          </w:rPr>
          <w:t>-3 for the LTE interference cells and the downlink physical channel setup according to Annex C.3.1.</w:t>
        </w:r>
      </w:ins>
    </w:p>
    <w:p w14:paraId="7C94F015" w14:textId="21D7B4E6" w:rsidR="00B714FA" w:rsidRDefault="00B714FA" w:rsidP="00B714FA">
      <w:pPr>
        <w:rPr>
          <w:ins w:id="4624" w:author="Jiakai Shi" w:date="2022-05-20T18:03:00Z"/>
          <w:rFonts w:ascii="Times-Roman" w:eastAsia="SimSun" w:hAnsi="Times-Roman" w:hint="eastAsia"/>
        </w:rPr>
      </w:pPr>
      <w:ins w:id="4625" w:author="Jiakai Shi" w:date="2022-05-20T18:03:00Z">
        <w:r>
          <w:rPr>
            <w:rFonts w:ascii="Times-Roman" w:eastAsia="SimSun" w:hAnsi="Times-Roman"/>
          </w:rPr>
          <w:t>The test purposes are specified in Table 5.2.3.2.</w:t>
        </w:r>
      </w:ins>
      <w:ins w:id="4626" w:author="Jiakai Shi" w:date="2022-05-26T14:47:00Z">
        <w:r w:rsidR="003C0259">
          <w:rPr>
            <w:rFonts w:ascii="Times-Roman" w:eastAsia="SimSun" w:hAnsi="Times-Roman"/>
          </w:rPr>
          <w:t>x</w:t>
        </w:r>
      </w:ins>
      <w:ins w:id="4627" w:author="Jiakai Shi" w:date="2022-05-20T18:03:00Z">
        <w:r>
          <w:rPr>
            <w:rFonts w:ascii="Times-Roman" w:eastAsia="SimSun" w:hAnsi="Times-Roman"/>
          </w:rPr>
          <w:t>-1.</w:t>
        </w:r>
      </w:ins>
    </w:p>
    <w:p w14:paraId="78CB4651" w14:textId="330395D4" w:rsidR="00B714FA" w:rsidRDefault="00B714FA" w:rsidP="00B714FA">
      <w:pPr>
        <w:keepNext/>
        <w:keepLines/>
        <w:spacing w:before="60"/>
        <w:jc w:val="center"/>
        <w:rPr>
          <w:ins w:id="4628" w:author="Jiakai Shi" w:date="2022-05-20T18:03:00Z"/>
          <w:rFonts w:ascii="Arial" w:eastAsia="SimSun" w:hAnsi="Arial"/>
          <w:b/>
        </w:rPr>
      </w:pPr>
      <w:ins w:id="4629" w:author="Jiakai Shi" w:date="2022-05-20T18:03:00Z">
        <w:r>
          <w:rPr>
            <w:rFonts w:ascii="Arial" w:eastAsia="SimSun" w:hAnsi="Arial"/>
            <w:b/>
          </w:rPr>
          <w:t>Table 5.2.3.2.</w:t>
        </w:r>
      </w:ins>
      <w:ins w:id="4630" w:author="Jiakai Shi" w:date="2022-05-26T14:47:00Z">
        <w:r w:rsidR="003C0259">
          <w:rPr>
            <w:rFonts w:ascii="Arial" w:eastAsia="SimSun" w:hAnsi="Arial"/>
            <w:b/>
          </w:rPr>
          <w:t>x</w:t>
        </w:r>
      </w:ins>
      <w:ins w:id="4631" w:author="Jiakai Shi" w:date="2022-05-20T18:03:00Z">
        <w:r>
          <w:rPr>
            <w:rFonts w:ascii="Arial" w:eastAsia="SimSun" w:hAnsi="Arial"/>
            <w:b/>
          </w:rPr>
          <w:t>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714FA" w14:paraId="1D1156A9" w14:textId="77777777" w:rsidTr="00B714FA">
        <w:trPr>
          <w:ins w:id="4632" w:author="Jiakai Shi" w:date="2022-05-20T18:0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98D3" w14:textId="77777777" w:rsidR="00B714FA" w:rsidRDefault="00B714FA">
            <w:pPr>
              <w:keepNext/>
              <w:keepLines/>
              <w:jc w:val="center"/>
              <w:rPr>
                <w:ins w:id="4633" w:author="Jiakai Shi" w:date="2022-05-20T18:03:00Z"/>
                <w:rFonts w:ascii="Arial" w:eastAsia="SimSun" w:hAnsi="Arial"/>
                <w:b/>
                <w:sz w:val="18"/>
              </w:rPr>
            </w:pPr>
            <w:ins w:id="4634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92D2" w14:textId="77777777" w:rsidR="00B714FA" w:rsidRDefault="00B714FA">
            <w:pPr>
              <w:keepNext/>
              <w:keepLines/>
              <w:jc w:val="center"/>
              <w:rPr>
                <w:ins w:id="4635" w:author="Jiakai Shi" w:date="2022-05-20T18:03:00Z"/>
                <w:rFonts w:ascii="Arial" w:eastAsia="SimSun" w:hAnsi="Arial"/>
                <w:b/>
                <w:sz w:val="18"/>
              </w:rPr>
            </w:pPr>
            <w:ins w:id="4636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714FA" w14:paraId="205462B4" w14:textId="77777777" w:rsidTr="00B714FA">
        <w:trPr>
          <w:ins w:id="4637" w:author="Jiakai Shi" w:date="2022-05-20T18:0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591A" w14:textId="77777777" w:rsidR="00B714FA" w:rsidRDefault="00B714FA">
            <w:pPr>
              <w:pStyle w:val="TAL"/>
              <w:rPr>
                <w:ins w:id="4638" w:author="Jiakai Shi" w:date="2022-05-20T18:03:00Z"/>
                <w:rFonts w:eastAsia="SimSun"/>
              </w:rPr>
            </w:pPr>
            <w:ins w:id="4639" w:author="Jiakai Shi" w:date="2022-05-20T18:03:00Z">
              <w:r>
                <w:rPr>
                  <w:rFonts w:eastAsia="SimSun"/>
                </w:rPr>
                <w:t>Verify PDSCH performance under 4 receive antenna conditions when PDSCH is interfered by inter cell CRS signal</w:t>
              </w:r>
            </w:ins>
          </w:p>
          <w:p w14:paraId="69050DC3" w14:textId="77777777" w:rsidR="00B714FA" w:rsidRDefault="00B714FA">
            <w:pPr>
              <w:keepNext/>
              <w:keepLines/>
              <w:rPr>
                <w:ins w:id="464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F172" w14:textId="77777777" w:rsidR="00B714FA" w:rsidRDefault="00B714FA">
            <w:pPr>
              <w:keepNext/>
              <w:keepLines/>
              <w:rPr>
                <w:ins w:id="4641" w:author="Jiakai Shi" w:date="2022-05-20T18:03:00Z"/>
                <w:rFonts w:ascii="Arial" w:eastAsia="SimSun" w:hAnsi="Arial"/>
                <w:sz w:val="18"/>
              </w:rPr>
            </w:pPr>
            <w:ins w:id="4642" w:author="Jiakai Shi" w:date="2022-05-20T18:03:00Z">
              <w:r>
                <w:rPr>
                  <w:rFonts w:ascii="Arial" w:eastAsia="SimSun" w:hAnsi="Arial"/>
                  <w:sz w:val="18"/>
                </w:rPr>
                <w:t>1-1 and 2-1</w:t>
              </w:r>
            </w:ins>
          </w:p>
        </w:tc>
      </w:tr>
    </w:tbl>
    <w:p w14:paraId="605B6763" w14:textId="77777777" w:rsidR="00B714FA" w:rsidRDefault="00B714FA" w:rsidP="00B714FA">
      <w:pPr>
        <w:rPr>
          <w:ins w:id="4643" w:author="Jiakai Shi" w:date="2022-05-20T18:03:00Z"/>
          <w:rFonts w:ascii="Times-Roman" w:eastAsia="SimSun" w:hAnsi="Times-Roman" w:hint="eastAsia"/>
        </w:rPr>
      </w:pPr>
    </w:p>
    <w:p w14:paraId="2D9A2333" w14:textId="07F0C410" w:rsidR="00B714FA" w:rsidRDefault="00B714FA" w:rsidP="00B714FA">
      <w:pPr>
        <w:pStyle w:val="TH"/>
        <w:rPr>
          <w:ins w:id="4644" w:author="Jiakai Shi" w:date="2022-05-20T18:03:00Z"/>
        </w:rPr>
      </w:pPr>
      <w:ins w:id="4645" w:author="Jiakai Shi" w:date="2022-05-20T18:03:00Z">
        <w:r>
          <w:t>Table 5.2.3.2.</w:t>
        </w:r>
      </w:ins>
      <w:ins w:id="4646" w:author="Jiakai Shi" w:date="2022-05-26T14:47:00Z">
        <w:r w:rsidR="003C0259">
          <w:t>x</w:t>
        </w:r>
      </w:ins>
      <w:ins w:id="4647" w:author="Jiakai Shi" w:date="2022-05-20T18:03:00Z">
        <w:r>
          <w:t>-2</w:t>
        </w:r>
        <w:r>
          <w:rPr>
            <w:lang w:eastAsia="zh-CN"/>
          </w:rPr>
          <w:t>:</w:t>
        </w:r>
        <w:r>
          <w:t xml:space="preserve"> Tests parameter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B714FA" w14:paraId="530B4C34" w14:textId="77777777" w:rsidTr="00B714FA">
        <w:trPr>
          <w:ins w:id="4648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1407" w14:textId="77777777" w:rsidR="00B714FA" w:rsidRDefault="00B714FA">
            <w:pPr>
              <w:keepNext/>
              <w:keepLines/>
              <w:spacing w:after="0"/>
              <w:jc w:val="center"/>
              <w:rPr>
                <w:ins w:id="4649" w:author="Jiakai Shi" w:date="2022-05-20T18:03:00Z"/>
                <w:rFonts w:ascii="Arial" w:eastAsia="SimSun" w:hAnsi="Arial"/>
                <w:b/>
                <w:sz w:val="18"/>
              </w:rPr>
            </w:pPr>
            <w:ins w:id="4650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025F" w14:textId="77777777" w:rsidR="00B714FA" w:rsidRDefault="00B714FA">
            <w:pPr>
              <w:keepNext/>
              <w:keepLines/>
              <w:spacing w:after="0"/>
              <w:jc w:val="center"/>
              <w:rPr>
                <w:ins w:id="4651" w:author="Jiakai Shi" w:date="2022-05-20T18:03:00Z"/>
                <w:rFonts w:ascii="Arial" w:eastAsia="SimSun" w:hAnsi="Arial"/>
                <w:b/>
                <w:sz w:val="18"/>
              </w:rPr>
            </w:pPr>
            <w:ins w:id="4652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C855" w14:textId="77777777" w:rsidR="00B714FA" w:rsidRDefault="00B714FA">
            <w:pPr>
              <w:keepNext/>
              <w:keepLines/>
              <w:spacing w:after="0"/>
              <w:jc w:val="center"/>
              <w:rPr>
                <w:ins w:id="4653" w:author="Jiakai Shi" w:date="2022-05-20T18:03:00Z"/>
                <w:rFonts w:ascii="Arial" w:eastAsia="SimSun" w:hAnsi="Arial"/>
                <w:b/>
                <w:sz w:val="18"/>
              </w:rPr>
            </w:pPr>
            <w:ins w:id="4654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714FA" w14:paraId="0ED8D936" w14:textId="77777777" w:rsidTr="00B714FA">
        <w:trPr>
          <w:ins w:id="4655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533C" w14:textId="77777777" w:rsidR="00B714FA" w:rsidRDefault="00B714FA">
            <w:pPr>
              <w:keepNext/>
              <w:keepLines/>
              <w:spacing w:after="0"/>
              <w:rPr>
                <w:ins w:id="4656" w:author="Jiakai Shi" w:date="2022-05-20T18:03:00Z"/>
                <w:rFonts w:ascii="Arial" w:eastAsia="SimSun" w:hAnsi="Arial"/>
                <w:sz w:val="18"/>
              </w:rPr>
            </w:pPr>
            <w:ins w:id="4657" w:author="Jiakai Shi" w:date="2022-05-20T18:03:00Z">
              <w:r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17A9" w14:textId="77777777" w:rsidR="00B714FA" w:rsidRDefault="00B714FA">
            <w:pPr>
              <w:keepNext/>
              <w:keepLines/>
              <w:spacing w:after="0"/>
              <w:jc w:val="center"/>
              <w:rPr>
                <w:ins w:id="4658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99C4" w14:textId="77777777" w:rsidR="00B714FA" w:rsidRDefault="00B714FA">
            <w:pPr>
              <w:keepNext/>
              <w:keepLines/>
              <w:spacing w:after="0"/>
              <w:jc w:val="center"/>
              <w:rPr>
                <w:ins w:id="4659" w:author="Jiakai Shi" w:date="2022-05-20T18:03:00Z"/>
                <w:rFonts w:ascii="Arial" w:eastAsia="SimSun" w:hAnsi="Arial"/>
                <w:sz w:val="18"/>
              </w:rPr>
            </w:pPr>
            <w:ins w:id="4660" w:author="Jiakai Shi" w:date="2022-05-20T18:03:00Z">
              <w:r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B714FA" w14:paraId="24B84CA9" w14:textId="77777777" w:rsidTr="00B714FA">
        <w:trPr>
          <w:ins w:id="4661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9A66" w14:textId="77777777" w:rsidR="00B714FA" w:rsidRDefault="00B714FA">
            <w:pPr>
              <w:keepNext/>
              <w:keepLines/>
              <w:spacing w:after="0"/>
              <w:rPr>
                <w:ins w:id="4662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663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TDD UL-DL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1439" w14:textId="77777777" w:rsidR="00B714FA" w:rsidRDefault="00B714FA">
            <w:pPr>
              <w:keepNext/>
              <w:keepLines/>
              <w:spacing w:after="0"/>
              <w:jc w:val="center"/>
              <w:rPr>
                <w:ins w:id="466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8807" w14:textId="77777777" w:rsidR="00B714FA" w:rsidRDefault="00B714FA">
            <w:pPr>
              <w:keepNext/>
              <w:keepLines/>
              <w:spacing w:after="0"/>
              <w:jc w:val="center"/>
              <w:rPr>
                <w:ins w:id="4665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666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FR1.15-1</w:t>
              </w:r>
            </w:ins>
          </w:p>
        </w:tc>
      </w:tr>
      <w:tr w:rsidR="00B714FA" w14:paraId="57226138" w14:textId="77777777" w:rsidTr="00B714FA">
        <w:trPr>
          <w:ins w:id="4667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BA3F" w14:textId="77777777" w:rsidR="00B714FA" w:rsidRDefault="00B714FA">
            <w:pPr>
              <w:keepNext/>
              <w:keepLines/>
              <w:spacing w:after="0"/>
              <w:rPr>
                <w:ins w:id="4668" w:author="Jiakai Shi" w:date="2022-05-20T18:03:00Z"/>
                <w:rFonts w:ascii="Arial" w:eastAsia="SimSun" w:hAnsi="Arial"/>
                <w:sz w:val="18"/>
              </w:rPr>
            </w:pPr>
            <w:ins w:id="4669" w:author="Jiakai Shi" w:date="2022-05-20T18:03:00Z">
              <w:r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EE56" w14:textId="77777777" w:rsidR="00B714FA" w:rsidRDefault="00B714FA">
            <w:pPr>
              <w:keepNext/>
              <w:keepLines/>
              <w:spacing w:after="0"/>
              <w:jc w:val="center"/>
              <w:rPr>
                <w:ins w:id="467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1ED9" w14:textId="77777777" w:rsidR="00B714FA" w:rsidRDefault="00B714FA">
            <w:pPr>
              <w:keepNext/>
              <w:keepLines/>
              <w:spacing w:after="0"/>
              <w:jc w:val="center"/>
              <w:rPr>
                <w:ins w:id="4671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672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714FA" w14:paraId="4B9D6B98" w14:textId="77777777" w:rsidTr="00B714FA">
        <w:trPr>
          <w:ins w:id="4673" w:author="Jiakai Shi" w:date="2022-05-20T18:0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87AE2" w14:textId="77777777" w:rsidR="00B714FA" w:rsidRDefault="00B714FA">
            <w:pPr>
              <w:keepNext/>
              <w:keepLines/>
              <w:spacing w:after="0"/>
              <w:rPr>
                <w:ins w:id="4674" w:author="Jiakai Shi" w:date="2022-05-20T18:03:00Z"/>
                <w:rFonts w:ascii="Arial" w:eastAsia="SimSun" w:hAnsi="Arial"/>
                <w:sz w:val="18"/>
              </w:rPr>
            </w:pPr>
            <w:ins w:id="4675" w:author="Jiakai Shi" w:date="2022-05-20T18:03:00Z">
              <w:r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C43" w14:textId="77777777" w:rsidR="00B714FA" w:rsidRDefault="00B714FA">
            <w:pPr>
              <w:keepNext/>
              <w:keepLines/>
              <w:spacing w:after="0"/>
              <w:rPr>
                <w:ins w:id="4676" w:author="Jiakai Shi" w:date="2022-05-20T18:03:00Z"/>
                <w:rFonts w:ascii="Arial" w:eastAsia="SimSun" w:hAnsi="Arial"/>
                <w:sz w:val="18"/>
              </w:rPr>
            </w:pPr>
            <w:ins w:id="4677" w:author="Jiakai Shi" w:date="2022-05-20T18:03:00Z">
              <w:r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036" w14:textId="77777777" w:rsidR="00B714FA" w:rsidRDefault="00B714FA">
            <w:pPr>
              <w:keepNext/>
              <w:keepLines/>
              <w:spacing w:after="0"/>
              <w:jc w:val="center"/>
              <w:rPr>
                <w:ins w:id="4678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1AB4" w14:textId="77777777" w:rsidR="00B714FA" w:rsidRDefault="00B714FA">
            <w:pPr>
              <w:keepNext/>
              <w:keepLines/>
              <w:spacing w:after="0"/>
              <w:jc w:val="center"/>
              <w:rPr>
                <w:ins w:id="4679" w:author="Jiakai Shi" w:date="2022-05-20T18:03:00Z"/>
                <w:rFonts w:ascii="Arial" w:eastAsia="SimSun" w:hAnsi="Arial"/>
                <w:sz w:val="18"/>
              </w:rPr>
            </w:pPr>
            <w:ins w:id="4680" w:author="Jiakai Shi" w:date="2022-05-20T18:03:00Z">
              <w:r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B714FA" w14:paraId="1599DBE0" w14:textId="77777777" w:rsidTr="00B714FA">
        <w:trPr>
          <w:ins w:id="4681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577F6" w14:textId="77777777" w:rsidR="00B714FA" w:rsidRDefault="00B714FA">
            <w:pPr>
              <w:keepNext/>
              <w:keepLines/>
              <w:spacing w:after="0"/>
              <w:rPr>
                <w:ins w:id="4682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1F17" w14:textId="77777777" w:rsidR="00B714FA" w:rsidRDefault="00B714FA">
            <w:pPr>
              <w:keepNext/>
              <w:keepLines/>
              <w:spacing w:after="0"/>
              <w:rPr>
                <w:ins w:id="4683" w:author="Jiakai Shi" w:date="2022-05-20T18:03:00Z"/>
                <w:rFonts w:ascii="Arial" w:eastAsia="SimSun" w:hAnsi="Arial"/>
                <w:sz w:val="18"/>
              </w:rPr>
            </w:pPr>
            <w:ins w:id="4684" w:author="Jiakai Shi" w:date="2022-05-20T18:03:00Z">
              <w:r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7F9D" w14:textId="77777777" w:rsidR="00B714FA" w:rsidRDefault="00B714FA">
            <w:pPr>
              <w:keepNext/>
              <w:keepLines/>
              <w:spacing w:after="0"/>
              <w:jc w:val="center"/>
              <w:rPr>
                <w:ins w:id="4685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5DBD" w14:textId="77777777" w:rsidR="00B714FA" w:rsidRDefault="00B714FA">
            <w:pPr>
              <w:keepNext/>
              <w:keepLines/>
              <w:spacing w:after="0"/>
              <w:jc w:val="center"/>
              <w:rPr>
                <w:ins w:id="4686" w:author="Jiakai Shi" w:date="2022-05-20T18:03:00Z"/>
                <w:rFonts w:ascii="Arial" w:eastAsia="SimSun" w:hAnsi="Arial"/>
                <w:sz w:val="18"/>
              </w:rPr>
            </w:pPr>
            <w:ins w:id="4687" w:author="Jiakai Shi" w:date="2022-05-20T18:03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714FA" w14:paraId="1190DA94" w14:textId="77777777" w:rsidTr="00B714FA">
        <w:trPr>
          <w:ins w:id="4688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4ED67" w14:textId="77777777" w:rsidR="00B714FA" w:rsidRDefault="00B714FA">
            <w:pPr>
              <w:keepNext/>
              <w:keepLines/>
              <w:spacing w:after="0"/>
              <w:rPr>
                <w:ins w:id="4689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57C4" w14:textId="77777777" w:rsidR="00B714FA" w:rsidRDefault="00B714FA">
            <w:pPr>
              <w:keepNext/>
              <w:keepLines/>
              <w:spacing w:after="0"/>
              <w:rPr>
                <w:ins w:id="4690" w:author="Jiakai Shi" w:date="2022-05-20T18:03:00Z"/>
                <w:rFonts w:ascii="Arial" w:eastAsia="SimSun" w:hAnsi="Arial"/>
                <w:sz w:val="18"/>
              </w:rPr>
            </w:pPr>
            <w:ins w:id="4691" w:author="Jiakai Shi" w:date="2022-05-20T18:03:00Z">
              <w:r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E1C0" w14:textId="77777777" w:rsidR="00B714FA" w:rsidRDefault="00B714FA">
            <w:pPr>
              <w:keepNext/>
              <w:keepLines/>
              <w:spacing w:after="0"/>
              <w:jc w:val="center"/>
              <w:rPr>
                <w:ins w:id="4692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8400" w14:textId="77777777" w:rsidR="00B714FA" w:rsidRDefault="00B714FA">
            <w:pPr>
              <w:keepNext/>
              <w:keepLines/>
              <w:spacing w:after="0"/>
              <w:jc w:val="center"/>
              <w:rPr>
                <w:ins w:id="4693" w:author="Jiakai Shi" w:date="2022-05-20T18:03:00Z"/>
                <w:rFonts w:ascii="Arial" w:eastAsia="SimSun" w:hAnsi="Arial"/>
                <w:sz w:val="18"/>
              </w:rPr>
            </w:pPr>
            <w:ins w:id="4694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714FA" w14:paraId="78E54108" w14:textId="77777777" w:rsidTr="00B714FA">
        <w:trPr>
          <w:ins w:id="4695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E2CCA" w14:textId="77777777" w:rsidR="00B714FA" w:rsidRDefault="00B714FA">
            <w:pPr>
              <w:keepNext/>
              <w:keepLines/>
              <w:spacing w:after="0"/>
              <w:rPr>
                <w:ins w:id="469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3719" w14:textId="77777777" w:rsidR="00B714FA" w:rsidRDefault="00B714FA">
            <w:pPr>
              <w:keepNext/>
              <w:keepLines/>
              <w:spacing w:after="0"/>
              <w:rPr>
                <w:ins w:id="4697" w:author="Jiakai Shi" w:date="2022-05-20T18:03:00Z"/>
                <w:rFonts w:ascii="Arial" w:eastAsia="SimSun" w:hAnsi="Arial"/>
                <w:sz w:val="18"/>
              </w:rPr>
            </w:pPr>
            <w:ins w:id="4698" w:author="Jiakai Shi" w:date="2022-05-20T18:03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7B58" w14:textId="77777777" w:rsidR="00B714FA" w:rsidRDefault="00B714FA">
            <w:pPr>
              <w:keepNext/>
              <w:keepLines/>
              <w:spacing w:after="0"/>
              <w:jc w:val="center"/>
              <w:rPr>
                <w:ins w:id="4699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C0D3" w14:textId="77777777" w:rsidR="00B714FA" w:rsidRDefault="00B714FA">
            <w:pPr>
              <w:keepNext/>
              <w:keepLines/>
              <w:spacing w:after="0"/>
              <w:jc w:val="center"/>
              <w:rPr>
                <w:ins w:id="4700" w:author="Jiakai Shi" w:date="2022-05-20T18:03:00Z"/>
                <w:rFonts w:ascii="Arial" w:eastAsia="SimSun" w:hAnsi="Arial"/>
                <w:sz w:val="18"/>
              </w:rPr>
            </w:pPr>
            <w:ins w:id="4701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</w:tr>
      <w:tr w:rsidR="00B714FA" w14:paraId="4A28BC8F" w14:textId="77777777" w:rsidTr="00B714FA">
        <w:trPr>
          <w:ins w:id="4702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CBCC8" w14:textId="77777777" w:rsidR="00B714FA" w:rsidRDefault="00B714FA">
            <w:pPr>
              <w:keepNext/>
              <w:keepLines/>
              <w:spacing w:after="0"/>
              <w:rPr>
                <w:ins w:id="4703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F549" w14:textId="77777777" w:rsidR="00B714FA" w:rsidRDefault="00B714FA">
            <w:pPr>
              <w:keepNext/>
              <w:keepLines/>
              <w:spacing w:after="0"/>
              <w:rPr>
                <w:ins w:id="4704" w:author="Jiakai Shi" w:date="2022-05-20T18:03:00Z"/>
                <w:rFonts w:ascii="Arial" w:eastAsia="SimSun" w:hAnsi="Arial"/>
                <w:sz w:val="18"/>
              </w:rPr>
            </w:pPr>
            <w:ins w:id="4705" w:author="Jiakai Shi" w:date="2022-05-20T18:03:00Z">
              <w:r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C6F1" w14:textId="77777777" w:rsidR="00B714FA" w:rsidRDefault="00B714FA">
            <w:pPr>
              <w:keepNext/>
              <w:keepLines/>
              <w:spacing w:after="0"/>
              <w:jc w:val="center"/>
              <w:rPr>
                <w:ins w:id="470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C1BA" w14:textId="77777777" w:rsidR="00B714FA" w:rsidRDefault="00B714FA">
            <w:pPr>
              <w:keepNext/>
              <w:keepLines/>
              <w:spacing w:after="0"/>
              <w:jc w:val="center"/>
              <w:rPr>
                <w:ins w:id="4707" w:author="Jiakai Shi" w:date="2022-05-20T18:03:00Z"/>
                <w:rFonts w:ascii="Arial" w:eastAsia="SimSun" w:hAnsi="Arial"/>
                <w:sz w:val="18"/>
              </w:rPr>
            </w:pPr>
            <w:ins w:id="4708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714FA" w14:paraId="552D657D" w14:textId="77777777" w:rsidTr="00B714FA">
        <w:trPr>
          <w:ins w:id="4709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69870" w14:textId="77777777" w:rsidR="00B714FA" w:rsidRDefault="00B714FA">
            <w:pPr>
              <w:keepNext/>
              <w:keepLines/>
              <w:spacing w:after="0"/>
              <w:rPr>
                <w:ins w:id="471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B60A" w14:textId="77777777" w:rsidR="00B714FA" w:rsidRDefault="00B714FA">
            <w:pPr>
              <w:keepNext/>
              <w:keepLines/>
              <w:spacing w:after="0"/>
              <w:rPr>
                <w:ins w:id="4711" w:author="Jiakai Shi" w:date="2022-05-20T18:03:00Z"/>
                <w:rFonts w:ascii="Arial" w:eastAsia="SimSun" w:hAnsi="Arial"/>
                <w:sz w:val="18"/>
              </w:rPr>
            </w:pPr>
            <w:ins w:id="4712" w:author="Jiakai Shi" w:date="2022-05-20T18:03:00Z">
              <w:r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DB2" w14:textId="77777777" w:rsidR="00B714FA" w:rsidRDefault="00B714FA">
            <w:pPr>
              <w:keepNext/>
              <w:keepLines/>
              <w:spacing w:after="0"/>
              <w:jc w:val="center"/>
              <w:rPr>
                <w:ins w:id="4713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5B1F" w14:textId="77777777" w:rsidR="00B714FA" w:rsidRDefault="00B714FA">
            <w:pPr>
              <w:keepNext/>
              <w:keepLines/>
              <w:spacing w:after="0"/>
              <w:jc w:val="center"/>
              <w:rPr>
                <w:ins w:id="4714" w:author="Jiakai Shi" w:date="2022-05-20T18:03:00Z"/>
                <w:rFonts w:ascii="Arial" w:eastAsia="SimSun" w:hAnsi="Arial"/>
                <w:sz w:val="18"/>
              </w:rPr>
            </w:pPr>
            <w:ins w:id="4715" w:author="Jiakai Shi" w:date="2022-05-20T18:03:00Z">
              <w:r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714FA" w14:paraId="140DF3DD" w14:textId="77777777" w:rsidTr="00B714FA">
        <w:trPr>
          <w:ins w:id="4716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B5336" w14:textId="77777777" w:rsidR="00B714FA" w:rsidRDefault="00B714FA">
            <w:pPr>
              <w:keepNext/>
              <w:keepLines/>
              <w:spacing w:after="0"/>
              <w:rPr>
                <w:ins w:id="4717" w:author="Jiakai Shi" w:date="2022-05-20T18:0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208C" w14:textId="77777777" w:rsidR="00B714FA" w:rsidRDefault="00B714FA">
            <w:pPr>
              <w:keepNext/>
              <w:keepLines/>
              <w:spacing w:after="0"/>
              <w:rPr>
                <w:ins w:id="4718" w:author="Jiakai Shi" w:date="2022-05-20T18:03:00Z"/>
                <w:rFonts w:ascii="Arial" w:eastAsia="SimSun" w:hAnsi="Arial"/>
                <w:sz w:val="18"/>
              </w:rPr>
            </w:pPr>
            <w:ins w:id="4719" w:author="Jiakai Shi" w:date="2022-05-20T18:03:00Z">
              <w:r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8435" w14:textId="77777777" w:rsidR="00B714FA" w:rsidRDefault="00B714FA">
            <w:pPr>
              <w:keepNext/>
              <w:keepLines/>
              <w:spacing w:after="0"/>
              <w:jc w:val="center"/>
              <w:rPr>
                <w:ins w:id="472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CDEE" w14:textId="77777777" w:rsidR="00B714FA" w:rsidRDefault="00B714FA">
            <w:pPr>
              <w:keepNext/>
              <w:keepLines/>
              <w:spacing w:after="0"/>
              <w:jc w:val="center"/>
              <w:rPr>
                <w:ins w:id="4721" w:author="Jiakai Shi" w:date="2022-05-20T18:03:00Z"/>
                <w:rFonts w:ascii="Arial" w:eastAsia="SimSun" w:hAnsi="Arial"/>
                <w:sz w:val="18"/>
              </w:rPr>
            </w:pPr>
            <w:ins w:id="4722" w:author="Jiakai Shi" w:date="2022-05-20T18:03:00Z">
              <w:r>
                <w:rPr>
                  <w:rFonts w:ascii="Arial" w:eastAsia="SimSun" w:hAnsi="Arial"/>
                  <w:sz w:val="18"/>
                </w:rPr>
                <w:t xml:space="preserve">2 </w:t>
              </w:r>
            </w:ins>
          </w:p>
        </w:tc>
      </w:tr>
      <w:tr w:rsidR="00B714FA" w14:paraId="379B7D1F" w14:textId="77777777" w:rsidTr="00B714FA">
        <w:trPr>
          <w:ins w:id="4723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114F0" w14:textId="77777777" w:rsidR="00B714FA" w:rsidRDefault="00B714FA">
            <w:pPr>
              <w:keepNext/>
              <w:keepLines/>
              <w:spacing w:after="0"/>
              <w:rPr>
                <w:ins w:id="4724" w:author="Jiakai Shi" w:date="2022-05-20T18:0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291C" w14:textId="77777777" w:rsidR="00B714FA" w:rsidRDefault="00B714FA">
            <w:pPr>
              <w:keepNext/>
              <w:keepLines/>
              <w:spacing w:after="0"/>
              <w:rPr>
                <w:ins w:id="4725" w:author="Jiakai Shi" w:date="2022-05-20T18:03:00Z"/>
                <w:rFonts w:ascii="Arial" w:eastAsia="SimSun" w:hAnsi="Arial"/>
                <w:sz w:val="18"/>
              </w:rPr>
            </w:pPr>
            <w:ins w:id="4726" w:author="Jiakai Shi" w:date="2022-05-20T18:03:00Z">
              <w:r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DCA1" w14:textId="77777777" w:rsidR="00B714FA" w:rsidRDefault="00B714FA">
            <w:pPr>
              <w:keepNext/>
              <w:keepLines/>
              <w:spacing w:after="0"/>
              <w:jc w:val="center"/>
              <w:rPr>
                <w:ins w:id="4727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F4F0" w14:textId="77777777" w:rsidR="00B714FA" w:rsidRDefault="00B714FA">
            <w:pPr>
              <w:keepNext/>
              <w:keepLines/>
              <w:spacing w:after="0"/>
              <w:jc w:val="center"/>
              <w:rPr>
                <w:ins w:id="4728" w:author="Jiakai Shi" w:date="2022-05-20T18:03:00Z"/>
                <w:rFonts w:ascii="Arial" w:eastAsia="SimSun" w:hAnsi="Arial"/>
                <w:sz w:val="18"/>
              </w:rPr>
            </w:pPr>
            <w:ins w:id="4729" w:author="Jiakai Shi" w:date="2022-05-20T18:03:00Z">
              <w:r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714FA" w14:paraId="5F1EAA61" w14:textId="77777777" w:rsidTr="00B714FA">
        <w:trPr>
          <w:ins w:id="4730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BD13F" w14:textId="77777777" w:rsidR="00B714FA" w:rsidRDefault="00B714FA">
            <w:pPr>
              <w:keepNext/>
              <w:keepLines/>
              <w:spacing w:after="0"/>
              <w:rPr>
                <w:ins w:id="4731" w:author="Jiakai Shi" w:date="2022-05-20T18:0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4690" w14:textId="77777777" w:rsidR="00B714FA" w:rsidRDefault="00B714FA">
            <w:pPr>
              <w:keepNext/>
              <w:keepLines/>
              <w:spacing w:after="0"/>
              <w:rPr>
                <w:ins w:id="4732" w:author="Jiakai Shi" w:date="2022-05-20T18:03:00Z"/>
                <w:rFonts w:ascii="Arial" w:eastAsia="SimSun" w:hAnsi="Arial"/>
                <w:sz w:val="18"/>
              </w:rPr>
            </w:pPr>
            <w:ins w:id="4733" w:author="Jiakai Shi" w:date="2022-05-20T18:03:00Z">
              <w:r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D2A4" w14:textId="77777777" w:rsidR="00B714FA" w:rsidRDefault="00B714FA">
            <w:pPr>
              <w:keepNext/>
              <w:keepLines/>
              <w:spacing w:after="0"/>
              <w:jc w:val="center"/>
              <w:rPr>
                <w:ins w:id="473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8644" w14:textId="77777777" w:rsidR="00B714FA" w:rsidRDefault="00B714FA">
            <w:pPr>
              <w:keepNext/>
              <w:keepLines/>
              <w:spacing w:after="0"/>
              <w:jc w:val="center"/>
              <w:rPr>
                <w:ins w:id="4735" w:author="Jiakai Shi" w:date="2022-05-20T18:03:00Z"/>
                <w:rFonts w:ascii="Arial" w:eastAsia="SimSun" w:hAnsi="Arial"/>
                <w:sz w:val="18"/>
              </w:rPr>
            </w:pPr>
            <w:ins w:id="4736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B714FA" w14:paraId="424D7C5F" w14:textId="77777777" w:rsidTr="00B714FA">
        <w:trPr>
          <w:ins w:id="4737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B369D" w14:textId="77777777" w:rsidR="00B714FA" w:rsidRDefault="00B714FA">
            <w:pPr>
              <w:keepNext/>
              <w:keepLines/>
              <w:spacing w:after="0"/>
              <w:rPr>
                <w:ins w:id="4738" w:author="Jiakai Shi" w:date="2022-05-20T18:0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E3AD" w14:textId="77777777" w:rsidR="00B714FA" w:rsidRDefault="00B714FA">
            <w:pPr>
              <w:keepNext/>
              <w:keepLines/>
              <w:spacing w:after="0"/>
              <w:rPr>
                <w:ins w:id="4739" w:author="Jiakai Shi" w:date="2022-05-20T18:03:00Z"/>
                <w:rFonts w:ascii="Arial" w:eastAsia="SimSun" w:hAnsi="Arial"/>
                <w:sz w:val="18"/>
              </w:rPr>
            </w:pPr>
            <w:ins w:id="4740" w:author="Jiakai Shi" w:date="2022-05-20T18:0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37FE" w14:textId="77777777" w:rsidR="00B714FA" w:rsidRDefault="00B714FA">
            <w:pPr>
              <w:keepNext/>
              <w:keepLines/>
              <w:spacing w:after="0"/>
              <w:jc w:val="center"/>
              <w:rPr>
                <w:ins w:id="4741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E471" w14:textId="77777777" w:rsidR="00B714FA" w:rsidRDefault="00B714FA">
            <w:pPr>
              <w:keepNext/>
              <w:keepLines/>
              <w:spacing w:after="0"/>
              <w:jc w:val="center"/>
              <w:rPr>
                <w:ins w:id="4742" w:author="Jiakai Shi" w:date="2022-05-20T18:03:00Z"/>
                <w:rFonts w:ascii="Arial" w:eastAsia="SimSun" w:hAnsi="Arial"/>
                <w:sz w:val="18"/>
              </w:rPr>
            </w:pPr>
            <w:ins w:id="4743" w:author="Jiakai Shi" w:date="2022-05-20T18:03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714FA" w14:paraId="080836B1" w14:textId="77777777" w:rsidTr="00B714FA">
        <w:trPr>
          <w:ins w:id="4744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20A1" w14:textId="77777777" w:rsidR="00B714FA" w:rsidRDefault="00B714FA">
            <w:pPr>
              <w:keepNext/>
              <w:keepLines/>
              <w:spacing w:after="0"/>
              <w:rPr>
                <w:ins w:id="4745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8B58" w14:textId="77777777" w:rsidR="00B714FA" w:rsidRDefault="00B714FA">
            <w:pPr>
              <w:keepNext/>
              <w:keepLines/>
              <w:spacing w:after="0"/>
              <w:rPr>
                <w:ins w:id="4746" w:author="Jiakai Shi" w:date="2022-05-20T18:03:00Z"/>
                <w:rFonts w:ascii="Arial" w:eastAsia="SimSun" w:hAnsi="Arial"/>
                <w:sz w:val="18"/>
              </w:rPr>
            </w:pPr>
            <w:ins w:id="4747" w:author="Jiakai Shi" w:date="2022-05-20T18:0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740E" w14:textId="77777777" w:rsidR="00B714FA" w:rsidRDefault="00B714FA">
            <w:pPr>
              <w:keepNext/>
              <w:keepLines/>
              <w:spacing w:after="0"/>
              <w:jc w:val="center"/>
              <w:rPr>
                <w:ins w:id="4748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02B2" w14:textId="77777777" w:rsidR="00B714FA" w:rsidRDefault="00B714FA">
            <w:pPr>
              <w:keepNext/>
              <w:keepLines/>
              <w:spacing w:after="0"/>
              <w:jc w:val="center"/>
              <w:rPr>
                <w:ins w:id="4749" w:author="Jiakai Shi" w:date="2022-05-20T18:03:00Z"/>
                <w:rFonts w:ascii="Arial" w:eastAsia="SimSun" w:hAnsi="Arial"/>
                <w:sz w:val="18"/>
              </w:rPr>
            </w:pPr>
            <w:ins w:id="4750" w:author="Jiakai Shi" w:date="2022-05-20T18:03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714FA" w14:paraId="68BB0BA1" w14:textId="77777777" w:rsidTr="00B714FA">
        <w:trPr>
          <w:ins w:id="4751" w:author="Jiakai Shi" w:date="2022-05-20T18:0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26D77A" w14:textId="77777777" w:rsidR="00B714FA" w:rsidRDefault="00B714FA">
            <w:pPr>
              <w:keepNext/>
              <w:keepLines/>
              <w:spacing w:after="0"/>
              <w:rPr>
                <w:ins w:id="4752" w:author="Jiakai Shi" w:date="2022-05-20T18:03:00Z"/>
                <w:rFonts w:ascii="Arial" w:eastAsia="SimSun" w:hAnsi="Arial"/>
                <w:sz w:val="18"/>
              </w:rPr>
            </w:pPr>
            <w:ins w:id="4753" w:author="Jiakai Shi" w:date="2022-05-20T18:03:00Z">
              <w:r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3F7B" w14:textId="77777777" w:rsidR="00B714FA" w:rsidRDefault="00B714FA">
            <w:pPr>
              <w:keepNext/>
              <w:keepLines/>
              <w:spacing w:after="0"/>
              <w:rPr>
                <w:ins w:id="4754" w:author="Jiakai Shi" w:date="2022-05-20T18:03:00Z"/>
                <w:rFonts w:ascii="Arial" w:eastAsia="SimSun" w:hAnsi="Arial" w:cs="Arial"/>
                <w:sz w:val="18"/>
                <w:szCs w:val="18"/>
              </w:rPr>
            </w:pPr>
            <w:ins w:id="4755" w:author="Jiakai Shi" w:date="2022-05-20T18:03:00Z">
              <w:r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3B8E" w14:textId="77777777" w:rsidR="00B714FA" w:rsidRDefault="00B714FA">
            <w:pPr>
              <w:keepNext/>
              <w:keepLines/>
              <w:spacing w:after="0"/>
              <w:jc w:val="center"/>
              <w:rPr>
                <w:ins w:id="475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A9C1" w14:textId="77777777" w:rsidR="00B714FA" w:rsidRDefault="00B714FA">
            <w:pPr>
              <w:keepNext/>
              <w:keepLines/>
              <w:spacing w:after="0"/>
              <w:jc w:val="center"/>
              <w:rPr>
                <w:ins w:id="4757" w:author="Jiakai Shi" w:date="2022-05-20T18:03:00Z"/>
                <w:rFonts w:ascii="Arial" w:eastAsia="SimSun" w:hAnsi="Arial"/>
                <w:sz w:val="18"/>
              </w:rPr>
            </w:pPr>
            <w:ins w:id="4758" w:author="Jiakai Shi" w:date="2022-05-20T18:03:00Z">
              <w:r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714FA" w14:paraId="350CB581" w14:textId="77777777" w:rsidTr="00B714FA">
        <w:trPr>
          <w:ins w:id="4759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A1A5E" w14:textId="77777777" w:rsidR="00B714FA" w:rsidRDefault="00B714FA">
            <w:pPr>
              <w:keepNext/>
              <w:keepLines/>
              <w:spacing w:after="0"/>
              <w:rPr>
                <w:ins w:id="476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8429" w14:textId="77777777" w:rsidR="00B714FA" w:rsidRDefault="00B714FA">
            <w:pPr>
              <w:keepNext/>
              <w:keepLines/>
              <w:spacing w:after="0"/>
              <w:rPr>
                <w:ins w:id="4761" w:author="Jiakai Shi" w:date="2022-05-20T18:03:00Z"/>
                <w:rFonts w:ascii="Arial" w:eastAsia="SimSun" w:hAnsi="Arial"/>
                <w:sz w:val="18"/>
              </w:rPr>
            </w:pPr>
            <w:ins w:id="4762" w:author="Jiakai Shi" w:date="2022-05-20T18:03:00Z">
              <w:r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BD9D" w14:textId="77777777" w:rsidR="00B714FA" w:rsidRDefault="00B714FA">
            <w:pPr>
              <w:keepNext/>
              <w:keepLines/>
              <w:spacing w:after="0"/>
              <w:jc w:val="center"/>
              <w:rPr>
                <w:ins w:id="4763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E3A9" w14:textId="77777777" w:rsidR="00B714FA" w:rsidRDefault="00B714FA">
            <w:pPr>
              <w:keepNext/>
              <w:keepLines/>
              <w:spacing w:after="0"/>
              <w:jc w:val="center"/>
              <w:rPr>
                <w:ins w:id="4764" w:author="Jiakai Shi" w:date="2022-05-20T18:03:00Z"/>
                <w:rFonts w:ascii="Arial" w:eastAsia="SimSun" w:hAnsi="Arial"/>
                <w:sz w:val="18"/>
              </w:rPr>
            </w:pPr>
            <w:ins w:id="4765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714FA" w14:paraId="4C36E2E0" w14:textId="77777777" w:rsidTr="00B714FA">
        <w:trPr>
          <w:ins w:id="4766" w:author="Jiakai Shi" w:date="2022-05-20T18:0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F59F" w14:textId="77777777" w:rsidR="00B714FA" w:rsidRDefault="00B714FA">
            <w:pPr>
              <w:keepNext/>
              <w:keepLines/>
              <w:spacing w:after="0"/>
              <w:rPr>
                <w:ins w:id="4767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B3D8" w14:textId="77777777" w:rsidR="00B714FA" w:rsidRDefault="00B714FA">
            <w:pPr>
              <w:keepNext/>
              <w:keepLines/>
              <w:spacing w:after="0"/>
              <w:rPr>
                <w:ins w:id="4768" w:author="Jiakai Shi" w:date="2022-05-20T18:03:00Z"/>
                <w:rFonts w:ascii="Arial" w:eastAsia="SimSun" w:hAnsi="Arial"/>
                <w:sz w:val="18"/>
              </w:rPr>
            </w:pPr>
            <w:ins w:id="4769" w:author="Jiakai Shi" w:date="2022-05-20T18:03:00Z">
              <w:r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5290" w14:textId="77777777" w:rsidR="00B714FA" w:rsidRDefault="00B714FA">
            <w:pPr>
              <w:keepNext/>
              <w:keepLines/>
              <w:spacing w:after="0"/>
              <w:jc w:val="center"/>
              <w:rPr>
                <w:ins w:id="477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4A23" w14:textId="77777777" w:rsidR="00B714FA" w:rsidRDefault="00B714FA">
            <w:pPr>
              <w:keepNext/>
              <w:keepLines/>
              <w:spacing w:after="0"/>
              <w:jc w:val="center"/>
              <w:rPr>
                <w:ins w:id="4771" w:author="Jiakai Shi" w:date="2022-05-20T18:03:00Z"/>
                <w:rFonts w:ascii="Arial" w:eastAsia="SimSun" w:hAnsi="Arial"/>
                <w:sz w:val="18"/>
              </w:rPr>
            </w:pPr>
            <w:ins w:id="4772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714FA" w14:paraId="1A572F0A" w14:textId="77777777" w:rsidTr="00B714FA">
        <w:trPr>
          <w:ins w:id="4773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9420" w14:textId="77777777" w:rsidR="00B714FA" w:rsidRDefault="00B714FA">
            <w:pPr>
              <w:keepNext/>
              <w:keepLines/>
              <w:spacing w:after="0"/>
              <w:rPr>
                <w:ins w:id="4774" w:author="Jiakai Shi" w:date="2022-05-20T18:03:00Z"/>
                <w:rFonts w:ascii="Arial" w:eastAsia="SimSun" w:hAnsi="Arial"/>
                <w:sz w:val="18"/>
                <w:lang w:val="en-US"/>
              </w:rPr>
            </w:pPr>
            <w:ins w:id="4775" w:author="Jiakai Shi" w:date="2022-05-20T18:03:00Z">
              <w:r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7261" w14:textId="77777777" w:rsidR="00B714FA" w:rsidRDefault="00B714FA">
            <w:pPr>
              <w:keepNext/>
              <w:keepLines/>
              <w:spacing w:after="0"/>
              <w:jc w:val="center"/>
              <w:rPr>
                <w:ins w:id="477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DCA9" w14:textId="77777777" w:rsidR="00B714FA" w:rsidRDefault="00B714FA">
            <w:pPr>
              <w:keepNext/>
              <w:keepLines/>
              <w:spacing w:after="0"/>
              <w:jc w:val="center"/>
              <w:rPr>
                <w:ins w:id="4777" w:author="Jiakai Shi" w:date="2022-05-20T18:03:00Z"/>
                <w:rFonts w:ascii="Arial" w:eastAsia="SimSun" w:hAnsi="Arial"/>
                <w:sz w:val="18"/>
              </w:rPr>
            </w:pPr>
            <w:ins w:id="4778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B714FA" w14:paraId="1AEBDD10" w14:textId="77777777" w:rsidTr="00B714FA">
        <w:trPr>
          <w:ins w:id="4779" w:author="Jiakai Shi" w:date="2022-05-20T18:0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5ED6" w14:textId="77777777" w:rsidR="00B714FA" w:rsidRDefault="00B714FA">
            <w:pPr>
              <w:keepNext/>
              <w:keepLines/>
              <w:spacing w:after="0"/>
              <w:rPr>
                <w:ins w:id="4780" w:author="Jiakai Shi" w:date="2022-05-20T18:03:00Z"/>
                <w:rFonts w:ascii="Arial" w:eastAsia="SimSun" w:hAnsi="Arial"/>
                <w:sz w:val="18"/>
                <w:lang w:val="en-US"/>
              </w:rPr>
            </w:pPr>
            <w:ins w:id="4781" w:author="Jiakai Shi" w:date="2022-05-20T18:03:00Z">
              <w:r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072B" w14:textId="77777777" w:rsidR="00B714FA" w:rsidRDefault="00B714FA">
            <w:pPr>
              <w:keepNext/>
              <w:keepLines/>
              <w:spacing w:after="0"/>
              <w:jc w:val="center"/>
              <w:rPr>
                <w:ins w:id="4782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C4C7" w14:textId="77777777" w:rsidR="00B714FA" w:rsidRDefault="00B714FA">
            <w:pPr>
              <w:keepNext/>
              <w:keepLines/>
              <w:spacing w:after="0"/>
              <w:jc w:val="center"/>
              <w:rPr>
                <w:ins w:id="4783" w:author="Jiakai Shi" w:date="2022-05-20T18:03:00Z"/>
                <w:rFonts w:ascii="Arial" w:eastAsia="SimSun" w:hAnsi="Arial"/>
                <w:sz w:val="18"/>
              </w:rPr>
            </w:pPr>
            <w:ins w:id="4784" w:author="Jiakai Shi" w:date="2022-05-20T18:03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658C6F53" w14:textId="77777777" w:rsidR="00B714FA" w:rsidRDefault="00B714FA" w:rsidP="00B714FA">
      <w:pPr>
        <w:pStyle w:val="TH"/>
        <w:rPr>
          <w:ins w:id="4785" w:author="Jiakai Shi" w:date="2022-05-20T18:03:00Z"/>
        </w:rPr>
      </w:pPr>
    </w:p>
    <w:p w14:paraId="5797AC0D" w14:textId="26633B19" w:rsidR="00B714FA" w:rsidRDefault="00B714FA" w:rsidP="00B714FA">
      <w:pPr>
        <w:pStyle w:val="TH"/>
        <w:rPr>
          <w:ins w:id="4786" w:author="Jiakai Shi" w:date="2022-05-20T18:03:00Z"/>
        </w:rPr>
      </w:pPr>
      <w:ins w:id="4787" w:author="Jiakai Shi" w:date="2022-05-20T18:03:00Z">
        <w:r>
          <w:t>Table 5.2.2.</w:t>
        </w:r>
        <w:r>
          <w:rPr>
            <w:lang w:eastAsia="zh-CN"/>
          </w:rPr>
          <w:t>2</w:t>
        </w:r>
        <w:r>
          <w:t>.</w:t>
        </w:r>
      </w:ins>
      <w:ins w:id="4788" w:author="Jiakai Shi" w:date="2022-05-26T14:47:00Z">
        <w:r w:rsidR="003C0259">
          <w:t>x</w:t>
        </w:r>
      </w:ins>
      <w:ins w:id="4789" w:author="Jiakai Shi" w:date="2022-05-20T18:03:00Z">
        <w:r>
          <w:t>-3</w:t>
        </w:r>
        <w:r>
          <w:rPr>
            <w:lang w:eastAsia="zh-CN"/>
          </w:rPr>
          <w:t>:</w:t>
        </w:r>
        <w:r>
          <w:t xml:space="preserve"> Tests parameter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714FA" w14:paraId="337E3021" w14:textId="77777777" w:rsidTr="00B714FA">
        <w:trPr>
          <w:ins w:id="4790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53F3" w14:textId="77777777" w:rsidR="00B714FA" w:rsidRDefault="00B714FA">
            <w:pPr>
              <w:keepNext/>
              <w:keepLines/>
              <w:spacing w:after="0"/>
              <w:jc w:val="center"/>
              <w:rPr>
                <w:ins w:id="4791" w:author="Jiakai Shi" w:date="2022-05-20T18:03:00Z"/>
                <w:rFonts w:ascii="Arial" w:eastAsia="SimSun" w:hAnsi="Arial"/>
                <w:b/>
                <w:sz w:val="18"/>
              </w:rPr>
            </w:pPr>
            <w:ins w:id="4792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7A54" w14:textId="77777777" w:rsidR="00B714FA" w:rsidRDefault="00B714FA">
            <w:pPr>
              <w:keepNext/>
              <w:keepLines/>
              <w:spacing w:after="0"/>
              <w:jc w:val="center"/>
              <w:rPr>
                <w:ins w:id="4793" w:author="Jiakai Shi" w:date="2022-05-20T18:03:00Z"/>
                <w:rFonts w:ascii="Arial" w:eastAsia="SimSun" w:hAnsi="Arial"/>
                <w:b/>
                <w:sz w:val="18"/>
              </w:rPr>
            </w:pPr>
            <w:ins w:id="4794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B577" w14:textId="77777777" w:rsidR="00B714FA" w:rsidRDefault="00B714FA">
            <w:pPr>
              <w:keepNext/>
              <w:keepLines/>
              <w:spacing w:after="0"/>
              <w:jc w:val="center"/>
              <w:rPr>
                <w:ins w:id="4795" w:author="Jiakai Shi" w:date="2022-05-20T18:03:00Z"/>
                <w:rFonts w:ascii="Arial" w:eastAsia="SimSun" w:hAnsi="Arial"/>
                <w:b/>
                <w:sz w:val="18"/>
              </w:rPr>
            </w:pPr>
            <w:ins w:id="4796" w:author="Jiakai Shi" w:date="2022-05-20T18:03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84F9" w14:textId="77777777" w:rsidR="00B714FA" w:rsidRDefault="00B714FA">
            <w:pPr>
              <w:keepNext/>
              <w:keepLines/>
              <w:spacing w:after="0"/>
              <w:jc w:val="center"/>
              <w:rPr>
                <w:ins w:id="4797" w:author="Jiakai Shi" w:date="2022-05-20T18:03:00Z"/>
                <w:rFonts w:ascii="Arial" w:eastAsia="SimSun" w:hAnsi="Arial"/>
                <w:b/>
                <w:sz w:val="18"/>
                <w:lang w:eastAsia="zh-CN"/>
              </w:rPr>
            </w:pPr>
            <w:ins w:id="4798" w:author="Jiakai Shi" w:date="2022-05-20T18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B714FA" w14:paraId="5A1DC4E9" w14:textId="77777777" w:rsidTr="00B714FA">
        <w:trPr>
          <w:ins w:id="4799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3C81" w14:textId="77777777" w:rsidR="00B714FA" w:rsidRDefault="00B714FA">
            <w:pPr>
              <w:keepNext/>
              <w:keepLines/>
              <w:spacing w:after="0"/>
              <w:rPr>
                <w:ins w:id="4800" w:author="Jiakai Shi" w:date="2022-05-20T18:03:00Z"/>
                <w:rFonts w:cs="Arial"/>
                <w:lang w:eastAsia="zh-CN"/>
              </w:rPr>
            </w:pPr>
            <w:ins w:id="4801" w:author="Jiakai Shi" w:date="2022-05-20T18:03:00Z">
              <w:r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E485" w14:textId="77777777" w:rsidR="00B714FA" w:rsidRDefault="00B714FA">
            <w:pPr>
              <w:keepNext/>
              <w:keepLines/>
              <w:spacing w:after="0"/>
              <w:jc w:val="center"/>
              <w:rPr>
                <w:ins w:id="4802" w:author="Jiakai Shi" w:date="2022-05-20T18:0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C357" w14:textId="77777777" w:rsidR="00B714FA" w:rsidRDefault="00B714FA">
            <w:pPr>
              <w:keepNext/>
              <w:keepLines/>
              <w:spacing w:after="0"/>
              <w:jc w:val="center"/>
              <w:rPr>
                <w:ins w:id="4803" w:author="Jiakai Shi" w:date="2022-05-20T18:03:00Z"/>
                <w:rFonts w:ascii="Arial" w:eastAsia="SimSun" w:hAnsi="Arial"/>
                <w:sz w:val="18"/>
              </w:rPr>
            </w:pPr>
            <w:ins w:id="4804" w:author="Jiakai Shi" w:date="2022-05-20T18:03:00Z">
              <w:r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D8B8" w14:textId="77777777" w:rsidR="00B714FA" w:rsidRDefault="00B714FA">
            <w:pPr>
              <w:keepNext/>
              <w:keepLines/>
              <w:spacing w:after="0"/>
              <w:jc w:val="center"/>
              <w:rPr>
                <w:ins w:id="4805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06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B714FA" w14:paraId="047F895F" w14:textId="77777777" w:rsidTr="00B714FA">
        <w:trPr>
          <w:ins w:id="4807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1615" w14:textId="77777777" w:rsidR="00B714FA" w:rsidRDefault="00B714FA">
            <w:pPr>
              <w:keepNext/>
              <w:keepLines/>
              <w:spacing w:after="0"/>
              <w:rPr>
                <w:ins w:id="4808" w:author="Jiakai Shi" w:date="2022-05-20T18:03:00Z"/>
                <w:rFonts w:cs="Arial"/>
                <w:lang w:eastAsia="zh-CN"/>
              </w:rPr>
            </w:pPr>
            <w:ins w:id="4809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TDD UL-DL pattern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EBA3" w14:textId="77777777" w:rsidR="00B714FA" w:rsidRDefault="00B714FA">
            <w:pPr>
              <w:keepNext/>
              <w:keepLines/>
              <w:spacing w:after="0"/>
              <w:jc w:val="center"/>
              <w:rPr>
                <w:ins w:id="4810" w:author="Jiakai Shi" w:date="2022-05-20T18:0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950C" w14:textId="77777777" w:rsidR="00B714FA" w:rsidRDefault="00B714FA">
            <w:pPr>
              <w:pStyle w:val="TAC"/>
              <w:rPr>
                <w:ins w:id="4811" w:author="Jiakai Shi" w:date="2022-05-20T18:03:00Z"/>
                <w:rFonts w:eastAsia="SimSun"/>
                <w:lang w:eastAsia="zh-CN"/>
              </w:rPr>
            </w:pPr>
            <w:ins w:id="4812" w:author="Jiakai Shi" w:date="2022-05-20T18:03:00Z">
              <w:r>
                <w:rPr>
                  <w:rFonts w:eastAsia="SimSun"/>
                  <w:lang w:eastAsia="zh-CN"/>
                </w:rPr>
                <w:t>DSUDDDSUDD</w:t>
              </w:r>
            </w:ins>
          </w:p>
          <w:p w14:paraId="14B9B61E" w14:textId="77777777" w:rsidR="00B714FA" w:rsidRDefault="00B714FA">
            <w:pPr>
              <w:keepNext/>
              <w:keepLines/>
              <w:spacing w:after="0"/>
              <w:jc w:val="center"/>
              <w:rPr>
                <w:ins w:id="4813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14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S = 10D + 2G + 2U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5EB0" w14:textId="77777777" w:rsidR="00B714FA" w:rsidRDefault="00B714FA">
            <w:pPr>
              <w:pStyle w:val="TAC"/>
              <w:rPr>
                <w:ins w:id="4815" w:author="Jiakai Shi" w:date="2022-05-20T18:03:00Z"/>
                <w:rFonts w:eastAsia="SimSun"/>
                <w:lang w:eastAsia="zh-CN"/>
              </w:rPr>
            </w:pPr>
            <w:ins w:id="4816" w:author="Jiakai Shi" w:date="2022-05-20T18:03:00Z">
              <w:r>
                <w:rPr>
                  <w:rFonts w:eastAsia="SimSun"/>
                  <w:lang w:eastAsia="zh-CN"/>
                </w:rPr>
                <w:t>DSUDDDSUDD</w:t>
              </w:r>
            </w:ins>
          </w:p>
          <w:p w14:paraId="2B194BD9" w14:textId="77777777" w:rsidR="00B714FA" w:rsidRDefault="00B714FA">
            <w:pPr>
              <w:keepNext/>
              <w:keepLines/>
              <w:spacing w:after="0"/>
              <w:jc w:val="center"/>
              <w:rPr>
                <w:ins w:id="4817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18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S = 10D + 2G + 2U</w:t>
              </w:r>
            </w:ins>
          </w:p>
        </w:tc>
      </w:tr>
      <w:tr w:rsidR="00B714FA" w14:paraId="71F26997" w14:textId="77777777" w:rsidTr="00B714FA">
        <w:trPr>
          <w:ins w:id="4819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A435" w14:textId="77777777" w:rsidR="00B714FA" w:rsidRDefault="00B714FA">
            <w:pPr>
              <w:keepNext/>
              <w:keepLines/>
              <w:spacing w:after="0"/>
              <w:rPr>
                <w:ins w:id="4820" w:author="Jiakai Shi" w:date="2022-05-20T18:03:00Z"/>
                <w:rFonts w:ascii="Arial" w:eastAsia="SimSun" w:hAnsi="Arial"/>
                <w:sz w:val="18"/>
              </w:rPr>
            </w:pPr>
            <w:ins w:id="4821" w:author="Jiakai Shi" w:date="2022-05-20T18:03:00Z">
              <w:r>
                <w:rPr>
                  <w:rFonts w:ascii="Arial" w:eastAsia="SimSun" w:hAnsi="Arial"/>
                  <w:sz w:val="18"/>
                </w:rPr>
                <w:t xml:space="preserve">INR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3C8D" w14:textId="77777777" w:rsidR="00B714FA" w:rsidRDefault="00B714FA">
            <w:pPr>
              <w:keepNext/>
              <w:keepLines/>
              <w:spacing w:after="0"/>
              <w:jc w:val="center"/>
              <w:rPr>
                <w:ins w:id="4822" w:author="Jiakai Shi" w:date="2022-05-20T18:03:00Z"/>
                <w:rFonts w:ascii="Arial" w:eastAsia="SimSun" w:hAnsi="Arial"/>
                <w:sz w:val="18"/>
              </w:rPr>
            </w:pPr>
            <w:ins w:id="4823" w:author="Jiakai Shi" w:date="2022-05-20T18:03:00Z">
              <w:r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C903" w14:textId="77777777" w:rsidR="00B714FA" w:rsidRDefault="00B714FA">
            <w:pPr>
              <w:keepNext/>
              <w:keepLines/>
              <w:spacing w:after="0"/>
              <w:jc w:val="center"/>
              <w:rPr>
                <w:ins w:id="4824" w:author="Jiakai Shi" w:date="2022-05-20T18:03:00Z"/>
                <w:rFonts w:ascii="Arial" w:eastAsia="SimSun" w:hAnsi="Arial"/>
                <w:sz w:val="18"/>
              </w:rPr>
            </w:pPr>
            <w:ins w:id="4825" w:author="Jiakai Shi" w:date="2022-05-20T18:03:00Z">
              <w:r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F1F" w14:textId="77777777" w:rsidR="00B714FA" w:rsidRDefault="00B714FA">
            <w:pPr>
              <w:keepNext/>
              <w:keepLines/>
              <w:spacing w:after="0"/>
              <w:jc w:val="center"/>
              <w:rPr>
                <w:ins w:id="4826" w:author="Jiakai Shi" w:date="2022-05-20T18:03:00Z"/>
                <w:rFonts w:ascii="Arial" w:eastAsia="SimSun" w:hAnsi="Arial"/>
                <w:sz w:val="18"/>
              </w:rPr>
            </w:pPr>
            <w:ins w:id="4827" w:author="Jiakai Shi" w:date="2022-05-20T18:03:00Z">
              <w:r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B714FA" w14:paraId="5F490C03" w14:textId="77777777" w:rsidTr="00B714FA">
        <w:trPr>
          <w:ins w:id="4828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C42E" w14:textId="77777777" w:rsidR="00B714FA" w:rsidRDefault="00B714FA">
            <w:pPr>
              <w:keepNext/>
              <w:keepLines/>
              <w:spacing w:after="0"/>
              <w:rPr>
                <w:ins w:id="4829" w:author="Jiakai Shi" w:date="2022-05-20T18:03:00Z"/>
                <w:rFonts w:ascii="Arial" w:eastAsia="SimSun" w:hAnsi="Arial"/>
                <w:sz w:val="18"/>
              </w:rPr>
            </w:pPr>
            <w:ins w:id="4830" w:author="Jiakai Shi" w:date="2022-05-20T18:03:00Z">
              <w:r>
                <w:rPr>
                  <w:rFonts w:ascii="Arial" w:eastAsia="SimSun" w:hAnsi="Arial"/>
                  <w:sz w:val="18"/>
                </w:rPr>
                <w:t>LTE Bandwidth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2282" w14:textId="77777777" w:rsidR="00B714FA" w:rsidRDefault="00B714FA">
            <w:pPr>
              <w:keepNext/>
              <w:keepLines/>
              <w:spacing w:after="0"/>
              <w:jc w:val="center"/>
              <w:rPr>
                <w:ins w:id="4831" w:author="Jiakai Shi" w:date="2022-05-20T18:03:00Z"/>
                <w:rFonts w:ascii="Arial" w:eastAsia="SimSun" w:hAnsi="Arial"/>
                <w:sz w:val="18"/>
              </w:rPr>
            </w:pPr>
            <w:ins w:id="4832" w:author="Jiakai Shi" w:date="2022-05-20T18:03:00Z">
              <w:r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8A33" w14:textId="77777777" w:rsidR="00B714FA" w:rsidRDefault="00B714FA">
            <w:pPr>
              <w:keepNext/>
              <w:keepLines/>
              <w:spacing w:after="0"/>
              <w:jc w:val="center"/>
              <w:rPr>
                <w:ins w:id="4833" w:author="Jiakai Shi" w:date="2022-05-20T18:03:00Z"/>
                <w:rFonts w:ascii="Arial" w:eastAsia="SimSun" w:hAnsi="Arial"/>
                <w:sz w:val="18"/>
              </w:rPr>
            </w:pPr>
            <w:ins w:id="4834" w:author="Jiakai Shi" w:date="2022-05-20T18:03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B079" w14:textId="77777777" w:rsidR="00B714FA" w:rsidRDefault="00B714FA">
            <w:pPr>
              <w:keepNext/>
              <w:keepLines/>
              <w:spacing w:after="0"/>
              <w:jc w:val="center"/>
              <w:rPr>
                <w:ins w:id="4835" w:author="Jiakai Shi" w:date="2022-05-20T18:03:00Z"/>
                <w:rFonts w:ascii="Arial" w:eastAsia="SimSun" w:hAnsi="Arial"/>
                <w:sz w:val="18"/>
              </w:rPr>
            </w:pPr>
            <w:ins w:id="4836" w:author="Jiakai Shi" w:date="2022-05-20T18:03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B714FA" w14:paraId="4D7472A2" w14:textId="77777777" w:rsidTr="00B714FA">
        <w:trPr>
          <w:ins w:id="4837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CB2D" w14:textId="77777777" w:rsidR="00B714FA" w:rsidRDefault="00B714FA">
            <w:pPr>
              <w:keepNext/>
              <w:keepLines/>
              <w:spacing w:after="0"/>
              <w:rPr>
                <w:ins w:id="4838" w:author="Jiakai Shi" w:date="2022-05-20T18:03:00Z"/>
                <w:rFonts w:ascii="Arial" w:eastAsia="SimSun" w:hAnsi="Arial"/>
                <w:sz w:val="18"/>
              </w:rPr>
            </w:pPr>
            <w:ins w:id="4839" w:author="Jiakai Shi" w:date="2022-05-20T18:03:00Z">
              <w:r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2908" w14:textId="77777777" w:rsidR="00B714FA" w:rsidRDefault="00B714FA">
            <w:pPr>
              <w:keepNext/>
              <w:keepLines/>
              <w:spacing w:after="0"/>
              <w:jc w:val="center"/>
              <w:rPr>
                <w:ins w:id="484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EDC7" w14:textId="77777777" w:rsidR="00B714FA" w:rsidRDefault="00B714FA">
            <w:pPr>
              <w:keepNext/>
              <w:keepLines/>
              <w:spacing w:after="0"/>
              <w:jc w:val="center"/>
              <w:rPr>
                <w:ins w:id="4841" w:author="Jiakai Shi" w:date="2022-05-20T18:03:00Z"/>
                <w:rFonts w:ascii="Arial" w:eastAsia="SimSun" w:hAnsi="Arial"/>
                <w:sz w:val="18"/>
              </w:rPr>
            </w:pPr>
            <w:ins w:id="4842" w:author="Jiakai Shi" w:date="2022-05-20T18:03:00Z">
              <w:r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A4E9" w14:textId="77777777" w:rsidR="00B714FA" w:rsidRDefault="00B714FA">
            <w:pPr>
              <w:keepNext/>
              <w:keepLines/>
              <w:spacing w:after="0"/>
              <w:jc w:val="center"/>
              <w:rPr>
                <w:ins w:id="4843" w:author="Jiakai Shi" w:date="2022-05-20T18:03:00Z"/>
                <w:rFonts w:ascii="Arial" w:eastAsia="SimSun" w:hAnsi="Arial"/>
                <w:sz w:val="18"/>
              </w:rPr>
            </w:pPr>
            <w:ins w:id="4844" w:author="Jiakai Shi" w:date="2022-05-20T18:03:00Z">
              <w:r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</w:tr>
      <w:tr w:rsidR="00B714FA" w14:paraId="56BE2626" w14:textId="77777777" w:rsidTr="00B714FA">
        <w:trPr>
          <w:ins w:id="4845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9196" w14:textId="77777777" w:rsidR="00B714FA" w:rsidRDefault="00B714FA">
            <w:pPr>
              <w:keepNext/>
              <w:keepLines/>
              <w:spacing w:after="0"/>
              <w:rPr>
                <w:ins w:id="4846" w:author="Jiakai Shi" w:date="2022-05-20T18:03:00Z"/>
                <w:rFonts w:ascii="Arial" w:eastAsia="SimSun" w:hAnsi="Arial"/>
                <w:sz w:val="18"/>
              </w:rPr>
            </w:pPr>
            <w:ins w:id="4847" w:author="Jiakai Shi" w:date="2022-05-20T18:03:00Z">
              <w:r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EE13" w14:textId="77777777" w:rsidR="00B714FA" w:rsidRDefault="00B714FA">
            <w:pPr>
              <w:keepNext/>
              <w:keepLines/>
              <w:spacing w:after="0"/>
              <w:jc w:val="center"/>
              <w:rPr>
                <w:ins w:id="4848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2CC9" w14:textId="77777777" w:rsidR="00B714FA" w:rsidRDefault="00B714FA">
            <w:pPr>
              <w:keepNext/>
              <w:keepLines/>
              <w:spacing w:after="0"/>
              <w:jc w:val="center"/>
              <w:rPr>
                <w:ins w:id="4849" w:author="Jiakai Shi" w:date="2022-05-20T18:03:00Z"/>
                <w:rFonts w:ascii="Arial" w:eastAsia="SimSun" w:hAnsi="Arial"/>
                <w:sz w:val="18"/>
              </w:rPr>
            </w:pPr>
            <w:ins w:id="4850" w:author="Jiakai Shi" w:date="2022-05-20T18:03:00Z">
              <w:r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0BB7" w14:textId="77777777" w:rsidR="00B714FA" w:rsidRDefault="00B714FA">
            <w:pPr>
              <w:keepNext/>
              <w:keepLines/>
              <w:spacing w:after="0"/>
              <w:jc w:val="center"/>
              <w:rPr>
                <w:ins w:id="4851" w:author="Jiakai Shi" w:date="2022-05-20T18:03:00Z"/>
                <w:rFonts w:ascii="Arial" w:eastAsia="SimSun" w:hAnsi="Arial"/>
                <w:sz w:val="18"/>
              </w:rPr>
            </w:pPr>
            <w:ins w:id="4852" w:author="Jiakai Shi" w:date="2022-05-20T18:03:00Z">
              <w:r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B714FA" w14:paraId="2FF9A0D7" w14:textId="77777777" w:rsidTr="00B714FA">
        <w:trPr>
          <w:ins w:id="4853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6242" w14:textId="77777777" w:rsidR="00B714FA" w:rsidRDefault="00B714FA">
            <w:pPr>
              <w:keepNext/>
              <w:keepLines/>
              <w:spacing w:after="0"/>
              <w:rPr>
                <w:ins w:id="4854" w:author="Jiakai Shi" w:date="2022-05-20T18:03:00Z"/>
                <w:rFonts w:ascii="Arial" w:eastAsia="SimSun" w:hAnsi="Arial"/>
                <w:sz w:val="18"/>
              </w:rPr>
            </w:pPr>
            <w:ins w:id="4855" w:author="Jiakai Shi" w:date="2022-05-20T18:03:00Z">
              <w:r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71BF" w14:textId="77777777" w:rsidR="00B714FA" w:rsidRDefault="00B714FA">
            <w:pPr>
              <w:keepNext/>
              <w:keepLines/>
              <w:spacing w:after="0"/>
              <w:jc w:val="center"/>
              <w:rPr>
                <w:ins w:id="485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51DA" w14:textId="77777777" w:rsidR="00B714FA" w:rsidRDefault="00B714FA">
            <w:pPr>
              <w:keepNext/>
              <w:keepLines/>
              <w:spacing w:after="0"/>
              <w:jc w:val="center"/>
              <w:rPr>
                <w:ins w:id="4857" w:author="Jiakai Shi" w:date="2022-05-20T18:03:00Z"/>
                <w:rFonts w:ascii="Arial" w:eastAsia="SimSun" w:hAnsi="Arial"/>
                <w:sz w:val="18"/>
              </w:rPr>
            </w:pPr>
            <w:ins w:id="4858" w:author="Jiakai Shi" w:date="2022-05-20T18:0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EB24" w14:textId="77777777" w:rsidR="00B714FA" w:rsidRDefault="00B714FA">
            <w:pPr>
              <w:keepNext/>
              <w:keepLines/>
              <w:spacing w:after="0"/>
              <w:jc w:val="center"/>
              <w:rPr>
                <w:ins w:id="4859" w:author="Jiakai Shi" w:date="2022-05-20T18:03:00Z"/>
                <w:rFonts w:ascii="Arial" w:eastAsia="SimSun" w:hAnsi="Arial"/>
                <w:sz w:val="18"/>
              </w:rPr>
            </w:pPr>
            <w:ins w:id="4860" w:author="Jiakai Shi" w:date="2022-05-20T18:0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714FA" w14:paraId="3C7D5661" w14:textId="77777777" w:rsidTr="00B714FA">
        <w:trPr>
          <w:ins w:id="4861" w:author="Jiakai Shi" w:date="2022-05-20T18:03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2D01" w14:textId="77777777" w:rsidR="00B714FA" w:rsidRDefault="00B714FA">
            <w:pPr>
              <w:keepNext/>
              <w:keepLines/>
              <w:spacing w:after="0"/>
              <w:rPr>
                <w:ins w:id="4862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63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CRS pattern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2B20" w14:textId="77777777" w:rsidR="00B714FA" w:rsidRDefault="00B714FA">
            <w:pPr>
              <w:keepNext/>
              <w:keepLines/>
              <w:spacing w:after="0"/>
              <w:rPr>
                <w:ins w:id="4864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65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Number of antenna ports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2118" w14:textId="77777777" w:rsidR="00B714FA" w:rsidRDefault="00B714FA">
            <w:pPr>
              <w:keepNext/>
              <w:keepLines/>
              <w:spacing w:after="0"/>
              <w:jc w:val="center"/>
              <w:rPr>
                <w:ins w:id="4866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7F1" w14:textId="77777777" w:rsidR="00B714FA" w:rsidRDefault="00B714FA">
            <w:pPr>
              <w:keepNext/>
              <w:keepLines/>
              <w:spacing w:after="0"/>
              <w:jc w:val="center"/>
              <w:rPr>
                <w:ins w:id="4867" w:author="Jiakai Shi" w:date="2022-05-20T18:03:00Z"/>
                <w:rFonts w:ascii="Arial" w:eastAsia="SimSun" w:hAnsi="Arial"/>
                <w:sz w:val="18"/>
              </w:rPr>
            </w:pPr>
            <w:ins w:id="4868" w:author="Jiakai Shi" w:date="2022-05-20T18:03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F875" w14:textId="77777777" w:rsidR="00B714FA" w:rsidRDefault="00B714FA">
            <w:pPr>
              <w:keepNext/>
              <w:keepLines/>
              <w:spacing w:after="0"/>
              <w:jc w:val="center"/>
              <w:rPr>
                <w:ins w:id="4869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70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B714FA" w14:paraId="704B30B3" w14:textId="77777777" w:rsidTr="00B714FA">
        <w:trPr>
          <w:ins w:id="4871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91B8" w14:textId="77777777" w:rsidR="00B714FA" w:rsidRDefault="00B714FA">
            <w:pPr>
              <w:spacing w:after="0"/>
              <w:rPr>
                <w:ins w:id="4872" w:author="Jiakai Shi" w:date="2022-05-20T18:0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0873" w14:textId="77777777" w:rsidR="00B714FA" w:rsidRDefault="00B714FA">
            <w:pPr>
              <w:keepNext/>
              <w:keepLines/>
              <w:spacing w:after="0"/>
              <w:rPr>
                <w:ins w:id="4873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74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v-shift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FDFD" w14:textId="77777777" w:rsidR="00B714FA" w:rsidRDefault="00B714FA">
            <w:pPr>
              <w:keepNext/>
              <w:keepLines/>
              <w:spacing w:after="0"/>
              <w:jc w:val="center"/>
              <w:rPr>
                <w:ins w:id="4875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C76C" w14:textId="77777777" w:rsidR="00B714FA" w:rsidRDefault="00B714FA">
            <w:pPr>
              <w:keepNext/>
              <w:keepLines/>
              <w:spacing w:after="0"/>
              <w:jc w:val="center"/>
              <w:rPr>
                <w:ins w:id="4876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77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6562" w14:textId="77777777" w:rsidR="00B714FA" w:rsidRDefault="00B714FA">
            <w:pPr>
              <w:keepNext/>
              <w:keepLines/>
              <w:spacing w:after="0"/>
              <w:jc w:val="center"/>
              <w:rPr>
                <w:ins w:id="4878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79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714FA" w14:paraId="2AD2F934" w14:textId="77777777" w:rsidTr="00B714FA">
        <w:trPr>
          <w:ins w:id="4880" w:author="Jiakai Shi" w:date="2022-05-20T18:03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238A" w14:textId="77777777" w:rsidR="00B714FA" w:rsidRDefault="00B714FA">
            <w:pPr>
              <w:keepNext/>
              <w:keepLines/>
              <w:spacing w:after="0"/>
              <w:rPr>
                <w:ins w:id="4881" w:author="Jiakai Shi" w:date="2022-05-20T18:03:00Z"/>
                <w:rFonts w:ascii="Arial" w:eastAsia="SimSun" w:hAnsi="Arial"/>
                <w:sz w:val="18"/>
              </w:rPr>
            </w:pPr>
            <w:ins w:id="4882" w:author="Jiakai Shi" w:date="2022-05-20T18:03:00Z">
              <w:r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16CF" w14:textId="77777777" w:rsidR="00B714FA" w:rsidRDefault="00B714FA">
            <w:pPr>
              <w:keepNext/>
              <w:keepLines/>
              <w:spacing w:after="0"/>
              <w:rPr>
                <w:ins w:id="4883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84" w:author="Jiakai Shi" w:date="2022-05-20T18:03:00Z">
              <w:r>
                <w:rPr>
                  <w:rFonts w:cs="Arial"/>
                  <w:b/>
                  <w:position w:val="-10"/>
                </w:rPr>
                <w:object w:dxaOrig="280" w:dyaOrig="280" w14:anchorId="44F82733">
                  <v:shape id="_x0000_i1041" type="#_x0000_t75" style="width:14pt;height:14pt" o:ole="">
                    <v:imagedata r:id="rId12" o:title=""/>
                  </v:shape>
                  <o:OLEObject Type="Embed" ProgID="Equation.3" ShapeID="_x0000_i1041" DrawAspect="Content" ObjectID="_1715085073" r:id="rId31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ED73" w14:textId="77777777" w:rsidR="00B714FA" w:rsidRDefault="00B714FA">
            <w:pPr>
              <w:keepNext/>
              <w:keepLines/>
              <w:spacing w:after="0"/>
              <w:jc w:val="center"/>
              <w:rPr>
                <w:ins w:id="4885" w:author="Jiakai Shi" w:date="2022-05-20T18:03:00Z"/>
                <w:rFonts w:ascii="Arial" w:eastAsia="SimSun" w:hAnsi="Arial"/>
                <w:sz w:val="18"/>
              </w:rPr>
            </w:pPr>
            <w:ins w:id="4886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1DFB" w14:textId="77777777" w:rsidR="00B714FA" w:rsidRDefault="00B714FA">
            <w:pPr>
              <w:keepNext/>
              <w:keepLines/>
              <w:spacing w:after="0"/>
              <w:jc w:val="center"/>
              <w:rPr>
                <w:ins w:id="4887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88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11C8" w14:textId="77777777" w:rsidR="00B714FA" w:rsidRDefault="00B714FA">
            <w:pPr>
              <w:keepNext/>
              <w:keepLines/>
              <w:spacing w:after="0"/>
              <w:jc w:val="center"/>
              <w:rPr>
                <w:ins w:id="4889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90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714FA" w14:paraId="5B7D6EE0" w14:textId="77777777" w:rsidTr="00B714FA">
        <w:trPr>
          <w:ins w:id="4891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07AB" w14:textId="77777777" w:rsidR="00B714FA" w:rsidRDefault="00B714FA">
            <w:pPr>
              <w:spacing w:after="0"/>
              <w:rPr>
                <w:ins w:id="4892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2BC6" w14:textId="77777777" w:rsidR="00B714FA" w:rsidRDefault="00B714FA">
            <w:pPr>
              <w:keepNext/>
              <w:keepLines/>
              <w:spacing w:after="0"/>
              <w:rPr>
                <w:ins w:id="4893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94" w:author="Jiakai Shi" w:date="2022-05-20T18:03:00Z">
              <w:r>
                <w:rPr>
                  <w:rFonts w:cs="Arial"/>
                  <w:b/>
                  <w:position w:val="-10"/>
                </w:rPr>
                <w:object w:dxaOrig="280" w:dyaOrig="280" w14:anchorId="7F0497E8">
                  <v:shape id="_x0000_i1042" type="#_x0000_t75" style="width:14pt;height:14pt" o:ole="">
                    <v:imagedata r:id="rId14" o:title=""/>
                  </v:shape>
                  <o:OLEObject Type="Embed" ProgID="Equation.3" ShapeID="_x0000_i1042" DrawAspect="Content" ObjectID="_1715085074" r:id="rId32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201F" w14:textId="77777777" w:rsidR="00B714FA" w:rsidRDefault="00B714FA">
            <w:pPr>
              <w:keepNext/>
              <w:keepLines/>
              <w:spacing w:after="0"/>
              <w:jc w:val="center"/>
              <w:rPr>
                <w:ins w:id="4895" w:author="Jiakai Shi" w:date="2022-05-20T18:03:00Z"/>
                <w:rFonts w:ascii="Arial" w:eastAsia="SimSun" w:hAnsi="Arial"/>
                <w:sz w:val="18"/>
              </w:rPr>
            </w:pPr>
            <w:ins w:id="4896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3341" w14:textId="77777777" w:rsidR="00B714FA" w:rsidRDefault="00B714FA">
            <w:pPr>
              <w:keepNext/>
              <w:keepLines/>
              <w:spacing w:after="0"/>
              <w:jc w:val="center"/>
              <w:rPr>
                <w:ins w:id="4897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898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3755" w14:textId="77777777" w:rsidR="00B714FA" w:rsidRDefault="00B714FA">
            <w:pPr>
              <w:keepNext/>
              <w:keepLines/>
              <w:spacing w:after="0"/>
              <w:jc w:val="center"/>
              <w:rPr>
                <w:ins w:id="4899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900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714FA" w14:paraId="65687B22" w14:textId="77777777" w:rsidTr="00B714FA">
        <w:trPr>
          <w:ins w:id="4901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6DA6" w14:textId="77777777" w:rsidR="00B714FA" w:rsidRDefault="00B714FA">
            <w:pPr>
              <w:spacing w:after="0"/>
              <w:rPr>
                <w:ins w:id="4902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772F" w14:textId="77777777" w:rsidR="00B714FA" w:rsidRDefault="00B714FA">
            <w:pPr>
              <w:keepNext/>
              <w:keepLines/>
              <w:spacing w:after="0"/>
              <w:rPr>
                <w:ins w:id="4903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904" w:author="Jiakai Shi" w:date="2022-05-20T18:03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25E8" w14:textId="77777777" w:rsidR="00B714FA" w:rsidRDefault="00B714FA">
            <w:pPr>
              <w:keepNext/>
              <w:keepLines/>
              <w:spacing w:after="0"/>
              <w:jc w:val="center"/>
              <w:rPr>
                <w:ins w:id="4905" w:author="Jiakai Shi" w:date="2022-05-20T18:03:00Z"/>
                <w:rFonts w:ascii="Arial" w:eastAsia="SimSun" w:hAnsi="Arial"/>
                <w:sz w:val="18"/>
              </w:rPr>
            </w:pPr>
            <w:ins w:id="4906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1B56" w14:textId="77777777" w:rsidR="00B714FA" w:rsidRDefault="00B714FA">
            <w:pPr>
              <w:keepNext/>
              <w:keepLines/>
              <w:spacing w:after="0"/>
              <w:jc w:val="center"/>
              <w:rPr>
                <w:ins w:id="4907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908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7502" w14:textId="77777777" w:rsidR="00B714FA" w:rsidRDefault="00B714FA">
            <w:pPr>
              <w:keepNext/>
              <w:keepLines/>
              <w:spacing w:after="0"/>
              <w:jc w:val="center"/>
              <w:rPr>
                <w:ins w:id="4909" w:author="Jiakai Shi" w:date="2022-05-20T18:03:00Z"/>
                <w:rFonts w:ascii="Arial" w:eastAsia="SimSun" w:hAnsi="Arial"/>
                <w:sz w:val="18"/>
                <w:lang w:eastAsia="zh-CN"/>
              </w:rPr>
            </w:pPr>
            <w:ins w:id="4910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B714FA" w14:paraId="1AFA96BA" w14:textId="77777777" w:rsidTr="00B714FA">
        <w:trPr>
          <w:ins w:id="4911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A409" w14:textId="77777777" w:rsidR="00B714FA" w:rsidRDefault="00B714FA">
            <w:pPr>
              <w:keepNext/>
              <w:keepLines/>
              <w:spacing w:after="0"/>
              <w:rPr>
                <w:ins w:id="4912" w:author="Jiakai Shi" w:date="2022-05-20T18:03:00Z"/>
                <w:rFonts w:ascii="Arial" w:eastAsia="SimSun" w:hAnsi="Arial"/>
                <w:sz w:val="18"/>
              </w:rPr>
            </w:pPr>
            <w:ins w:id="4913" w:author="Jiakai Shi" w:date="2022-05-20T18:03:00Z">
              <w:r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E18F" w14:textId="77777777" w:rsidR="00B714FA" w:rsidRDefault="00B714FA">
            <w:pPr>
              <w:keepNext/>
              <w:keepLines/>
              <w:spacing w:after="0"/>
              <w:jc w:val="center"/>
              <w:rPr>
                <w:ins w:id="4914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0131" w14:textId="77777777" w:rsidR="00B714FA" w:rsidRDefault="00B714FA">
            <w:pPr>
              <w:keepNext/>
              <w:keepLines/>
              <w:spacing w:after="0"/>
              <w:jc w:val="center"/>
              <w:rPr>
                <w:ins w:id="4915" w:author="Jiakai Shi" w:date="2022-05-20T18:03:00Z"/>
                <w:rFonts w:ascii="Arial" w:eastAsia="SimSun" w:hAnsi="Arial"/>
                <w:sz w:val="18"/>
              </w:rPr>
            </w:pPr>
            <w:ins w:id="4916" w:author="Jiakai Shi" w:date="2022-05-20T18:03:00Z">
              <w:r>
                <w:rPr>
                  <w:rFonts w:ascii="Arial" w:eastAsia="SimSun" w:hAnsi="Arial"/>
                  <w:sz w:val="18"/>
                </w:rPr>
                <w:t>TM4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9142" w14:textId="77777777" w:rsidR="00B714FA" w:rsidRDefault="00B714FA">
            <w:pPr>
              <w:keepNext/>
              <w:keepLines/>
              <w:spacing w:after="0"/>
              <w:jc w:val="center"/>
              <w:rPr>
                <w:ins w:id="4917" w:author="Jiakai Shi" w:date="2022-05-20T18:03:00Z"/>
                <w:rFonts w:ascii="Arial" w:eastAsia="SimSun" w:hAnsi="Arial"/>
                <w:sz w:val="18"/>
              </w:rPr>
            </w:pPr>
            <w:ins w:id="4918" w:author="Jiakai Shi" w:date="2022-05-20T18:03:00Z">
              <w:r>
                <w:rPr>
                  <w:rFonts w:ascii="Arial" w:eastAsia="SimSun" w:hAnsi="Arial"/>
                  <w:sz w:val="18"/>
                </w:rPr>
                <w:t>TM4</w:t>
              </w:r>
            </w:ins>
          </w:p>
        </w:tc>
      </w:tr>
      <w:tr w:rsidR="00B714FA" w14:paraId="2966530A" w14:textId="77777777" w:rsidTr="00B714FA">
        <w:trPr>
          <w:ins w:id="4919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19E4" w14:textId="77777777" w:rsidR="00B714FA" w:rsidRDefault="00B714FA">
            <w:pPr>
              <w:keepNext/>
              <w:keepLines/>
              <w:spacing w:after="0"/>
              <w:rPr>
                <w:ins w:id="4920" w:author="Jiakai Shi" w:date="2022-05-20T18:03:00Z"/>
                <w:rFonts w:ascii="Arial" w:eastAsia="SimSun" w:hAnsi="Arial"/>
                <w:sz w:val="18"/>
              </w:rPr>
            </w:pPr>
            <w:ins w:id="4921" w:author="Jiakai Shi" w:date="2022-05-20T18:03:00Z">
              <w:r>
                <w:rPr>
                  <w:rFonts w:ascii="Arial" w:eastAsia="SimSun" w:hAnsi="Arial"/>
                  <w:sz w:val="18"/>
                </w:rPr>
                <w:t>PDSCH loading level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FBC6" w14:textId="77777777" w:rsidR="00B714FA" w:rsidRDefault="00B714FA">
            <w:pPr>
              <w:keepNext/>
              <w:keepLines/>
              <w:spacing w:after="0"/>
              <w:jc w:val="center"/>
              <w:rPr>
                <w:ins w:id="4922" w:author="Jiakai Shi" w:date="2022-05-20T18:03:00Z"/>
                <w:rFonts w:ascii="Arial" w:eastAsia="SimSun" w:hAnsi="Arial"/>
                <w:sz w:val="18"/>
              </w:rPr>
            </w:pPr>
            <w:ins w:id="4923" w:author="Jiakai Shi" w:date="2022-05-20T18:03:00Z">
              <w:r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9A65" w14:textId="77777777" w:rsidR="00B714FA" w:rsidRDefault="00B714FA">
            <w:pPr>
              <w:keepNext/>
              <w:keepLines/>
              <w:spacing w:after="0"/>
              <w:jc w:val="center"/>
              <w:rPr>
                <w:ins w:id="4924" w:author="Jiakai Shi" w:date="2022-05-20T18:03:00Z"/>
                <w:rFonts w:ascii="Arial" w:eastAsia="SimSun" w:hAnsi="Arial"/>
                <w:sz w:val="18"/>
              </w:rPr>
            </w:pPr>
            <w:ins w:id="4925" w:author="Jiakai Shi" w:date="2022-05-20T18:03:00Z">
              <w:r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E8C2" w14:textId="77777777" w:rsidR="00B714FA" w:rsidRDefault="00B714FA">
            <w:pPr>
              <w:keepNext/>
              <w:keepLines/>
              <w:spacing w:after="0"/>
              <w:jc w:val="center"/>
              <w:rPr>
                <w:ins w:id="4926" w:author="Jiakai Shi" w:date="2022-05-20T18:03:00Z"/>
                <w:rFonts w:ascii="Arial" w:eastAsia="SimSun" w:hAnsi="Arial"/>
                <w:sz w:val="18"/>
              </w:rPr>
            </w:pPr>
            <w:ins w:id="4927" w:author="Jiakai Shi" w:date="2022-05-20T18:03:00Z">
              <w:r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B714FA" w14:paraId="59DBDF00" w14:textId="77777777" w:rsidTr="00B714FA">
        <w:trPr>
          <w:trHeight w:val="391"/>
          <w:ins w:id="4928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6426" w14:textId="77777777" w:rsidR="00B714FA" w:rsidRDefault="00B714FA">
            <w:pPr>
              <w:keepNext/>
              <w:keepLines/>
              <w:spacing w:after="0"/>
              <w:rPr>
                <w:ins w:id="4929" w:author="Jiakai Shi" w:date="2022-05-20T18:03:00Z"/>
                <w:rFonts w:ascii="Arial" w:eastAsia="SimSun" w:hAnsi="Arial"/>
                <w:sz w:val="18"/>
              </w:rPr>
            </w:pPr>
            <w:ins w:id="4930" w:author="Jiakai Shi" w:date="2022-05-20T18:03:00Z">
              <w:r>
                <w:rPr>
                  <w:rFonts w:ascii="Arial" w:eastAsia="SimSun" w:hAnsi="Arial"/>
                  <w:sz w:val="18"/>
                </w:rPr>
                <w:t>Transmission rank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E485" w14:textId="77777777" w:rsidR="00B714FA" w:rsidRDefault="00B714FA">
            <w:pPr>
              <w:keepNext/>
              <w:keepLines/>
              <w:spacing w:after="0"/>
              <w:jc w:val="center"/>
              <w:rPr>
                <w:ins w:id="4931" w:author="Jiakai Shi" w:date="2022-05-20T18:03:00Z"/>
                <w:rFonts w:ascii="Arial" w:eastAsia="SimSun" w:hAnsi="Arial"/>
                <w:sz w:val="18"/>
              </w:rPr>
            </w:pPr>
            <w:ins w:id="4932" w:author="Jiakai Shi" w:date="2022-05-20T18:03:00Z">
              <w:r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6636" w14:textId="77777777" w:rsidR="00B714FA" w:rsidRDefault="00B714FA">
            <w:pPr>
              <w:keepNext/>
              <w:keepLines/>
              <w:spacing w:after="0"/>
              <w:jc w:val="center"/>
              <w:rPr>
                <w:ins w:id="4933" w:author="Jiakai Shi" w:date="2022-05-20T18:03:00Z"/>
                <w:rFonts w:ascii="Arial" w:eastAsia="SimSun" w:hAnsi="Arial"/>
                <w:sz w:val="18"/>
              </w:rPr>
            </w:pPr>
            <w:ins w:id="4934" w:author="Jiakai Shi" w:date="2022-05-20T18:03:00Z">
              <w:r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D951" w14:textId="77777777" w:rsidR="00B714FA" w:rsidRDefault="00B714FA">
            <w:pPr>
              <w:keepNext/>
              <w:keepLines/>
              <w:spacing w:after="0"/>
              <w:jc w:val="center"/>
              <w:rPr>
                <w:ins w:id="4935" w:author="Jiakai Shi" w:date="2022-05-20T18:03:00Z"/>
                <w:rFonts w:ascii="Arial" w:eastAsia="SimSun" w:hAnsi="Arial"/>
                <w:sz w:val="18"/>
              </w:rPr>
            </w:pPr>
            <w:ins w:id="4936" w:author="Jiakai Shi" w:date="2022-05-20T18:03:00Z">
              <w:r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B714FA" w14:paraId="4508D392" w14:textId="77777777" w:rsidTr="00B714FA">
        <w:trPr>
          <w:trHeight w:val="174"/>
          <w:ins w:id="4937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F676" w14:textId="77777777" w:rsidR="00B714FA" w:rsidRDefault="00B714FA">
            <w:pPr>
              <w:keepNext/>
              <w:keepLines/>
              <w:spacing w:after="0"/>
              <w:rPr>
                <w:ins w:id="4938" w:author="Jiakai Shi" w:date="2022-05-20T18:03:00Z"/>
                <w:rFonts w:ascii="Arial" w:eastAsia="SimSun" w:hAnsi="Arial"/>
                <w:sz w:val="18"/>
              </w:rPr>
            </w:pPr>
            <w:ins w:id="4939" w:author="Jiakai Shi" w:date="2022-05-20T18:03:00Z">
              <w:r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098D" w14:textId="77777777" w:rsidR="00B714FA" w:rsidRDefault="00B714FA">
            <w:pPr>
              <w:keepNext/>
              <w:keepLines/>
              <w:spacing w:after="0"/>
              <w:jc w:val="center"/>
              <w:rPr>
                <w:ins w:id="494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2349" w14:textId="30AD3C26" w:rsidR="00B714FA" w:rsidRDefault="00B714FA">
            <w:pPr>
              <w:keepNext/>
              <w:keepLines/>
              <w:spacing w:after="0"/>
              <w:jc w:val="center"/>
              <w:rPr>
                <w:ins w:id="4941" w:author="Jiakai Shi" w:date="2022-05-20T18:03:00Z"/>
                <w:rFonts w:ascii="Arial" w:eastAsia="SimSun" w:hAnsi="Arial"/>
                <w:sz w:val="18"/>
              </w:rPr>
            </w:pPr>
            <w:ins w:id="4942" w:author="Jiakai Shi" w:date="2022-05-20T18:03:00Z">
              <w:r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4943" w:author="Jiakai Shi" w:date="2022-05-24T18:51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4944" w:author="Jiakai Shi" w:date="2022-05-26T15:00:00Z">
              <w:r w:rsidR="00B92787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A926" w14:textId="0E423B41" w:rsidR="00B714FA" w:rsidRDefault="00B714FA">
            <w:pPr>
              <w:keepNext/>
              <w:keepLines/>
              <w:spacing w:after="0"/>
              <w:jc w:val="center"/>
              <w:rPr>
                <w:ins w:id="4945" w:author="Jiakai Shi" w:date="2022-05-20T18:03:00Z"/>
                <w:rFonts w:ascii="Arial" w:eastAsia="SimSun" w:hAnsi="Arial"/>
                <w:sz w:val="18"/>
              </w:rPr>
            </w:pPr>
            <w:ins w:id="4946" w:author="Jiakai Shi" w:date="2022-05-20T18:03:00Z">
              <w:r>
                <w:rPr>
                  <w:rFonts w:ascii="Arial" w:eastAsia="SimSun" w:hAnsi="Arial"/>
                  <w:sz w:val="18"/>
                </w:rPr>
                <w:t xml:space="preserve">As specified in clause </w:t>
              </w:r>
            </w:ins>
            <w:proofErr w:type="spellStart"/>
            <w:ins w:id="4947" w:author="Jiakai Shi" w:date="2022-05-24T18:51:00Z">
              <w:r w:rsidR="00640CC5">
                <w:rPr>
                  <w:rFonts w:ascii="Arial" w:eastAsia="SimSun" w:hAnsi="Arial"/>
                  <w:sz w:val="18"/>
                </w:rPr>
                <w:t>B.</w:t>
              </w:r>
            </w:ins>
            <w:ins w:id="4948" w:author="Jiakai Shi" w:date="2022-05-26T15:00:00Z">
              <w:r w:rsidR="00B92787">
                <w:rPr>
                  <w:rFonts w:ascii="Arial" w:eastAsia="SimSun" w:hAnsi="Arial"/>
                  <w:sz w:val="18"/>
                </w:rPr>
                <w:t>x</w:t>
              </w:r>
            </w:ins>
            <w:proofErr w:type="spellEnd"/>
          </w:p>
        </w:tc>
      </w:tr>
      <w:tr w:rsidR="00B714FA" w14:paraId="7FCAEBF2" w14:textId="77777777" w:rsidTr="00B714FA">
        <w:trPr>
          <w:ins w:id="4949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6DCA" w14:textId="77777777" w:rsidR="00B714FA" w:rsidRDefault="00B714FA">
            <w:pPr>
              <w:keepNext/>
              <w:keepLines/>
              <w:spacing w:after="0"/>
              <w:rPr>
                <w:ins w:id="4950" w:author="Jiakai Shi" w:date="2022-05-20T18:03:00Z"/>
                <w:rFonts w:ascii="Arial" w:eastAsia="SimSun" w:hAnsi="Arial"/>
                <w:sz w:val="18"/>
              </w:rPr>
            </w:pPr>
            <w:ins w:id="4951" w:author="Jiakai Shi" w:date="2022-05-20T18:03:00Z">
              <w:r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D1D9" w14:textId="77777777" w:rsidR="00B714FA" w:rsidRDefault="00B714FA">
            <w:pPr>
              <w:keepNext/>
              <w:keepLines/>
              <w:spacing w:after="0"/>
              <w:jc w:val="center"/>
              <w:rPr>
                <w:ins w:id="4952" w:author="Jiakai Shi" w:date="2022-05-20T18:03:00Z"/>
                <w:rFonts w:ascii="Arial" w:eastAsia="SimSun" w:hAnsi="Arial"/>
                <w:sz w:val="18"/>
              </w:rPr>
            </w:pPr>
            <w:ins w:id="4953" w:author="Jiakai Shi" w:date="2022-05-20T18:03:00Z">
              <w:r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483A" w14:textId="77777777" w:rsidR="00B714FA" w:rsidRDefault="00B714FA">
            <w:pPr>
              <w:keepNext/>
              <w:keepLines/>
              <w:spacing w:after="0"/>
              <w:jc w:val="center"/>
              <w:rPr>
                <w:ins w:id="4954" w:author="Jiakai Shi" w:date="2022-05-20T18:03:00Z"/>
                <w:rFonts w:ascii="Arial" w:eastAsia="SimSun" w:hAnsi="Arial"/>
                <w:sz w:val="18"/>
              </w:rPr>
            </w:pPr>
            <w:ins w:id="4955" w:author="Jiakai Shi" w:date="2022-05-20T18:03:00Z">
              <w:r>
                <w:rPr>
                  <w:rFonts w:ascii="Arial" w:eastAsia="SimSun" w:hAnsi="Arial"/>
                  <w:sz w:val="18"/>
                </w:rPr>
                <w:t>1.5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9D1A" w14:textId="77777777" w:rsidR="00B714FA" w:rsidRDefault="00B714FA">
            <w:pPr>
              <w:keepNext/>
              <w:keepLines/>
              <w:spacing w:after="0"/>
              <w:jc w:val="center"/>
              <w:rPr>
                <w:ins w:id="4956" w:author="Jiakai Shi" w:date="2022-05-20T18:03:00Z"/>
                <w:rFonts w:ascii="Arial" w:eastAsia="SimSun" w:hAnsi="Arial"/>
                <w:sz w:val="18"/>
              </w:rPr>
            </w:pPr>
            <w:ins w:id="4957" w:author="Jiakai Shi" w:date="2022-05-20T18:03:00Z">
              <w:r>
                <w:rPr>
                  <w:rFonts w:ascii="Arial" w:eastAsia="SimSun" w:hAnsi="Arial"/>
                  <w:sz w:val="18"/>
                </w:rPr>
                <w:t>-0.5</w:t>
              </w:r>
            </w:ins>
          </w:p>
        </w:tc>
      </w:tr>
      <w:tr w:rsidR="00B714FA" w14:paraId="66880475" w14:textId="77777777" w:rsidTr="00B714FA">
        <w:trPr>
          <w:ins w:id="4958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ACA2" w14:textId="77777777" w:rsidR="00B714FA" w:rsidRDefault="00B714FA">
            <w:pPr>
              <w:keepNext/>
              <w:keepLines/>
              <w:spacing w:after="0"/>
              <w:rPr>
                <w:ins w:id="4959" w:author="Jiakai Shi" w:date="2022-05-20T18:03:00Z"/>
                <w:rFonts w:ascii="Arial" w:eastAsia="SimSun" w:hAnsi="Arial"/>
                <w:sz w:val="18"/>
              </w:rPr>
            </w:pPr>
            <w:ins w:id="4960" w:author="Jiakai Shi" w:date="2022-05-20T18:03:00Z">
              <w:r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974C" w14:textId="77777777" w:rsidR="00B714FA" w:rsidRDefault="00B714FA">
            <w:pPr>
              <w:keepNext/>
              <w:keepLines/>
              <w:spacing w:after="0"/>
              <w:jc w:val="center"/>
              <w:rPr>
                <w:ins w:id="4961" w:author="Jiakai Shi" w:date="2022-05-20T18:03:00Z"/>
                <w:rFonts w:ascii="Arial" w:eastAsia="SimSun" w:hAnsi="Arial"/>
                <w:sz w:val="18"/>
              </w:rPr>
            </w:pPr>
            <w:ins w:id="4962" w:author="Jiakai Shi" w:date="2022-05-20T18:03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0D48" w14:textId="77777777" w:rsidR="00B714FA" w:rsidRDefault="00B714FA">
            <w:pPr>
              <w:keepNext/>
              <w:keepLines/>
              <w:spacing w:after="0"/>
              <w:jc w:val="center"/>
              <w:rPr>
                <w:ins w:id="4963" w:author="Jiakai Shi" w:date="2022-05-20T18:03:00Z"/>
                <w:rFonts w:ascii="Arial" w:eastAsia="SimSun" w:hAnsi="Arial"/>
                <w:sz w:val="18"/>
              </w:rPr>
            </w:pPr>
            <w:ins w:id="4964" w:author="Jiakai Shi" w:date="2022-05-20T18:03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78B8" w14:textId="77777777" w:rsidR="00B714FA" w:rsidRDefault="00B714FA">
            <w:pPr>
              <w:keepNext/>
              <w:keepLines/>
              <w:spacing w:after="0"/>
              <w:jc w:val="center"/>
              <w:rPr>
                <w:ins w:id="4965" w:author="Jiakai Shi" w:date="2022-05-20T18:03:00Z"/>
                <w:rFonts w:ascii="Arial" w:eastAsia="SimSun" w:hAnsi="Arial"/>
                <w:sz w:val="18"/>
              </w:rPr>
            </w:pPr>
            <w:ins w:id="4966" w:author="Jiakai Shi" w:date="2022-05-20T18:03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B714FA" w14:paraId="7178064B" w14:textId="77777777" w:rsidTr="00B714FA">
        <w:trPr>
          <w:ins w:id="4967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DFA3" w14:textId="77777777" w:rsidR="00B714FA" w:rsidRDefault="00B714FA">
            <w:pPr>
              <w:keepNext/>
              <w:keepLines/>
              <w:spacing w:after="0"/>
              <w:rPr>
                <w:ins w:id="4968" w:author="Jiakai Shi" w:date="2022-05-20T18:03:00Z"/>
                <w:rFonts w:ascii="Arial" w:hAnsi="Arial"/>
                <w:sz w:val="18"/>
                <w:lang w:eastAsia="zh-CN"/>
              </w:rPr>
            </w:pPr>
            <w:ins w:id="4969" w:author="Jiakai Shi" w:date="2022-05-20T18:03:00Z">
              <w:r>
                <w:rPr>
                  <w:rFonts w:ascii="Arial" w:eastAsia="SimSun" w:hAnsi="Arial"/>
                  <w:sz w:val="18"/>
                </w:rPr>
                <w:t>Propagation conditions and MIMO configuration 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F9A" w14:textId="77777777" w:rsidR="00B714FA" w:rsidRDefault="00B714FA">
            <w:pPr>
              <w:keepNext/>
              <w:keepLines/>
              <w:spacing w:after="0"/>
              <w:jc w:val="center"/>
              <w:rPr>
                <w:ins w:id="4970" w:author="Jiakai Shi" w:date="2022-05-20T18:03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1A69" w14:textId="77777777" w:rsidR="00B714FA" w:rsidRDefault="00B714FA">
            <w:pPr>
              <w:keepNext/>
              <w:keepLines/>
              <w:spacing w:after="0"/>
              <w:jc w:val="center"/>
              <w:rPr>
                <w:ins w:id="4971" w:author="Jiakai Shi" w:date="2022-05-20T18:03:00Z"/>
                <w:rFonts w:ascii="Arial" w:eastAsia="SimSun" w:hAnsi="Arial"/>
                <w:sz w:val="18"/>
              </w:rPr>
            </w:pPr>
            <w:ins w:id="4972" w:author="Jiakai Shi" w:date="2022-05-20T18:03:00Z">
              <w:r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0476" w14:textId="77777777" w:rsidR="00B714FA" w:rsidRDefault="00B714FA">
            <w:pPr>
              <w:keepNext/>
              <w:keepLines/>
              <w:spacing w:after="0"/>
              <w:jc w:val="center"/>
              <w:rPr>
                <w:ins w:id="4973" w:author="Jiakai Shi" w:date="2022-05-20T18:03:00Z"/>
                <w:rFonts w:ascii="Arial" w:eastAsia="SimSun" w:hAnsi="Arial"/>
                <w:sz w:val="18"/>
              </w:rPr>
            </w:pPr>
            <w:ins w:id="4974" w:author="Jiakai Shi" w:date="2022-05-20T18:03:00Z">
              <w:r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B714FA" w14:paraId="78C5E8FF" w14:textId="77777777" w:rsidTr="00B714FA">
        <w:trPr>
          <w:ins w:id="4975" w:author="Jiakai Shi" w:date="2022-05-20T18:0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6CE0" w14:textId="77777777" w:rsidR="00B714FA" w:rsidRDefault="00B714FA">
            <w:pPr>
              <w:keepNext/>
              <w:keepLines/>
              <w:spacing w:after="0"/>
              <w:rPr>
                <w:ins w:id="4976" w:author="Jiakai Shi" w:date="2022-05-20T18:03:00Z"/>
                <w:rFonts w:ascii="Arial" w:eastAsia="SimSun" w:hAnsi="Arial"/>
                <w:sz w:val="18"/>
              </w:rPr>
            </w:pPr>
            <w:ins w:id="4977" w:author="Jiakai Shi" w:date="2022-05-20T18:03:00Z">
              <w:r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8A24" w14:textId="77777777" w:rsidR="00B714FA" w:rsidRDefault="00B714FA">
            <w:pPr>
              <w:keepNext/>
              <w:keepLines/>
              <w:spacing w:after="0"/>
              <w:jc w:val="center"/>
              <w:rPr>
                <w:ins w:id="4978" w:author="Jiakai Shi" w:date="2022-05-20T18:03:00Z"/>
                <w:rFonts w:ascii="Arial" w:eastAsia="SimSun" w:hAnsi="Arial"/>
                <w:sz w:val="18"/>
              </w:rPr>
            </w:pPr>
            <w:ins w:id="4979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6CD5" w14:textId="77777777" w:rsidR="00B714FA" w:rsidRDefault="00B714FA">
            <w:pPr>
              <w:keepNext/>
              <w:keepLines/>
              <w:spacing w:after="0"/>
              <w:jc w:val="center"/>
              <w:rPr>
                <w:ins w:id="4980" w:author="Jiakai Shi" w:date="2022-05-20T18:03:00Z"/>
                <w:rFonts w:ascii="Arial" w:eastAsia="SimSun" w:hAnsi="Arial"/>
                <w:sz w:val="18"/>
              </w:rPr>
            </w:pPr>
            <w:ins w:id="4981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F47B" w14:textId="77777777" w:rsidR="00B714FA" w:rsidRDefault="00B714FA">
            <w:pPr>
              <w:keepNext/>
              <w:keepLines/>
              <w:spacing w:after="0"/>
              <w:jc w:val="center"/>
              <w:rPr>
                <w:ins w:id="4982" w:author="Jiakai Shi" w:date="2022-05-20T18:03:00Z"/>
                <w:rFonts w:ascii="Arial" w:eastAsia="SimSun" w:hAnsi="Arial"/>
                <w:sz w:val="18"/>
              </w:rPr>
            </w:pPr>
            <w:ins w:id="4983" w:author="Jiakai Shi" w:date="2022-05-20T18:03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B714FA" w14:paraId="7DF8BBAD" w14:textId="77777777" w:rsidTr="00B714FA">
        <w:trPr>
          <w:ins w:id="4984" w:author="Jiakai Shi" w:date="2022-05-20T18:03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886E" w14:textId="77777777" w:rsidR="00B714FA" w:rsidRDefault="00B714FA">
            <w:pPr>
              <w:pStyle w:val="TAN"/>
              <w:rPr>
                <w:ins w:id="4985" w:author="Jiakai Shi" w:date="2022-05-20T18:03:00Z"/>
                <w:lang w:eastAsia="zh-CN"/>
              </w:rPr>
            </w:pPr>
            <w:ins w:id="4986" w:author="Jiakai Shi" w:date="2022-05-20T18:03:00Z">
              <w:r>
                <w:rPr>
                  <w:lang w:eastAsia="zh-CN"/>
                </w:rPr>
                <w:t>Note 1:     Refer to [X.Y.Z]</w:t>
              </w:r>
            </w:ins>
          </w:p>
          <w:p w14:paraId="1FE6BF4D" w14:textId="77777777" w:rsidR="00B714FA" w:rsidRDefault="00B714FA">
            <w:pPr>
              <w:pStyle w:val="TAN"/>
              <w:rPr>
                <w:ins w:id="4987" w:author="Jiakai Shi" w:date="2022-05-20T18:03:00Z"/>
                <w:lang w:eastAsia="zh-CN"/>
              </w:rPr>
            </w:pPr>
            <w:ins w:id="4988" w:author="Jiakai Shi" w:date="2022-05-20T18:03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7245B08E" w14:textId="77777777" w:rsidR="00B714FA" w:rsidRDefault="00B714FA">
            <w:pPr>
              <w:pStyle w:val="TAN"/>
              <w:rPr>
                <w:ins w:id="4989" w:author="Jiakai Shi" w:date="2022-05-20T18:03:00Z"/>
                <w:lang w:eastAsia="zh-CN"/>
              </w:rPr>
            </w:pPr>
          </w:p>
          <w:p w14:paraId="769331A4" w14:textId="77777777" w:rsidR="00B714FA" w:rsidRDefault="00B714FA">
            <w:pPr>
              <w:pStyle w:val="TAN"/>
              <w:rPr>
                <w:ins w:id="4990" w:author="Jiakai Shi" w:date="2022-05-20T18:03:00Z"/>
                <w:lang w:eastAsia="zh-CN"/>
              </w:rPr>
            </w:pPr>
            <w:ins w:id="4991" w:author="Jiakai Shi" w:date="2022-05-20T18:03:00Z">
              <w:r>
                <w:rPr>
                  <w:lang w:eastAsia="zh-CN"/>
                </w:rPr>
                <w:t xml:space="preserve">Note 3: </w:t>
              </w:r>
              <w:r>
                <w:rPr>
                  <w:lang w:eastAsia="zh-CN"/>
                </w:rPr>
                <w:tab/>
                <w:t>No MBSFN is configured on LTE carrier.</w:t>
              </w:r>
            </w:ins>
          </w:p>
          <w:p w14:paraId="07E45CBD" w14:textId="77777777" w:rsidR="00B714FA" w:rsidRDefault="00B714FA">
            <w:pPr>
              <w:pStyle w:val="TAN"/>
              <w:rPr>
                <w:ins w:id="4992" w:author="Jiakai Shi" w:date="2022-05-20T18:03:00Z"/>
                <w:lang w:eastAsia="zh-CN"/>
              </w:rPr>
            </w:pPr>
            <w:ins w:id="4993" w:author="Jiakai Shi" w:date="2022-05-20T18:03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5EC67163" w14:textId="77777777" w:rsidR="00B714FA" w:rsidRDefault="00B714FA">
            <w:pPr>
              <w:pStyle w:val="TAN"/>
              <w:rPr>
                <w:ins w:id="4994" w:author="Jiakai Shi" w:date="2022-05-20T18:03:00Z"/>
                <w:lang w:eastAsia="zh-CN"/>
              </w:rPr>
            </w:pPr>
            <w:ins w:id="4995" w:author="Jiakai Shi" w:date="2022-05-20T18:03:00Z">
              <w:r>
                <w:rPr>
                  <w:lang w:eastAsia="zh-CN"/>
                </w:rPr>
                <w:t xml:space="preserve">Note 5: </w:t>
              </w:r>
              <w:r>
                <w:rPr>
                  <w:lang w:eastAsia="zh-CN"/>
                </w:rPr>
                <w:tab/>
                <w:t>The start of transmission of LTE frame is delayed by 2 LTE subframes with respect to the start of transmission of NR frame</w:t>
              </w:r>
            </w:ins>
          </w:p>
        </w:tc>
      </w:tr>
    </w:tbl>
    <w:p w14:paraId="4A44DE73" w14:textId="77777777" w:rsidR="00B714FA" w:rsidRDefault="00B714FA" w:rsidP="00B714FA">
      <w:pPr>
        <w:rPr>
          <w:ins w:id="4996" w:author="Jiakai Shi" w:date="2022-05-20T18:03:00Z"/>
          <w:rFonts w:eastAsia="SimSun"/>
        </w:rPr>
      </w:pPr>
    </w:p>
    <w:p w14:paraId="4F16AC55" w14:textId="45087DBD" w:rsidR="00B714FA" w:rsidRDefault="00B714FA" w:rsidP="00B714FA">
      <w:pPr>
        <w:rPr>
          <w:ins w:id="4997" w:author="Jiakai Shi" w:date="2022-05-20T18:03:00Z"/>
          <w:lang w:eastAsia="zh-CN"/>
        </w:rPr>
      </w:pPr>
      <w:ins w:id="4998" w:author="Jiakai Shi" w:date="2022-05-20T18:03:00Z">
        <w:r>
          <w:rPr>
            <w:lang w:eastAsia="zh-CN"/>
          </w:rPr>
          <w:t xml:space="preserve">The requirements for UE capable of performing CRS-IM without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5.2.3.2.</w:t>
        </w:r>
      </w:ins>
      <w:ins w:id="4999" w:author="Jiakai Shi" w:date="2022-05-26T14:47:00Z">
        <w:r w:rsidR="003C0259">
          <w:rPr>
            <w:lang w:eastAsia="zh-CN"/>
          </w:rPr>
          <w:t>x</w:t>
        </w:r>
      </w:ins>
      <w:ins w:id="5000" w:author="Jiakai Shi" w:date="2022-05-20T18:03:00Z">
        <w:r>
          <w:rPr>
            <w:lang w:eastAsia="zh-CN"/>
          </w:rPr>
          <w:t>-4 with following test procedure:</w:t>
        </w:r>
      </w:ins>
    </w:p>
    <w:p w14:paraId="33DE0874" w14:textId="77777777" w:rsidR="00B714FA" w:rsidRDefault="00B714FA" w:rsidP="00B714FA">
      <w:pPr>
        <w:rPr>
          <w:ins w:id="5001" w:author="Jiakai Shi" w:date="2022-05-20T18:03:00Z"/>
          <w:lang w:eastAsia="zh-CN"/>
        </w:rPr>
      </w:pPr>
      <w:ins w:id="5002" w:author="Jiakai Shi" w:date="2022-05-20T18:03:00Z">
        <w:r>
          <w:rPr>
            <w:lang w:eastAsia="zh-CN"/>
          </w:rPr>
          <w:t>[TBA]</w:t>
        </w:r>
      </w:ins>
    </w:p>
    <w:p w14:paraId="67F7203B" w14:textId="45FE1839" w:rsidR="00B714FA" w:rsidRDefault="00B714FA" w:rsidP="00B714FA">
      <w:pPr>
        <w:pStyle w:val="TH"/>
        <w:rPr>
          <w:ins w:id="5003" w:author="Jiakai Shi" w:date="2022-05-20T18:03:00Z"/>
        </w:rPr>
      </w:pPr>
      <w:ins w:id="5004" w:author="Jiakai Shi" w:date="2022-05-20T18:03:00Z">
        <w:r>
          <w:t>Table 5.2.3.2.</w:t>
        </w:r>
      </w:ins>
      <w:ins w:id="5005" w:author="Jiakai Shi" w:date="2022-05-26T14:47:00Z">
        <w:r w:rsidR="003C0259">
          <w:t>x</w:t>
        </w:r>
      </w:ins>
      <w:ins w:id="5006" w:author="Jiakai Shi" w:date="2022-05-20T18:03:00Z">
        <w:r>
          <w:t>-4: Minimum performance for Rank 1</w:t>
        </w:r>
        <w:r>
          <w:rPr>
            <w:lang w:eastAsia="zh-CN"/>
          </w:rPr>
          <w:t xml:space="preserve"> without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6"/>
        <w:gridCol w:w="1136"/>
        <w:gridCol w:w="1176"/>
        <w:gridCol w:w="973"/>
        <w:gridCol w:w="1267"/>
        <w:gridCol w:w="1366"/>
        <w:gridCol w:w="1176"/>
        <w:gridCol w:w="597"/>
      </w:tblGrid>
      <w:tr w:rsidR="00B714FA" w14:paraId="1942FE77" w14:textId="77777777" w:rsidTr="00B714FA">
        <w:trPr>
          <w:trHeight w:val="355"/>
          <w:jc w:val="center"/>
          <w:ins w:id="5007" w:author="Jiakai Shi" w:date="2022-05-20T18:03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C6C53" w14:textId="77777777" w:rsidR="00B714FA" w:rsidRDefault="00B714FA">
            <w:pPr>
              <w:pStyle w:val="TAH"/>
              <w:jc w:val="left"/>
              <w:rPr>
                <w:ins w:id="5008" w:author="Jiakai Shi" w:date="2022-05-20T18:03:00Z"/>
              </w:rPr>
            </w:pPr>
            <w:ins w:id="5009" w:author="Jiakai Shi" w:date="2022-05-20T18:03:00Z">
              <w:r>
                <w:t>Test num.</w:t>
              </w:r>
            </w:ins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46D6B" w14:textId="77777777" w:rsidR="00B714FA" w:rsidRDefault="00B714FA">
            <w:pPr>
              <w:pStyle w:val="TAH"/>
              <w:rPr>
                <w:ins w:id="5010" w:author="Jiakai Shi" w:date="2022-05-20T18:03:00Z"/>
              </w:rPr>
            </w:pPr>
            <w:ins w:id="5011" w:author="Jiakai Shi" w:date="2022-05-20T18:03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65D5D" w14:textId="77777777" w:rsidR="00B714FA" w:rsidRDefault="00B714FA">
            <w:pPr>
              <w:pStyle w:val="TAH"/>
              <w:rPr>
                <w:ins w:id="5012" w:author="Jiakai Shi" w:date="2022-05-20T18:03:00Z"/>
              </w:rPr>
            </w:pPr>
            <w:ins w:id="5013" w:author="Jiakai Shi" w:date="2022-05-20T18:03:00Z">
              <w:r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89B2B" w14:textId="77777777" w:rsidR="00B714FA" w:rsidRDefault="00B714FA">
            <w:pPr>
              <w:pStyle w:val="TAH"/>
              <w:rPr>
                <w:ins w:id="5014" w:author="Jiakai Shi" w:date="2022-05-20T18:03:00Z"/>
                <w:lang w:eastAsia="zh-CN"/>
              </w:rPr>
            </w:pPr>
            <w:ins w:id="5015" w:author="Jiakai Shi" w:date="2022-05-20T18:03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5870E" w14:textId="77777777" w:rsidR="00B714FA" w:rsidRDefault="00B714FA">
            <w:pPr>
              <w:pStyle w:val="TAH"/>
              <w:rPr>
                <w:ins w:id="5016" w:author="Jiakai Shi" w:date="2022-05-20T18:03:00Z"/>
              </w:rPr>
            </w:pPr>
            <w:ins w:id="5017" w:author="Jiakai Shi" w:date="2022-05-20T18:03:00Z">
              <w:r>
                <w:t>TDD UL-DL pattern</w:t>
              </w:r>
            </w:ins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AF409" w14:textId="77777777" w:rsidR="00B714FA" w:rsidRDefault="00B714FA">
            <w:pPr>
              <w:pStyle w:val="TAH"/>
              <w:rPr>
                <w:ins w:id="5018" w:author="Jiakai Shi" w:date="2022-05-20T18:03:00Z"/>
                <w:lang w:eastAsia="zh-CN"/>
              </w:rPr>
            </w:pPr>
            <w:ins w:id="5019" w:author="Jiakai Shi" w:date="2022-05-20T18:03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0CFD8" w14:textId="77777777" w:rsidR="00B714FA" w:rsidRDefault="00B714FA">
            <w:pPr>
              <w:pStyle w:val="TAH"/>
              <w:rPr>
                <w:ins w:id="5020" w:author="Jiakai Shi" w:date="2022-05-20T18:03:00Z"/>
              </w:rPr>
            </w:pPr>
            <w:ins w:id="5021" w:author="Jiakai Shi" w:date="2022-05-20T18:03:00Z">
              <w:r>
                <w:t>Correlation matrix and antenna configuration</w:t>
              </w:r>
            </w:ins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24B63" w14:textId="77777777" w:rsidR="00B714FA" w:rsidRDefault="00B714FA">
            <w:pPr>
              <w:pStyle w:val="TAH"/>
              <w:rPr>
                <w:ins w:id="5022" w:author="Jiakai Shi" w:date="2022-05-20T18:03:00Z"/>
              </w:rPr>
            </w:pPr>
            <w:ins w:id="5023" w:author="Jiakai Shi" w:date="2022-05-20T18:03:00Z">
              <w:r>
                <w:t>Reference value</w:t>
              </w:r>
            </w:ins>
          </w:p>
        </w:tc>
      </w:tr>
      <w:tr w:rsidR="00B714FA" w14:paraId="67AC1386" w14:textId="77777777" w:rsidTr="00B714FA">
        <w:trPr>
          <w:trHeight w:val="355"/>
          <w:jc w:val="center"/>
          <w:ins w:id="5024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8EB7B" w14:textId="77777777" w:rsidR="00B714FA" w:rsidRDefault="00B714FA">
            <w:pPr>
              <w:spacing w:after="0"/>
              <w:rPr>
                <w:ins w:id="5025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E95C4" w14:textId="77777777" w:rsidR="00B714FA" w:rsidRDefault="00B714FA">
            <w:pPr>
              <w:spacing w:after="0"/>
              <w:rPr>
                <w:ins w:id="5026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45000" w14:textId="77777777" w:rsidR="00B714FA" w:rsidRDefault="00B714FA">
            <w:pPr>
              <w:spacing w:after="0"/>
              <w:rPr>
                <w:ins w:id="5027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DFB00" w14:textId="77777777" w:rsidR="00B714FA" w:rsidRDefault="00B714FA">
            <w:pPr>
              <w:spacing w:after="0"/>
              <w:rPr>
                <w:ins w:id="5028" w:author="Jiakai Shi" w:date="2022-05-20T18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2F12A" w14:textId="77777777" w:rsidR="00B714FA" w:rsidRDefault="00B714FA">
            <w:pPr>
              <w:spacing w:after="0"/>
              <w:rPr>
                <w:ins w:id="5029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A9AA5" w14:textId="77777777" w:rsidR="00B714FA" w:rsidRDefault="00B714FA">
            <w:pPr>
              <w:spacing w:after="0"/>
              <w:rPr>
                <w:ins w:id="5030" w:author="Jiakai Shi" w:date="2022-05-20T18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B833C" w14:textId="77777777" w:rsidR="00B714FA" w:rsidRDefault="00B714FA">
            <w:pPr>
              <w:spacing w:after="0"/>
              <w:rPr>
                <w:ins w:id="5031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65FBA" w14:textId="77777777" w:rsidR="00B714FA" w:rsidRDefault="00B714FA">
            <w:pPr>
              <w:pStyle w:val="TAH"/>
              <w:rPr>
                <w:ins w:id="5032" w:author="Jiakai Shi" w:date="2022-05-20T18:03:00Z"/>
              </w:rPr>
            </w:pPr>
            <w:ins w:id="5033" w:author="Jiakai Shi" w:date="2022-05-20T18:03:00Z">
              <w:r>
                <w:t>Fraction of</w:t>
              </w:r>
            </w:ins>
          </w:p>
          <w:p w14:paraId="43632E9F" w14:textId="77777777" w:rsidR="00B714FA" w:rsidRDefault="00B714FA">
            <w:pPr>
              <w:pStyle w:val="TAH"/>
              <w:rPr>
                <w:ins w:id="5034" w:author="Jiakai Shi" w:date="2022-05-20T18:03:00Z"/>
              </w:rPr>
            </w:pPr>
            <w:ins w:id="5035" w:author="Jiakai Shi" w:date="2022-05-20T18:03:00Z">
              <w:r>
                <w:t>maximum</w:t>
              </w:r>
            </w:ins>
          </w:p>
          <w:p w14:paraId="4F00719D" w14:textId="77777777" w:rsidR="00B714FA" w:rsidRDefault="00B714FA">
            <w:pPr>
              <w:pStyle w:val="TAH"/>
              <w:rPr>
                <w:ins w:id="5036" w:author="Jiakai Shi" w:date="2022-05-20T18:03:00Z"/>
              </w:rPr>
            </w:pPr>
            <w:ins w:id="5037" w:author="Jiakai Shi" w:date="2022-05-20T18:03:00Z">
              <w:r>
                <w:t>throughput</w:t>
              </w:r>
            </w:ins>
          </w:p>
          <w:p w14:paraId="5F13646F" w14:textId="77777777" w:rsidR="00B714FA" w:rsidRDefault="00B714FA">
            <w:pPr>
              <w:pStyle w:val="TAH"/>
              <w:rPr>
                <w:ins w:id="5038" w:author="Jiakai Shi" w:date="2022-05-20T18:03:00Z"/>
              </w:rPr>
            </w:pPr>
            <w:ins w:id="5039" w:author="Jiakai Shi" w:date="2022-05-20T18:03:00Z">
              <w:r>
                <w:t>(%)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0CC59" w14:textId="77777777" w:rsidR="00B714FA" w:rsidRDefault="00B714FA">
            <w:pPr>
              <w:pStyle w:val="TAH"/>
              <w:rPr>
                <w:ins w:id="5040" w:author="Jiakai Shi" w:date="2022-05-20T18:03:00Z"/>
              </w:rPr>
            </w:pPr>
            <w:ins w:id="5041" w:author="Jiakai Shi" w:date="2022-05-20T18:03:00Z">
              <w:r>
                <w:t>SNR (dB)</w:t>
              </w:r>
            </w:ins>
          </w:p>
        </w:tc>
      </w:tr>
      <w:tr w:rsidR="00B714FA" w14:paraId="591C541C" w14:textId="77777777" w:rsidTr="00B714FA">
        <w:trPr>
          <w:trHeight w:val="180"/>
          <w:jc w:val="center"/>
          <w:ins w:id="5042" w:author="Jiakai Shi" w:date="2022-05-20T18:03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5E76D" w14:textId="77777777" w:rsidR="00B714FA" w:rsidRDefault="00B714FA">
            <w:pPr>
              <w:pStyle w:val="TAC"/>
              <w:rPr>
                <w:ins w:id="5043" w:author="Jiakai Shi" w:date="2022-05-20T18:03:00Z"/>
                <w:rFonts w:eastAsia="SimSun"/>
              </w:rPr>
            </w:pPr>
            <w:ins w:id="5044" w:author="Jiakai Shi" w:date="2022-05-20T18:03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C2214" w14:textId="77777777" w:rsidR="00B714FA" w:rsidRDefault="00B714FA">
            <w:pPr>
              <w:pStyle w:val="TAC"/>
              <w:rPr>
                <w:ins w:id="5045" w:author="Jiakai Shi" w:date="2022-05-20T18:03:00Z"/>
                <w:rFonts w:eastAsia="SimSun"/>
              </w:rPr>
            </w:pPr>
            <w:ins w:id="5046" w:author="Jiakai Shi" w:date="2022-05-20T18:03:00Z">
              <w:r>
                <w:rPr>
                  <w:rFonts w:eastAsia="SimSun"/>
                </w:rPr>
                <w:t>TBA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43F2C" w14:textId="77777777" w:rsidR="00B714FA" w:rsidRDefault="00B714FA">
            <w:pPr>
              <w:pStyle w:val="TAC"/>
              <w:rPr>
                <w:ins w:id="5047" w:author="Jiakai Shi" w:date="2022-05-20T18:03:00Z"/>
                <w:rFonts w:eastAsia="SimSun"/>
              </w:rPr>
            </w:pPr>
            <w:ins w:id="5048" w:author="Jiakai Shi" w:date="2022-05-20T18:03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82FA9" w14:textId="77777777" w:rsidR="00B714FA" w:rsidRDefault="00B714FA">
            <w:pPr>
              <w:pStyle w:val="TAC"/>
              <w:rPr>
                <w:ins w:id="5049" w:author="Jiakai Shi" w:date="2022-05-20T18:03:00Z"/>
                <w:rFonts w:eastAsia="SimSun"/>
              </w:rPr>
            </w:pPr>
            <w:ins w:id="5050" w:author="Jiakai Shi" w:date="2022-05-20T18:03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93479" w14:textId="77777777" w:rsidR="00B714FA" w:rsidRDefault="00B714FA">
            <w:pPr>
              <w:pStyle w:val="TAC"/>
              <w:rPr>
                <w:ins w:id="5051" w:author="Jiakai Shi" w:date="2022-05-20T18:03:00Z"/>
                <w:rFonts w:eastAsia="SimSun"/>
              </w:rPr>
            </w:pPr>
            <w:ins w:id="5052" w:author="Jiakai Shi" w:date="2022-05-20T18:03:00Z">
              <w:r>
                <w:rPr>
                  <w:rFonts w:eastAsia="SimSun"/>
                  <w:lang w:eastAsia="zh-CN"/>
                </w:rPr>
                <w:t>FR1.30-1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EC3C5" w14:textId="77777777" w:rsidR="00B714FA" w:rsidRDefault="00B714FA">
            <w:pPr>
              <w:pStyle w:val="TAC"/>
              <w:rPr>
                <w:ins w:id="5053" w:author="Jiakai Shi" w:date="2022-05-20T18:03:00Z"/>
                <w:rFonts w:eastAsia="SimSun"/>
              </w:rPr>
            </w:pPr>
            <w:ins w:id="5054" w:author="Jiakai Shi" w:date="2022-05-20T18:03:00Z">
              <w:r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95725" w14:textId="77777777" w:rsidR="00B714FA" w:rsidRDefault="00B714FA">
            <w:pPr>
              <w:pStyle w:val="TAC"/>
              <w:rPr>
                <w:ins w:id="5055" w:author="Jiakai Shi" w:date="2022-05-20T18:03:00Z"/>
                <w:rFonts w:eastAsia="SimSun"/>
                <w:lang w:val="en-US"/>
              </w:rPr>
            </w:pPr>
            <w:ins w:id="5056" w:author="Jiakai Shi" w:date="2022-05-20T18:03:00Z">
              <w:r>
                <w:rPr>
                  <w:rFonts w:eastAsia="SimSun"/>
                </w:rPr>
                <w:t xml:space="preserve">4x4, ULA Low 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12CF0" w14:textId="77777777" w:rsidR="00B714FA" w:rsidRDefault="00B714FA">
            <w:pPr>
              <w:pStyle w:val="TAC"/>
              <w:rPr>
                <w:ins w:id="5057" w:author="Jiakai Shi" w:date="2022-05-20T18:03:00Z"/>
                <w:rFonts w:eastAsia="SimSun"/>
              </w:rPr>
            </w:pPr>
            <w:ins w:id="5058" w:author="Jiakai Shi" w:date="2022-05-20T18:03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5CED3" w14:textId="77777777" w:rsidR="00B714FA" w:rsidRDefault="00B714FA">
            <w:pPr>
              <w:pStyle w:val="TAC"/>
              <w:rPr>
                <w:ins w:id="5059" w:author="Jiakai Shi" w:date="2022-05-20T18:03:00Z"/>
                <w:rFonts w:eastAsia="SimSun"/>
                <w:lang w:eastAsia="zh-CN"/>
              </w:rPr>
            </w:pPr>
            <w:ins w:id="5060" w:author="Jiakai Shi" w:date="2022-05-20T18:03:00Z">
              <w:r>
                <w:rPr>
                  <w:rFonts w:eastAsia="SimSun"/>
                </w:rPr>
                <w:t>TBA</w:t>
              </w:r>
            </w:ins>
          </w:p>
        </w:tc>
      </w:tr>
    </w:tbl>
    <w:p w14:paraId="2ED39FBF" w14:textId="77777777" w:rsidR="00B714FA" w:rsidRDefault="00B714FA" w:rsidP="00B714FA">
      <w:pPr>
        <w:pStyle w:val="TH"/>
        <w:rPr>
          <w:ins w:id="5061" w:author="Jiakai Shi" w:date="2022-05-20T18:03:00Z"/>
        </w:rPr>
      </w:pPr>
    </w:p>
    <w:p w14:paraId="07A4399B" w14:textId="04DBBEFA" w:rsidR="00B714FA" w:rsidRDefault="00B714FA" w:rsidP="00B714FA">
      <w:pPr>
        <w:rPr>
          <w:ins w:id="5062" w:author="Jiakai Shi" w:date="2022-05-20T18:03:00Z"/>
          <w:lang w:eastAsia="zh-CN"/>
        </w:rPr>
      </w:pPr>
      <w:ins w:id="5063" w:author="Jiakai Shi" w:date="2022-05-20T18:03:00Z">
        <w:r>
          <w:rPr>
            <w:lang w:eastAsia="zh-CN"/>
          </w:rPr>
          <w:t xml:space="preserve">The requirements for UE 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5.2.3.2.</w:t>
        </w:r>
      </w:ins>
      <w:ins w:id="5064" w:author="Jiakai Shi" w:date="2022-05-26T14:47:00Z">
        <w:r w:rsidR="003C0259">
          <w:rPr>
            <w:lang w:eastAsia="zh-CN"/>
          </w:rPr>
          <w:t>x</w:t>
        </w:r>
      </w:ins>
      <w:ins w:id="5065" w:author="Jiakai Shi" w:date="2022-05-20T18:03:00Z">
        <w:r>
          <w:rPr>
            <w:lang w:eastAsia="zh-CN"/>
          </w:rPr>
          <w:t>-5:</w:t>
        </w:r>
      </w:ins>
    </w:p>
    <w:p w14:paraId="4242B345" w14:textId="6395CC83" w:rsidR="00B714FA" w:rsidRDefault="00B714FA" w:rsidP="00B714FA">
      <w:pPr>
        <w:pStyle w:val="TH"/>
        <w:rPr>
          <w:ins w:id="5066" w:author="Jiakai Shi" w:date="2022-05-20T18:03:00Z"/>
        </w:rPr>
      </w:pPr>
      <w:ins w:id="5067" w:author="Jiakai Shi" w:date="2022-05-20T18:03:00Z">
        <w:r>
          <w:t>Table 5.2.3.2.</w:t>
        </w:r>
      </w:ins>
      <w:ins w:id="5068" w:author="Jiakai Shi" w:date="2022-05-26T14:47:00Z">
        <w:r w:rsidR="003C0259">
          <w:t>x</w:t>
        </w:r>
      </w:ins>
      <w:ins w:id="5069" w:author="Jiakai Shi" w:date="2022-05-20T18:03:00Z">
        <w:r>
          <w:t>-5 Minimum performance for Rank 1</w:t>
        </w:r>
        <w:r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0"/>
        <w:gridCol w:w="1113"/>
        <w:gridCol w:w="1136"/>
        <w:gridCol w:w="1255"/>
        <w:gridCol w:w="973"/>
        <w:gridCol w:w="1267"/>
        <w:gridCol w:w="1366"/>
        <w:gridCol w:w="1238"/>
        <w:gridCol w:w="687"/>
      </w:tblGrid>
      <w:tr w:rsidR="00B714FA" w14:paraId="4095E17C" w14:textId="77777777" w:rsidTr="00B714FA">
        <w:trPr>
          <w:trHeight w:val="355"/>
          <w:jc w:val="center"/>
          <w:ins w:id="5070" w:author="Jiakai Shi" w:date="2022-05-20T18:03:00Z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42E3E" w14:textId="77777777" w:rsidR="00B714FA" w:rsidRDefault="00B714FA">
            <w:pPr>
              <w:pStyle w:val="TAH"/>
              <w:jc w:val="left"/>
              <w:rPr>
                <w:ins w:id="5071" w:author="Jiakai Shi" w:date="2022-05-20T18:03:00Z"/>
              </w:rPr>
            </w:pPr>
            <w:ins w:id="5072" w:author="Jiakai Shi" w:date="2022-05-20T18:03:00Z">
              <w:r>
                <w:t>Test num.</w:t>
              </w:r>
            </w:ins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EC1A3" w14:textId="77777777" w:rsidR="00B714FA" w:rsidRDefault="00B714FA">
            <w:pPr>
              <w:pStyle w:val="TAH"/>
              <w:rPr>
                <w:ins w:id="5073" w:author="Jiakai Shi" w:date="2022-05-20T18:03:00Z"/>
              </w:rPr>
            </w:pPr>
            <w:ins w:id="5074" w:author="Jiakai Shi" w:date="2022-05-20T18:03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75E23" w14:textId="77777777" w:rsidR="00B714FA" w:rsidRDefault="00B714FA">
            <w:pPr>
              <w:pStyle w:val="TAH"/>
              <w:rPr>
                <w:ins w:id="5075" w:author="Jiakai Shi" w:date="2022-05-20T18:03:00Z"/>
              </w:rPr>
            </w:pPr>
            <w:ins w:id="5076" w:author="Jiakai Shi" w:date="2022-05-20T18:03:00Z">
              <w:r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328F9" w14:textId="77777777" w:rsidR="00B714FA" w:rsidRDefault="00B714FA">
            <w:pPr>
              <w:pStyle w:val="TAH"/>
              <w:rPr>
                <w:ins w:id="5077" w:author="Jiakai Shi" w:date="2022-05-20T18:03:00Z"/>
                <w:lang w:eastAsia="zh-CN"/>
              </w:rPr>
            </w:pPr>
            <w:ins w:id="5078" w:author="Jiakai Shi" w:date="2022-05-20T18:03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7C482" w14:textId="77777777" w:rsidR="00B714FA" w:rsidRDefault="00B714FA">
            <w:pPr>
              <w:pStyle w:val="TAH"/>
              <w:rPr>
                <w:ins w:id="5079" w:author="Jiakai Shi" w:date="2022-05-20T18:03:00Z"/>
              </w:rPr>
            </w:pPr>
            <w:ins w:id="5080" w:author="Jiakai Shi" w:date="2022-05-20T18:03:00Z">
              <w:r>
                <w:t>TDD UL-DL pattern</w:t>
              </w:r>
            </w:ins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A5FDB" w14:textId="77777777" w:rsidR="00B714FA" w:rsidRDefault="00B714FA">
            <w:pPr>
              <w:pStyle w:val="TAH"/>
              <w:rPr>
                <w:ins w:id="5081" w:author="Jiakai Shi" w:date="2022-05-20T18:03:00Z"/>
                <w:lang w:eastAsia="zh-CN"/>
              </w:rPr>
            </w:pPr>
            <w:ins w:id="5082" w:author="Jiakai Shi" w:date="2022-05-20T18:03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C29F9" w14:textId="77777777" w:rsidR="00B714FA" w:rsidRDefault="00B714FA">
            <w:pPr>
              <w:pStyle w:val="TAH"/>
              <w:rPr>
                <w:ins w:id="5083" w:author="Jiakai Shi" w:date="2022-05-20T18:03:00Z"/>
              </w:rPr>
            </w:pPr>
            <w:ins w:id="5084" w:author="Jiakai Shi" w:date="2022-05-20T18:03:00Z">
              <w:r>
                <w:t>Correlation matrix and antenna configuration</w:t>
              </w:r>
            </w:ins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385C" w14:textId="77777777" w:rsidR="00B714FA" w:rsidRDefault="00B714FA">
            <w:pPr>
              <w:pStyle w:val="TAH"/>
              <w:rPr>
                <w:ins w:id="5085" w:author="Jiakai Shi" w:date="2022-05-20T18:03:00Z"/>
              </w:rPr>
            </w:pPr>
            <w:ins w:id="5086" w:author="Jiakai Shi" w:date="2022-05-20T18:03:00Z">
              <w:r>
                <w:t>Reference value</w:t>
              </w:r>
            </w:ins>
          </w:p>
        </w:tc>
      </w:tr>
      <w:tr w:rsidR="00B714FA" w14:paraId="04BB23C8" w14:textId="77777777" w:rsidTr="00B714FA">
        <w:trPr>
          <w:trHeight w:val="355"/>
          <w:jc w:val="center"/>
          <w:ins w:id="5087" w:author="Jiakai Shi" w:date="2022-05-20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83780" w14:textId="77777777" w:rsidR="00B714FA" w:rsidRDefault="00B714FA">
            <w:pPr>
              <w:spacing w:after="0"/>
              <w:rPr>
                <w:ins w:id="5088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60117" w14:textId="77777777" w:rsidR="00B714FA" w:rsidRDefault="00B714FA">
            <w:pPr>
              <w:spacing w:after="0"/>
              <w:rPr>
                <w:ins w:id="5089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4B629" w14:textId="77777777" w:rsidR="00B714FA" w:rsidRDefault="00B714FA">
            <w:pPr>
              <w:spacing w:after="0"/>
              <w:rPr>
                <w:ins w:id="5090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CFE77" w14:textId="77777777" w:rsidR="00B714FA" w:rsidRDefault="00B714FA">
            <w:pPr>
              <w:spacing w:after="0"/>
              <w:rPr>
                <w:ins w:id="5091" w:author="Jiakai Shi" w:date="2022-05-20T18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ADE37" w14:textId="77777777" w:rsidR="00B714FA" w:rsidRDefault="00B714FA">
            <w:pPr>
              <w:spacing w:after="0"/>
              <w:rPr>
                <w:ins w:id="5092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BCCA7" w14:textId="77777777" w:rsidR="00B714FA" w:rsidRDefault="00B714FA">
            <w:pPr>
              <w:spacing w:after="0"/>
              <w:rPr>
                <w:ins w:id="5093" w:author="Jiakai Shi" w:date="2022-05-20T18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195A" w14:textId="77777777" w:rsidR="00B714FA" w:rsidRDefault="00B714FA">
            <w:pPr>
              <w:spacing w:after="0"/>
              <w:rPr>
                <w:ins w:id="5094" w:author="Jiakai Shi" w:date="2022-05-20T18:03:00Z"/>
                <w:rFonts w:ascii="Arial" w:hAnsi="Arial"/>
                <w:b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4871B" w14:textId="77777777" w:rsidR="00B714FA" w:rsidRDefault="00B714FA">
            <w:pPr>
              <w:pStyle w:val="TAH"/>
              <w:rPr>
                <w:ins w:id="5095" w:author="Jiakai Shi" w:date="2022-05-20T18:03:00Z"/>
              </w:rPr>
            </w:pPr>
            <w:ins w:id="5096" w:author="Jiakai Shi" w:date="2022-05-20T18:03:00Z">
              <w:r>
                <w:t>Fraction of</w:t>
              </w:r>
            </w:ins>
          </w:p>
          <w:p w14:paraId="3E5008ED" w14:textId="77777777" w:rsidR="00B714FA" w:rsidRDefault="00B714FA">
            <w:pPr>
              <w:pStyle w:val="TAH"/>
              <w:rPr>
                <w:ins w:id="5097" w:author="Jiakai Shi" w:date="2022-05-20T18:03:00Z"/>
              </w:rPr>
            </w:pPr>
            <w:ins w:id="5098" w:author="Jiakai Shi" w:date="2022-05-20T18:03:00Z">
              <w:r>
                <w:t>maximum</w:t>
              </w:r>
            </w:ins>
          </w:p>
          <w:p w14:paraId="1F733814" w14:textId="77777777" w:rsidR="00B714FA" w:rsidRDefault="00B714FA">
            <w:pPr>
              <w:pStyle w:val="TAH"/>
              <w:rPr>
                <w:ins w:id="5099" w:author="Jiakai Shi" w:date="2022-05-20T18:03:00Z"/>
              </w:rPr>
            </w:pPr>
            <w:ins w:id="5100" w:author="Jiakai Shi" w:date="2022-05-20T18:03:00Z">
              <w:r>
                <w:t>throughput</w:t>
              </w:r>
            </w:ins>
          </w:p>
          <w:p w14:paraId="223B11C9" w14:textId="77777777" w:rsidR="00B714FA" w:rsidRDefault="00B714FA">
            <w:pPr>
              <w:pStyle w:val="TAH"/>
              <w:rPr>
                <w:ins w:id="5101" w:author="Jiakai Shi" w:date="2022-05-20T18:03:00Z"/>
              </w:rPr>
            </w:pPr>
            <w:ins w:id="5102" w:author="Jiakai Shi" w:date="2022-05-20T18:03:00Z">
              <w:r>
                <w:t>(%)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6208A" w14:textId="77777777" w:rsidR="00B714FA" w:rsidRDefault="00B714FA">
            <w:pPr>
              <w:pStyle w:val="TAH"/>
              <w:rPr>
                <w:ins w:id="5103" w:author="Jiakai Shi" w:date="2022-05-20T18:03:00Z"/>
              </w:rPr>
            </w:pPr>
            <w:ins w:id="5104" w:author="Jiakai Shi" w:date="2022-05-20T18:03:00Z">
              <w:r>
                <w:t>SNR (dB)</w:t>
              </w:r>
            </w:ins>
          </w:p>
        </w:tc>
      </w:tr>
      <w:tr w:rsidR="00B714FA" w14:paraId="1BF7727F" w14:textId="77777777" w:rsidTr="00B714FA">
        <w:trPr>
          <w:trHeight w:val="180"/>
          <w:jc w:val="center"/>
          <w:ins w:id="5105" w:author="Jiakai Shi" w:date="2022-05-20T18:03:00Z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85460" w14:textId="77777777" w:rsidR="00B714FA" w:rsidRDefault="00B714FA">
            <w:pPr>
              <w:pStyle w:val="TAC"/>
              <w:rPr>
                <w:ins w:id="5106" w:author="Jiakai Shi" w:date="2022-05-20T18:03:00Z"/>
                <w:rFonts w:eastAsia="SimSun"/>
              </w:rPr>
            </w:pPr>
            <w:ins w:id="5107" w:author="Jiakai Shi" w:date="2022-05-20T18:03:00Z">
              <w:r>
                <w:rPr>
                  <w:rFonts w:eastAsia="SimSun"/>
                </w:rPr>
                <w:t>2-1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99A80" w14:textId="77777777" w:rsidR="00B714FA" w:rsidRDefault="00B714FA">
            <w:pPr>
              <w:pStyle w:val="TAC"/>
              <w:rPr>
                <w:ins w:id="5108" w:author="Jiakai Shi" w:date="2022-05-20T18:03:00Z"/>
                <w:rFonts w:eastAsia="SimSun"/>
              </w:rPr>
            </w:pPr>
            <w:ins w:id="5109" w:author="Jiakai Shi" w:date="2022-05-20T18:03:00Z">
              <w:r>
                <w:rPr>
                  <w:rFonts w:eastAsia="SimSun"/>
                </w:rPr>
                <w:t>TBA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9001D" w14:textId="77777777" w:rsidR="00B714FA" w:rsidRDefault="00B714FA">
            <w:pPr>
              <w:pStyle w:val="TAC"/>
              <w:rPr>
                <w:ins w:id="5110" w:author="Jiakai Shi" w:date="2022-05-20T18:03:00Z"/>
                <w:rFonts w:eastAsia="SimSun"/>
              </w:rPr>
            </w:pPr>
            <w:ins w:id="5111" w:author="Jiakai Shi" w:date="2022-05-20T18:03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60352" w14:textId="77777777" w:rsidR="00B714FA" w:rsidRDefault="00B714FA">
            <w:pPr>
              <w:pStyle w:val="TAC"/>
              <w:rPr>
                <w:ins w:id="5112" w:author="Jiakai Shi" w:date="2022-05-20T18:03:00Z"/>
                <w:rFonts w:eastAsia="SimSun"/>
              </w:rPr>
            </w:pPr>
            <w:ins w:id="5113" w:author="Jiakai Shi" w:date="2022-05-20T18:03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A2FC4" w14:textId="77777777" w:rsidR="00B714FA" w:rsidRDefault="00B714FA">
            <w:pPr>
              <w:pStyle w:val="TAC"/>
              <w:rPr>
                <w:ins w:id="5114" w:author="Jiakai Shi" w:date="2022-05-20T18:03:00Z"/>
                <w:rFonts w:eastAsia="SimSun"/>
              </w:rPr>
            </w:pPr>
            <w:ins w:id="5115" w:author="Jiakai Shi" w:date="2022-05-20T18:03:00Z">
              <w:r>
                <w:rPr>
                  <w:rFonts w:eastAsia="SimSun"/>
                  <w:lang w:eastAsia="zh-CN"/>
                </w:rPr>
                <w:t>FR1.30-1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736E9" w14:textId="77777777" w:rsidR="00B714FA" w:rsidRDefault="00B714FA">
            <w:pPr>
              <w:pStyle w:val="TAC"/>
              <w:rPr>
                <w:ins w:id="5116" w:author="Jiakai Shi" w:date="2022-05-20T18:03:00Z"/>
                <w:rFonts w:eastAsia="SimSun"/>
              </w:rPr>
            </w:pPr>
            <w:ins w:id="5117" w:author="Jiakai Shi" w:date="2022-05-20T18:03:00Z">
              <w:r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27823" w14:textId="77777777" w:rsidR="00B714FA" w:rsidRDefault="00B714FA">
            <w:pPr>
              <w:pStyle w:val="TAC"/>
              <w:rPr>
                <w:ins w:id="5118" w:author="Jiakai Shi" w:date="2022-05-20T18:03:00Z"/>
                <w:rFonts w:eastAsia="SimSun"/>
                <w:lang w:val="en-US"/>
              </w:rPr>
            </w:pPr>
            <w:ins w:id="5119" w:author="Jiakai Shi" w:date="2022-05-20T18:03:00Z">
              <w:r>
                <w:rPr>
                  <w:rFonts w:eastAsia="SimSun"/>
                </w:rPr>
                <w:t xml:space="preserve">4x4, ULA Low 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7BB59" w14:textId="77777777" w:rsidR="00B714FA" w:rsidRDefault="00B714FA">
            <w:pPr>
              <w:pStyle w:val="TAC"/>
              <w:rPr>
                <w:ins w:id="5120" w:author="Jiakai Shi" w:date="2022-05-20T18:03:00Z"/>
                <w:rFonts w:eastAsia="SimSun"/>
              </w:rPr>
            </w:pPr>
            <w:ins w:id="5121" w:author="Jiakai Shi" w:date="2022-05-20T18:03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AF6B5" w14:textId="77777777" w:rsidR="00B714FA" w:rsidRDefault="00B714FA">
            <w:pPr>
              <w:pStyle w:val="TAC"/>
              <w:rPr>
                <w:ins w:id="5122" w:author="Jiakai Shi" w:date="2022-05-20T18:03:00Z"/>
                <w:rFonts w:eastAsia="SimSun"/>
                <w:lang w:eastAsia="zh-CN"/>
              </w:rPr>
            </w:pPr>
            <w:ins w:id="5123" w:author="Jiakai Shi" w:date="2022-05-20T18:03:00Z">
              <w:r>
                <w:rPr>
                  <w:rFonts w:eastAsia="SimSun"/>
                </w:rPr>
                <w:t>TBA</w:t>
              </w:r>
            </w:ins>
          </w:p>
        </w:tc>
      </w:tr>
    </w:tbl>
    <w:p w14:paraId="27D01E46" w14:textId="5F76BFF3" w:rsidR="00A62C30" w:rsidDel="00280589" w:rsidRDefault="00A62C30" w:rsidP="00073A99">
      <w:pPr>
        <w:rPr>
          <w:del w:id="5124" w:author="Jiakai Shi" w:date="2022-05-20T18:14:00Z"/>
        </w:rPr>
      </w:pPr>
    </w:p>
    <w:p w14:paraId="69AEC23D" w14:textId="705E8CC0" w:rsidR="00A62C30" w:rsidRDefault="00A62C30" w:rsidP="00073A99"/>
    <w:p w14:paraId="28C958AA" w14:textId="43D3A332" w:rsidR="00A62C30" w:rsidRDefault="00A62C30" w:rsidP="00A62C30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7766D6">
        <w:rPr>
          <w:b/>
          <w:bCs/>
          <w:noProof/>
          <w:highlight w:val="yellow"/>
          <w:lang w:eastAsia="zh-CN"/>
        </w:rPr>
        <w:t>1</w:t>
      </w:r>
      <w:r w:rsidR="00B37ED5">
        <w:rPr>
          <w:b/>
          <w:bCs/>
          <w:noProof/>
          <w:highlight w:val="yellow"/>
          <w:lang w:eastAsia="zh-CN"/>
        </w:rPr>
        <w:t>1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26B645D" w14:textId="5CF608F1" w:rsidR="00A62C30" w:rsidRDefault="00A62C30" w:rsidP="00073A99"/>
    <w:p w14:paraId="65C1F87D" w14:textId="77777777" w:rsidR="00A62C30" w:rsidRDefault="00A62C30" w:rsidP="00073A99"/>
    <w:p w14:paraId="6016F721" w14:textId="43170A41" w:rsidR="00B81D8A" w:rsidRDefault="00B81D8A" w:rsidP="00B81D8A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lastRenderedPageBreak/>
        <w:t>&lt;</w:t>
      </w:r>
      <w:r w:rsidR="00600976">
        <w:rPr>
          <w:b/>
          <w:bCs/>
          <w:noProof/>
          <w:highlight w:val="yellow"/>
          <w:lang w:eastAsia="zh-CN"/>
        </w:rPr>
        <w:t>Start</w:t>
      </w:r>
      <w:r>
        <w:rPr>
          <w:b/>
          <w:bCs/>
          <w:noProof/>
          <w:highlight w:val="yellow"/>
          <w:lang w:eastAsia="zh-CN"/>
        </w:rPr>
        <w:t xml:space="preserve">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7766D6">
        <w:rPr>
          <w:b/>
          <w:bCs/>
          <w:noProof/>
          <w:highlight w:val="yellow"/>
          <w:lang w:eastAsia="zh-CN"/>
        </w:rPr>
        <w:t>1</w:t>
      </w:r>
      <w:r w:rsidR="00672AEA"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74311E3" w14:textId="77777777" w:rsidR="0062276F" w:rsidRPr="00C25669" w:rsidRDefault="0062276F" w:rsidP="0062276F">
      <w:pPr>
        <w:pStyle w:val="Heading3"/>
        <w:rPr>
          <w:lang w:eastAsia="zh-CN"/>
        </w:rPr>
      </w:pPr>
      <w:bookmarkStart w:id="5125" w:name="_Toc21338396"/>
      <w:bookmarkStart w:id="5126" w:name="_Toc29808504"/>
      <w:bookmarkStart w:id="5127" w:name="_Toc37068423"/>
      <w:bookmarkStart w:id="5128" w:name="_Toc37083968"/>
      <w:bookmarkStart w:id="5129" w:name="_Toc37084310"/>
      <w:bookmarkStart w:id="5130" w:name="_Toc40209672"/>
      <w:bookmarkStart w:id="5131" w:name="_Toc40210014"/>
      <w:bookmarkStart w:id="5132" w:name="_Toc45892973"/>
      <w:bookmarkStart w:id="5133" w:name="_Toc53176838"/>
      <w:bookmarkStart w:id="5134" w:name="_Toc61121166"/>
      <w:bookmarkStart w:id="5135" w:name="_Toc67918362"/>
      <w:bookmarkStart w:id="5136" w:name="_Toc76298432"/>
      <w:bookmarkStart w:id="5137" w:name="_Toc76572444"/>
      <w:bookmarkStart w:id="5138" w:name="_Toc76652311"/>
      <w:bookmarkStart w:id="5139" w:name="_Toc76653149"/>
      <w:bookmarkStart w:id="5140" w:name="_Toc83742422"/>
      <w:bookmarkStart w:id="5141" w:name="_Toc91440912"/>
      <w:bookmarkStart w:id="5142" w:name="_Toc98849702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5125"/>
      <w:bookmarkEnd w:id="5126"/>
      <w:bookmarkEnd w:id="5127"/>
      <w:bookmarkEnd w:id="5128"/>
      <w:bookmarkEnd w:id="5129"/>
      <w:bookmarkEnd w:id="5130"/>
      <w:bookmarkEnd w:id="5131"/>
      <w:bookmarkEnd w:id="5132"/>
      <w:bookmarkEnd w:id="5133"/>
      <w:bookmarkEnd w:id="5134"/>
      <w:bookmarkEnd w:id="5135"/>
      <w:bookmarkEnd w:id="5136"/>
      <w:bookmarkEnd w:id="5137"/>
      <w:bookmarkEnd w:id="5138"/>
      <w:bookmarkEnd w:id="5139"/>
      <w:bookmarkEnd w:id="5140"/>
      <w:bookmarkEnd w:id="5141"/>
      <w:bookmarkEnd w:id="5142"/>
    </w:p>
    <w:p w14:paraId="13121F2A" w14:textId="77777777" w:rsidR="0062276F" w:rsidRDefault="0062276F" w:rsidP="0062276F">
      <w:pPr>
        <w:pStyle w:val="Heading4"/>
        <w:rPr>
          <w:lang w:eastAsia="zh-CN"/>
        </w:rPr>
      </w:pPr>
      <w:bookmarkStart w:id="5143" w:name="_Toc21338397"/>
      <w:bookmarkStart w:id="5144" w:name="_Toc29808505"/>
      <w:bookmarkStart w:id="5145" w:name="_Toc37068424"/>
      <w:bookmarkStart w:id="5146" w:name="_Toc37083969"/>
      <w:bookmarkStart w:id="5147" w:name="_Toc37084311"/>
      <w:bookmarkStart w:id="5148" w:name="_Toc40209673"/>
      <w:bookmarkStart w:id="5149" w:name="_Toc40210015"/>
      <w:bookmarkStart w:id="5150" w:name="_Toc45892974"/>
      <w:bookmarkStart w:id="5151" w:name="_Toc53176839"/>
      <w:bookmarkStart w:id="5152" w:name="_Toc61121167"/>
      <w:bookmarkStart w:id="5153" w:name="_Toc67918363"/>
      <w:bookmarkStart w:id="5154" w:name="_Toc76298433"/>
      <w:bookmarkStart w:id="5155" w:name="_Toc76572445"/>
      <w:bookmarkStart w:id="5156" w:name="_Toc76652312"/>
      <w:bookmarkStart w:id="5157" w:name="_Toc76653150"/>
      <w:bookmarkStart w:id="5158" w:name="_Toc83742423"/>
      <w:bookmarkStart w:id="5159" w:name="_Toc91440913"/>
      <w:bookmarkStart w:id="5160" w:name="_Toc9884970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5143"/>
      <w:bookmarkEnd w:id="5144"/>
      <w:bookmarkEnd w:id="5145"/>
      <w:bookmarkEnd w:id="5146"/>
      <w:bookmarkEnd w:id="5147"/>
      <w:bookmarkEnd w:id="5148"/>
      <w:bookmarkEnd w:id="5149"/>
      <w:bookmarkEnd w:id="5150"/>
      <w:bookmarkEnd w:id="5151"/>
      <w:bookmarkEnd w:id="5152"/>
      <w:bookmarkEnd w:id="5153"/>
      <w:bookmarkEnd w:id="5154"/>
      <w:bookmarkEnd w:id="5155"/>
      <w:bookmarkEnd w:id="5156"/>
      <w:bookmarkEnd w:id="5157"/>
      <w:bookmarkEnd w:id="5158"/>
      <w:bookmarkEnd w:id="5159"/>
      <w:bookmarkEnd w:id="5160"/>
    </w:p>
    <w:p w14:paraId="39423EBD" w14:textId="77777777" w:rsidR="0062276F" w:rsidRPr="004B4500" w:rsidRDefault="0062276F" w:rsidP="0062276F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D6DA024" w14:textId="77777777" w:rsidR="0062276F" w:rsidRPr="00C25669" w:rsidRDefault="0062276F" w:rsidP="0062276F">
      <w:pPr>
        <w:pStyle w:val="TH"/>
      </w:pPr>
      <w:r w:rsidRPr="00C25669"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1"/>
        <w:gridCol w:w="693"/>
        <w:gridCol w:w="1237"/>
        <w:gridCol w:w="1237"/>
        <w:gridCol w:w="1237"/>
        <w:gridCol w:w="1046"/>
        <w:gridCol w:w="1058"/>
      </w:tblGrid>
      <w:tr w:rsidR="0062276F" w:rsidRPr="00C25669" w14:paraId="21C66BCC" w14:textId="77777777" w:rsidTr="0062276F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31A569DC" w14:textId="77777777" w:rsidR="0062276F" w:rsidRPr="00C25669" w:rsidRDefault="0062276F" w:rsidP="00FC764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31DADC2A" w14:textId="77777777" w:rsidR="0062276F" w:rsidRPr="00C25669" w:rsidRDefault="0062276F" w:rsidP="00FC764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79" w:type="pct"/>
            <w:gridSpan w:val="5"/>
            <w:shd w:val="clear" w:color="auto" w:fill="auto"/>
            <w:vAlign w:val="center"/>
          </w:tcPr>
          <w:p w14:paraId="343CF66C" w14:textId="77777777" w:rsidR="0062276F" w:rsidRPr="00C25669" w:rsidRDefault="0062276F" w:rsidP="00FC764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2276F" w:rsidRPr="00C25669" w14:paraId="34412CA3" w14:textId="77777777" w:rsidTr="0062276F">
        <w:trPr>
          <w:jc w:val="center"/>
        </w:trPr>
        <w:tc>
          <w:tcPr>
            <w:tcW w:w="1641" w:type="pct"/>
            <w:vAlign w:val="center"/>
          </w:tcPr>
          <w:p w14:paraId="54222D6D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80" w:type="pct"/>
            <w:vAlign w:val="center"/>
          </w:tcPr>
          <w:p w14:paraId="3E3590E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04D3BF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.1-7.1 FDD</w:t>
            </w:r>
          </w:p>
        </w:tc>
        <w:tc>
          <w:tcPr>
            <w:tcW w:w="642" w:type="pct"/>
            <w:vAlign w:val="center"/>
          </w:tcPr>
          <w:p w14:paraId="5C3C1A7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.1-7.2 FDD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8CFCCB4" w14:textId="7532E4DC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5161" w:author="Jiakai Shi" w:date="2022-05-20T17:35:00Z">
              <w:r w:rsidRPr="00C25669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.1-7.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26ECD2D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6610D1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2276F" w:rsidRPr="00C25669" w14:paraId="708A7D13" w14:textId="77777777" w:rsidTr="0062276F">
        <w:trPr>
          <w:trHeight w:val="54"/>
          <w:jc w:val="center"/>
        </w:trPr>
        <w:tc>
          <w:tcPr>
            <w:tcW w:w="1641" w:type="pct"/>
            <w:vAlign w:val="center"/>
          </w:tcPr>
          <w:p w14:paraId="435A42E7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0" w:type="pct"/>
            <w:vAlign w:val="center"/>
          </w:tcPr>
          <w:p w14:paraId="78C5820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4C19B516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1144DA8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980E043" w14:textId="3C82CCE0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62" w:author="Jiakai Shi" w:date="2022-05-20T17:35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0028350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187C48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5695E202" w14:textId="77777777" w:rsidTr="0062276F">
        <w:trPr>
          <w:trHeight w:val="54"/>
          <w:jc w:val="center"/>
        </w:trPr>
        <w:tc>
          <w:tcPr>
            <w:tcW w:w="1641" w:type="pct"/>
            <w:vAlign w:val="center"/>
          </w:tcPr>
          <w:p w14:paraId="0BED45EE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80" w:type="pct"/>
            <w:vAlign w:val="center"/>
          </w:tcPr>
          <w:p w14:paraId="28A0710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E1D3B3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32766C4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423ABF8" w14:textId="00FA7815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63" w:author="Jiakai Shi" w:date="2022-05-20T17:35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6788FEF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DAA3A9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16AC98EB" w14:textId="77777777" w:rsidTr="0062276F">
        <w:trPr>
          <w:jc w:val="center"/>
        </w:trPr>
        <w:tc>
          <w:tcPr>
            <w:tcW w:w="1641" w:type="pct"/>
            <w:vAlign w:val="center"/>
          </w:tcPr>
          <w:p w14:paraId="4F0C40F1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80" w:type="pct"/>
            <w:vAlign w:val="center"/>
          </w:tcPr>
          <w:p w14:paraId="24242BB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AAD5D2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07DC577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B1390EC" w14:textId="23DD74C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64" w:author="Jiakai Shi" w:date="2022-05-20T17:35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28AB85C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737E72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0C8C59E4" w14:textId="77777777" w:rsidTr="0062276F">
        <w:trPr>
          <w:jc w:val="center"/>
        </w:trPr>
        <w:tc>
          <w:tcPr>
            <w:tcW w:w="1641" w:type="pct"/>
            <w:vAlign w:val="center"/>
          </w:tcPr>
          <w:p w14:paraId="7673349A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80" w:type="pct"/>
            <w:vAlign w:val="center"/>
          </w:tcPr>
          <w:p w14:paraId="3CB5F1D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0C266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0C2A91C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826DD33" w14:textId="01D5C426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65" w:author="Jiakai Shi" w:date="2022-05-20T17:35:00Z">
              <w:r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6600D4E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8F57B6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3FE9D8E9" w14:textId="77777777" w:rsidTr="0062276F">
        <w:trPr>
          <w:jc w:val="center"/>
        </w:trPr>
        <w:tc>
          <w:tcPr>
            <w:tcW w:w="1641" w:type="pct"/>
            <w:vAlign w:val="center"/>
          </w:tcPr>
          <w:p w14:paraId="7F614522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80" w:type="pct"/>
            <w:vAlign w:val="center"/>
          </w:tcPr>
          <w:p w14:paraId="51A62A3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6EAEDD1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  <w:r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4564BC6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  <w:r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49BCD59" w14:textId="00D29A39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66" w:author="Jiakai Shi" w:date="2022-05-20T17:35:00Z">
              <w:r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2821AFB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F5DE36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7E99B17D" w14:textId="77777777" w:rsidTr="0062276F">
        <w:trPr>
          <w:jc w:val="center"/>
        </w:trPr>
        <w:tc>
          <w:tcPr>
            <w:tcW w:w="1641" w:type="pct"/>
            <w:vAlign w:val="center"/>
          </w:tcPr>
          <w:p w14:paraId="09332B1B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80" w:type="pct"/>
            <w:vAlign w:val="center"/>
          </w:tcPr>
          <w:p w14:paraId="0B0950B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A9F9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8799AF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C3B6654" w14:textId="2A731F3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67" w:author="Jiakai Shi" w:date="2022-05-20T17:35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7DD1618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4968C8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09AF6978" w14:textId="77777777" w:rsidTr="0062276F">
        <w:trPr>
          <w:jc w:val="center"/>
        </w:trPr>
        <w:tc>
          <w:tcPr>
            <w:tcW w:w="1641" w:type="pct"/>
            <w:vAlign w:val="center"/>
          </w:tcPr>
          <w:p w14:paraId="693B0D2E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80" w:type="pct"/>
            <w:vAlign w:val="center"/>
          </w:tcPr>
          <w:p w14:paraId="197598D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74747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41A52B0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870D361" w14:textId="1D81510A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68" w:author="Jiakai Shi" w:date="2022-05-20T17:35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1B6A2BA6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319391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4EEACFA3" w14:textId="77777777" w:rsidTr="0062276F">
        <w:trPr>
          <w:jc w:val="center"/>
        </w:trPr>
        <w:tc>
          <w:tcPr>
            <w:tcW w:w="1641" w:type="pct"/>
            <w:vAlign w:val="center"/>
          </w:tcPr>
          <w:p w14:paraId="296DD2B9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80" w:type="pct"/>
            <w:vAlign w:val="center"/>
          </w:tcPr>
          <w:p w14:paraId="7539CA8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1BE6F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5A78CC6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7456A9F" w14:textId="050EA356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69" w:author="Jiakai Shi" w:date="2022-05-20T17:35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6D18373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50C2B6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7A362FB8" w14:textId="77777777" w:rsidTr="0062276F">
        <w:trPr>
          <w:jc w:val="center"/>
        </w:trPr>
        <w:tc>
          <w:tcPr>
            <w:tcW w:w="1641" w:type="pct"/>
            <w:vAlign w:val="center"/>
          </w:tcPr>
          <w:p w14:paraId="212C6E4B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80" w:type="pct"/>
            <w:vAlign w:val="center"/>
          </w:tcPr>
          <w:p w14:paraId="408FF11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1FC70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77235E0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DB8146" w14:textId="1D9CBE49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0" w:author="Jiakai Shi" w:date="2022-05-20T17:35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59FB139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02BC52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4869927C" w14:textId="77777777" w:rsidTr="0062276F">
        <w:trPr>
          <w:jc w:val="center"/>
        </w:trPr>
        <w:tc>
          <w:tcPr>
            <w:tcW w:w="1641" w:type="pct"/>
            <w:vAlign w:val="center"/>
          </w:tcPr>
          <w:p w14:paraId="0BD1908C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80" w:type="pct"/>
            <w:vAlign w:val="center"/>
          </w:tcPr>
          <w:p w14:paraId="01A2F12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0A11A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454EFA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97A4B0F" w14:textId="213CB829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1" w:author="Jiakai Shi" w:date="2022-05-20T17:35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039E482F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A43DC5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12D25F05" w14:textId="77777777" w:rsidTr="0062276F">
        <w:trPr>
          <w:jc w:val="center"/>
        </w:trPr>
        <w:tc>
          <w:tcPr>
            <w:tcW w:w="1641" w:type="pct"/>
            <w:vAlign w:val="center"/>
          </w:tcPr>
          <w:p w14:paraId="15256974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80" w:type="pct"/>
            <w:vAlign w:val="center"/>
          </w:tcPr>
          <w:p w14:paraId="574B48C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33D8A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60A664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8020728" w14:textId="3171B4DE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2" w:author="Jiakai Shi" w:date="2022-05-20T17:35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00D97C2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27D7A8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34DA832B" w14:textId="77777777" w:rsidTr="0062276F">
        <w:trPr>
          <w:jc w:val="center"/>
        </w:trPr>
        <w:tc>
          <w:tcPr>
            <w:tcW w:w="1641" w:type="pct"/>
            <w:vAlign w:val="center"/>
          </w:tcPr>
          <w:p w14:paraId="2B93F6DB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vAlign w:val="center"/>
          </w:tcPr>
          <w:p w14:paraId="6671FBF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DB66F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2508FCA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4D04E21" w14:textId="7234766C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3" w:author="Jiakai Shi" w:date="2022-05-20T17:35:00Z">
              <w:r w:rsidRPr="0002737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027379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2652372F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B1BCED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50797D8A" w14:textId="77777777" w:rsidTr="0062276F">
        <w:trPr>
          <w:jc w:val="center"/>
        </w:trPr>
        <w:tc>
          <w:tcPr>
            <w:tcW w:w="1641" w:type="pct"/>
            <w:vAlign w:val="center"/>
          </w:tcPr>
          <w:p w14:paraId="3DE6CE88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80" w:type="pct"/>
            <w:vAlign w:val="center"/>
          </w:tcPr>
          <w:p w14:paraId="5A8DFCF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2D729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9281F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590E2E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25CBF2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B1D5CB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5555858C" w14:textId="77777777" w:rsidTr="0062276F">
        <w:trPr>
          <w:jc w:val="center"/>
        </w:trPr>
        <w:tc>
          <w:tcPr>
            <w:tcW w:w="1641" w:type="pct"/>
            <w:vAlign w:val="center"/>
          </w:tcPr>
          <w:p w14:paraId="5FD1FA69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158081D6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01B39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253F20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97839A1" w14:textId="61AFFBE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4" w:author="Jiakai Shi" w:date="2022-05-20T17:35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6447957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93E47C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5B23FD2B" w14:textId="77777777" w:rsidTr="0062276F">
        <w:trPr>
          <w:jc w:val="center"/>
        </w:trPr>
        <w:tc>
          <w:tcPr>
            <w:tcW w:w="1641" w:type="pct"/>
            <w:vAlign w:val="center"/>
          </w:tcPr>
          <w:p w14:paraId="4CF13249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5C22FFF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5C2CB0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2472</w:t>
            </w:r>
          </w:p>
        </w:tc>
        <w:tc>
          <w:tcPr>
            <w:tcW w:w="642" w:type="pct"/>
            <w:vAlign w:val="center"/>
          </w:tcPr>
          <w:p w14:paraId="5CF4722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3240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8CC70D4" w14:textId="375FB1B3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5" w:author="Jiakai Shi" w:date="2022-05-20T17:3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4611380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D9E40A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FB27FE" w14:paraId="20B7E2AF" w14:textId="77777777" w:rsidTr="0062276F">
        <w:trPr>
          <w:jc w:val="center"/>
        </w:trPr>
        <w:tc>
          <w:tcPr>
            <w:tcW w:w="1641" w:type="pct"/>
            <w:vAlign w:val="center"/>
          </w:tcPr>
          <w:p w14:paraId="0EB45009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80" w:type="pct"/>
            <w:vAlign w:val="center"/>
          </w:tcPr>
          <w:p w14:paraId="366F34F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34F134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A3BC8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38434D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1EB5BE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D31207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62276F" w:rsidRPr="00C25669" w14:paraId="55F96BDC" w14:textId="77777777" w:rsidTr="0062276F">
        <w:trPr>
          <w:jc w:val="center"/>
        </w:trPr>
        <w:tc>
          <w:tcPr>
            <w:tcW w:w="1641" w:type="pct"/>
            <w:vAlign w:val="center"/>
          </w:tcPr>
          <w:p w14:paraId="49800F71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50DD40E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31002D6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8499D9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B2E84A4" w14:textId="6D30DF44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6" w:author="Jiakai Shi" w:date="2022-05-20T17:35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32A34D9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DE359D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777FAE18" w14:textId="77777777" w:rsidTr="0062276F">
        <w:trPr>
          <w:jc w:val="center"/>
        </w:trPr>
        <w:tc>
          <w:tcPr>
            <w:tcW w:w="1641" w:type="pct"/>
            <w:vAlign w:val="center"/>
          </w:tcPr>
          <w:p w14:paraId="5CABB4F5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4249F34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A0676D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550A92C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1AD2F90" w14:textId="06F2193C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7" w:author="Jiakai Shi" w:date="2022-05-20T17:35:00Z">
              <w:r>
                <w:rPr>
                  <w:rFonts w:ascii="Arial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3C06704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E0EC3F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07681197" w14:textId="77777777" w:rsidTr="0062276F">
        <w:trPr>
          <w:jc w:val="center"/>
        </w:trPr>
        <w:tc>
          <w:tcPr>
            <w:tcW w:w="1641" w:type="pct"/>
            <w:vAlign w:val="center"/>
          </w:tcPr>
          <w:p w14:paraId="7846BBBC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80" w:type="pct"/>
            <w:vAlign w:val="center"/>
          </w:tcPr>
          <w:p w14:paraId="4C9D269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3DE3C1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FB4BC1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39F8D0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AF1150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DBFF00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783C14FE" w14:textId="77777777" w:rsidTr="0062276F">
        <w:trPr>
          <w:jc w:val="center"/>
        </w:trPr>
        <w:tc>
          <w:tcPr>
            <w:tcW w:w="1641" w:type="pct"/>
            <w:vAlign w:val="center"/>
          </w:tcPr>
          <w:p w14:paraId="3E77878D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0A9800D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4642E8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25A2B1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833EBB9" w14:textId="10BECB12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8" w:author="Jiakai Shi" w:date="2022-05-20T17:35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6AE6CDE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377065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5FB9E11B" w14:textId="77777777" w:rsidTr="0062276F">
        <w:trPr>
          <w:jc w:val="center"/>
        </w:trPr>
        <w:tc>
          <w:tcPr>
            <w:tcW w:w="1641" w:type="pct"/>
            <w:vAlign w:val="center"/>
          </w:tcPr>
          <w:p w14:paraId="33FE541A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3EED3EC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E8EA0F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0C174C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8A8C7DD" w14:textId="028134D4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79" w:author="Jiakai Shi" w:date="2022-05-20T17:35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4E08222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9132D3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5F7C1B92" w14:textId="77777777" w:rsidTr="0062276F">
        <w:trPr>
          <w:jc w:val="center"/>
        </w:trPr>
        <w:tc>
          <w:tcPr>
            <w:tcW w:w="1641" w:type="pct"/>
            <w:vAlign w:val="center"/>
          </w:tcPr>
          <w:p w14:paraId="78FDB201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80" w:type="pct"/>
            <w:vAlign w:val="center"/>
          </w:tcPr>
          <w:p w14:paraId="37A2D17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C4A9AD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524324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8A9C2E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3A7147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BC8554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42AB52FE" w14:textId="77777777" w:rsidTr="0062276F">
        <w:trPr>
          <w:jc w:val="center"/>
        </w:trPr>
        <w:tc>
          <w:tcPr>
            <w:tcW w:w="1641" w:type="pct"/>
            <w:vAlign w:val="center"/>
          </w:tcPr>
          <w:p w14:paraId="373A9245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5D0A3FE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D433F4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DFCBB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F969FB7" w14:textId="31D460D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80" w:author="Jiakai Shi" w:date="2022-05-20T17:35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007A1BD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78A60A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02DAC62D" w14:textId="77777777" w:rsidTr="0062276F">
        <w:trPr>
          <w:jc w:val="center"/>
        </w:trPr>
        <w:tc>
          <w:tcPr>
            <w:tcW w:w="1641" w:type="pct"/>
            <w:vAlign w:val="center"/>
          </w:tcPr>
          <w:p w14:paraId="419BBB88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11</w:t>
            </w:r>
          </w:p>
        </w:tc>
        <w:tc>
          <w:tcPr>
            <w:tcW w:w="380" w:type="pct"/>
            <w:vAlign w:val="center"/>
          </w:tcPr>
          <w:p w14:paraId="0E76216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4EC53D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7760</w:t>
            </w:r>
          </w:p>
        </w:tc>
        <w:tc>
          <w:tcPr>
            <w:tcW w:w="642" w:type="pct"/>
            <w:vAlign w:val="center"/>
          </w:tcPr>
          <w:p w14:paraId="59586C3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10256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03D4EE8" w14:textId="3B93D7F3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81" w:author="Jiakai Shi" w:date="2022-05-20T17:3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6224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3B08DF9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E767E5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0C1DD126" w14:textId="77777777" w:rsidTr="0062276F">
        <w:trPr>
          <w:jc w:val="center"/>
        </w:trPr>
        <w:tc>
          <w:tcPr>
            <w:tcW w:w="1641" w:type="pct"/>
            <w:vAlign w:val="center"/>
          </w:tcPr>
          <w:p w14:paraId="1DF160A6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r w:rsidRPr="00C25669">
              <w:rPr>
                <w:rFonts w:ascii="Arial" w:eastAsia="SimSun" w:hAnsi="Arial"/>
                <w:sz w:val="18"/>
              </w:rPr>
              <w:t>1,…, 9, 12, …, 19}</w:t>
            </w:r>
          </w:p>
        </w:tc>
        <w:tc>
          <w:tcPr>
            <w:tcW w:w="380" w:type="pct"/>
            <w:vAlign w:val="center"/>
          </w:tcPr>
          <w:p w14:paraId="501591E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68B345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8384</w:t>
            </w:r>
          </w:p>
        </w:tc>
        <w:tc>
          <w:tcPr>
            <w:tcW w:w="642" w:type="pct"/>
            <w:vAlign w:val="center"/>
          </w:tcPr>
          <w:p w14:paraId="0563DD4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10880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2BAC73" w14:textId="31D046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82" w:author="Jiakai Shi" w:date="2022-05-20T17:3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7472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1D83AD9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FA65BD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6073ADEE" w14:textId="77777777" w:rsidTr="0062276F">
        <w:trPr>
          <w:trHeight w:val="70"/>
          <w:jc w:val="center"/>
        </w:trPr>
        <w:tc>
          <w:tcPr>
            <w:tcW w:w="1641" w:type="pct"/>
            <w:vAlign w:val="center"/>
          </w:tcPr>
          <w:p w14:paraId="6EED5F51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80" w:type="pct"/>
            <w:vAlign w:val="center"/>
          </w:tcPr>
          <w:p w14:paraId="236E8F5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37D486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1.978</w:t>
            </w:r>
          </w:p>
        </w:tc>
        <w:tc>
          <w:tcPr>
            <w:tcW w:w="642" w:type="pct"/>
            <w:vAlign w:val="center"/>
          </w:tcPr>
          <w:p w14:paraId="584E9A4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2.592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81D5AF" w14:textId="1E2C1E1F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83" w:author="Jiakai Shi" w:date="2022-05-20T17:3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.764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41EF7B6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B5D2C2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2276F" w:rsidRPr="00C25669" w14:paraId="546754F6" w14:textId="77777777" w:rsidTr="00FC7644">
        <w:trPr>
          <w:trHeight w:val="70"/>
          <w:jc w:val="center"/>
        </w:trPr>
        <w:tc>
          <w:tcPr>
            <w:tcW w:w="5000" w:type="pct"/>
            <w:gridSpan w:val="7"/>
          </w:tcPr>
          <w:p w14:paraId="50E47487" w14:textId="77777777" w:rsidR="0062276F" w:rsidRPr="00C25669" w:rsidRDefault="0062276F" w:rsidP="00FC764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67573C8D" w14:textId="77777777" w:rsidR="0062276F" w:rsidRPr="00C25669" w:rsidRDefault="0062276F" w:rsidP="00FC764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18BAE170" w14:textId="77777777" w:rsidR="0062276F" w:rsidRPr="00C25669" w:rsidRDefault="0062276F" w:rsidP="00FC764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1B3341F4" w14:textId="77777777" w:rsidR="0062276F" w:rsidRDefault="0062276F" w:rsidP="0062276F"/>
    <w:p w14:paraId="46FAE6C1" w14:textId="77777777" w:rsidR="00900DD8" w:rsidRDefault="00900DD8" w:rsidP="00900DD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71B4B534" w14:textId="1409A7FF" w:rsidR="00556BDD" w:rsidRPr="00C25669" w:rsidRDefault="00556BDD" w:rsidP="00556BDD">
      <w:pPr>
        <w:pStyle w:val="TH"/>
        <w:rPr>
          <w:ins w:id="5184" w:author="Jiakai Shi" w:date="2022-05-20T17:37:00Z"/>
        </w:rPr>
      </w:pPr>
      <w:ins w:id="5185" w:author="Jiakai Shi" w:date="2022-05-20T17:37:00Z">
        <w:r w:rsidRPr="00C25669">
          <w:lastRenderedPageBreak/>
          <w:t>Table A.3.2.1.1-</w:t>
        </w:r>
      </w:ins>
      <w:ins w:id="5186" w:author="Jiakai Shi" w:date="2022-05-26T14:56:00Z">
        <w:r w:rsidR="00380CAE">
          <w:t>x</w:t>
        </w:r>
      </w:ins>
      <w:ins w:id="5187" w:author="Jiakai Shi" w:date="2022-05-20T17:37:00Z">
        <w:r w:rsidRPr="00C25669">
          <w:t xml:space="preserve">: PDSCH Reference Channel for FDD </w:t>
        </w:r>
        <w:r>
          <w:t>CRS interference mitigation for NR</w:t>
        </w:r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556BDD" w:rsidRPr="00C25669" w14:paraId="6867FB38" w14:textId="77777777" w:rsidTr="00FC7644">
        <w:trPr>
          <w:jc w:val="center"/>
          <w:ins w:id="5188" w:author="Jiakai Shi" w:date="2022-05-20T17:37:00Z"/>
        </w:trPr>
        <w:tc>
          <w:tcPr>
            <w:tcW w:w="1642" w:type="pct"/>
            <w:shd w:val="clear" w:color="auto" w:fill="auto"/>
            <w:vAlign w:val="center"/>
          </w:tcPr>
          <w:p w14:paraId="3C986FB2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189" w:author="Jiakai Shi" w:date="2022-05-20T17:37:00Z"/>
                <w:rFonts w:ascii="Arial" w:eastAsia="SimSun" w:hAnsi="Arial"/>
                <w:b/>
                <w:sz w:val="18"/>
              </w:rPr>
            </w:pPr>
            <w:ins w:id="5190" w:author="Jiakai Shi" w:date="2022-05-20T17:37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80" w:type="pct"/>
            <w:shd w:val="clear" w:color="auto" w:fill="auto"/>
            <w:vAlign w:val="center"/>
          </w:tcPr>
          <w:p w14:paraId="3F01D76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191" w:author="Jiakai Shi" w:date="2022-05-20T17:37:00Z"/>
                <w:rFonts w:ascii="Arial" w:eastAsia="SimSun" w:hAnsi="Arial"/>
                <w:b/>
                <w:sz w:val="18"/>
              </w:rPr>
            </w:pPr>
            <w:ins w:id="5192" w:author="Jiakai Shi" w:date="2022-05-20T17:37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44B17F2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193" w:author="Jiakai Shi" w:date="2022-05-20T17:37:00Z"/>
                <w:rFonts w:ascii="Arial" w:eastAsia="SimSun" w:hAnsi="Arial"/>
                <w:b/>
                <w:sz w:val="18"/>
              </w:rPr>
            </w:pPr>
            <w:ins w:id="5194" w:author="Jiakai Shi" w:date="2022-05-20T17:37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556BDD" w:rsidRPr="00C25669" w14:paraId="503B7A7B" w14:textId="77777777" w:rsidTr="00FC7644">
        <w:trPr>
          <w:jc w:val="center"/>
          <w:ins w:id="5195" w:author="Jiakai Shi" w:date="2022-05-20T17:37:00Z"/>
        </w:trPr>
        <w:tc>
          <w:tcPr>
            <w:tcW w:w="1642" w:type="pct"/>
            <w:vAlign w:val="center"/>
          </w:tcPr>
          <w:p w14:paraId="781D7D70" w14:textId="77777777" w:rsidR="00556BDD" w:rsidRPr="00C25669" w:rsidRDefault="00556BDD" w:rsidP="00FC7644">
            <w:pPr>
              <w:keepNext/>
              <w:keepLines/>
              <w:spacing w:after="0"/>
              <w:rPr>
                <w:ins w:id="5196" w:author="Jiakai Shi" w:date="2022-05-20T17:37:00Z"/>
                <w:rFonts w:ascii="Arial" w:eastAsia="SimSun" w:hAnsi="Arial"/>
                <w:sz w:val="18"/>
              </w:rPr>
            </w:pPr>
            <w:ins w:id="5197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80" w:type="pct"/>
            <w:vAlign w:val="center"/>
          </w:tcPr>
          <w:p w14:paraId="1E6239A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198" w:author="Jiakai Shi" w:date="2022-05-20T17:3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4BBC20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199" w:author="Jiakai Shi" w:date="2022-05-20T17:37:00Z"/>
                <w:rFonts w:ascii="Arial" w:eastAsia="SimSun" w:hAnsi="Arial"/>
                <w:sz w:val="18"/>
                <w:szCs w:val="18"/>
              </w:rPr>
            </w:pPr>
            <w:proofErr w:type="gramStart"/>
            <w:ins w:id="5200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.1-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C25669">
                <w:rPr>
                  <w:rFonts w:ascii="Arial" w:eastAsia="SimSun" w:hAnsi="Arial"/>
                  <w:sz w:val="18"/>
                </w:rPr>
                <w:t>7.1 FDD</w:t>
              </w:r>
            </w:ins>
          </w:p>
        </w:tc>
        <w:tc>
          <w:tcPr>
            <w:tcW w:w="642" w:type="pct"/>
            <w:vAlign w:val="center"/>
          </w:tcPr>
          <w:p w14:paraId="297CF16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01" w:author="Jiakai Shi" w:date="2022-05-20T17:3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3945540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02" w:author="Jiakai Shi" w:date="2022-05-20T17:3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33B5946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03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80B9AB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04" w:author="Jiakai Shi" w:date="2022-05-20T17:3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556BDD" w:rsidRPr="00C25669" w14:paraId="65BCFF7A" w14:textId="77777777" w:rsidTr="00FC7644">
        <w:trPr>
          <w:trHeight w:val="54"/>
          <w:jc w:val="center"/>
          <w:ins w:id="5205" w:author="Jiakai Shi" w:date="2022-05-20T17:37:00Z"/>
        </w:trPr>
        <w:tc>
          <w:tcPr>
            <w:tcW w:w="1642" w:type="pct"/>
            <w:vAlign w:val="center"/>
          </w:tcPr>
          <w:p w14:paraId="14D6A145" w14:textId="77777777" w:rsidR="00556BDD" w:rsidRPr="00C25669" w:rsidRDefault="00556BDD" w:rsidP="00FC7644">
            <w:pPr>
              <w:keepNext/>
              <w:keepLines/>
              <w:spacing w:after="0"/>
              <w:rPr>
                <w:ins w:id="5206" w:author="Jiakai Shi" w:date="2022-05-20T17:37:00Z"/>
                <w:rFonts w:ascii="Arial" w:eastAsia="SimSun" w:hAnsi="Arial"/>
                <w:sz w:val="18"/>
              </w:rPr>
            </w:pPr>
            <w:ins w:id="5207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80" w:type="pct"/>
            <w:vAlign w:val="center"/>
          </w:tcPr>
          <w:p w14:paraId="08F58CB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08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09" w:author="Jiakai Shi" w:date="2022-05-20T17:3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4F24083E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10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11" w:author="Jiakai Shi" w:date="2022-05-20T17:37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345D227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12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400174E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13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28AF0A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14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73E8D3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15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32DD9FDA" w14:textId="77777777" w:rsidTr="00FC7644">
        <w:trPr>
          <w:trHeight w:val="54"/>
          <w:jc w:val="center"/>
          <w:ins w:id="5216" w:author="Jiakai Shi" w:date="2022-05-20T17:37:00Z"/>
        </w:trPr>
        <w:tc>
          <w:tcPr>
            <w:tcW w:w="1642" w:type="pct"/>
            <w:vAlign w:val="center"/>
          </w:tcPr>
          <w:p w14:paraId="1EA1CC81" w14:textId="77777777" w:rsidR="00556BDD" w:rsidRPr="00C25669" w:rsidRDefault="00556BDD" w:rsidP="00FC7644">
            <w:pPr>
              <w:keepNext/>
              <w:keepLines/>
              <w:spacing w:after="0"/>
              <w:rPr>
                <w:ins w:id="5217" w:author="Jiakai Shi" w:date="2022-05-20T17:37:00Z"/>
                <w:rFonts w:ascii="Arial" w:eastAsia="SimSun" w:hAnsi="Arial" w:cs="Arial"/>
                <w:sz w:val="18"/>
              </w:rPr>
            </w:pPr>
            <w:ins w:id="5218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80" w:type="pct"/>
            <w:vAlign w:val="center"/>
          </w:tcPr>
          <w:p w14:paraId="402F3AE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19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20" w:author="Jiakai Shi" w:date="2022-05-20T17:3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EF3285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21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22" w:author="Jiakai Shi" w:date="2022-05-20T17:37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015FD14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23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3EC367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24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7F2F48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2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E9C07A2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26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598B5CF5" w14:textId="77777777" w:rsidTr="00FC7644">
        <w:trPr>
          <w:jc w:val="center"/>
          <w:ins w:id="5227" w:author="Jiakai Shi" w:date="2022-05-20T17:37:00Z"/>
        </w:trPr>
        <w:tc>
          <w:tcPr>
            <w:tcW w:w="1642" w:type="pct"/>
            <w:vAlign w:val="center"/>
          </w:tcPr>
          <w:p w14:paraId="7B4A4B67" w14:textId="77777777" w:rsidR="00556BDD" w:rsidRPr="00C25669" w:rsidRDefault="00556BDD" w:rsidP="00FC7644">
            <w:pPr>
              <w:keepNext/>
              <w:keepLines/>
              <w:spacing w:after="0"/>
              <w:rPr>
                <w:ins w:id="5228" w:author="Jiakai Shi" w:date="2022-05-20T17:37:00Z"/>
                <w:rFonts w:ascii="Arial" w:eastAsia="SimSun" w:hAnsi="Arial" w:cs="Arial"/>
                <w:sz w:val="18"/>
              </w:rPr>
            </w:pPr>
            <w:ins w:id="5229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80" w:type="pct"/>
            <w:vAlign w:val="center"/>
          </w:tcPr>
          <w:p w14:paraId="6C3BAD1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30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31" w:author="Jiakai Shi" w:date="2022-05-20T17:3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486D5E1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32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33" w:author="Jiakai Shi" w:date="2022-05-20T17:37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26BFA4D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34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123E26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3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8B1BE3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3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5DB4FA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37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32DF7675" w14:textId="77777777" w:rsidTr="00FC7644">
        <w:trPr>
          <w:jc w:val="center"/>
          <w:ins w:id="5238" w:author="Jiakai Shi" w:date="2022-05-20T17:37:00Z"/>
        </w:trPr>
        <w:tc>
          <w:tcPr>
            <w:tcW w:w="1642" w:type="pct"/>
            <w:vAlign w:val="center"/>
          </w:tcPr>
          <w:p w14:paraId="527A120C" w14:textId="77777777" w:rsidR="00556BDD" w:rsidRPr="00C25669" w:rsidRDefault="00556BDD" w:rsidP="00FC7644">
            <w:pPr>
              <w:keepNext/>
              <w:keepLines/>
              <w:spacing w:after="0"/>
              <w:rPr>
                <w:ins w:id="5239" w:author="Jiakai Shi" w:date="2022-05-20T17:37:00Z"/>
                <w:rFonts w:ascii="Arial" w:eastAsia="SimSun" w:hAnsi="Arial" w:cs="Arial"/>
                <w:sz w:val="18"/>
              </w:rPr>
            </w:pPr>
            <w:ins w:id="5240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80" w:type="pct"/>
            <w:vAlign w:val="center"/>
          </w:tcPr>
          <w:p w14:paraId="3013378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41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469986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42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43" w:author="Jiakai Shi" w:date="2022-05-20T17:37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B7C9533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44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574B88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4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9D87F72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46" w:author="Jiakai Shi" w:date="2022-05-20T17:37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519DEED0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47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21D69828" w14:textId="77777777" w:rsidTr="00FC7644">
        <w:trPr>
          <w:jc w:val="center"/>
          <w:ins w:id="5248" w:author="Jiakai Shi" w:date="2022-05-20T17:37:00Z"/>
        </w:trPr>
        <w:tc>
          <w:tcPr>
            <w:tcW w:w="1642" w:type="pct"/>
            <w:vAlign w:val="center"/>
          </w:tcPr>
          <w:p w14:paraId="41D038A0" w14:textId="77777777" w:rsidR="00556BDD" w:rsidRPr="00C25669" w:rsidRDefault="00556BDD" w:rsidP="00FC7644">
            <w:pPr>
              <w:keepNext/>
              <w:keepLines/>
              <w:spacing w:after="0"/>
              <w:rPr>
                <w:ins w:id="5249" w:author="Jiakai Shi" w:date="2022-05-20T17:37:00Z"/>
                <w:rFonts w:ascii="Arial" w:eastAsia="SimSun" w:hAnsi="Arial" w:cs="Arial"/>
                <w:sz w:val="18"/>
              </w:rPr>
            </w:pPr>
            <w:ins w:id="5250" w:author="Jiakai Shi" w:date="2022-05-20T17:37:00Z">
              <w:r w:rsidRPr="0037783B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80" w:type="pct"/>
            <w:vAlign w:val="center"/>
          </w:tcPr>
          <w:p w14:paraId="6C192EF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51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52" w:author="Jiakai Shi" w:date="2022-05-20T17:37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1D2B6F3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53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54" w:author="Jiakai Shi" w:date="2022-05-20T17:37:00Z">
              <w:r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2656F896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5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18B5746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5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9A00EE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5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C68216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58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70A7C4F5" w14:textId="77777777" w:rsidTr="00FC7644">
        <w:trPr>
          <w:jc w:val="center"/>
          <w:ins w:id="5259" w:author="Jiakai Shi" w:date="2022-05-20T17:37:00Z"/>
        </w:trPr>
        <w:tc>
          <w:tcPr>
            <w:tcW w:w="1642" w:type="pct"/>
            <w:vAlign w:val="center"/>
          </w:tcPr>
          <w:p w14:paraId="4097F64C" w14:textId="77777777" w:rsidR="00556BDD" w:rsidRPr="00C25669" w:rsidRDefault="00556BDD" w:rsidP="00FC7644">
            <w:pPr>
              <w:keepNext/>
              <w:keepLines/>
              <w:spacing w:after="0"/>
              <w:rPr>
                <w:ins w:id="5260" w:author="Jiakai Shi" w:date="2022-05-20T17:37:00Z"/>
                <w:rFonts w:ascii="Arial" w:eastAsia="SimSun" w:hAnsi="Arial" w:cs="Arial"/>
                <w:sz w:val="18"/>
              </w:rPr>
            </w:pPr>
            <w:ins w:id="5261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80" w:type="pct"/>
            <w:vAlign w:val="center"/>
          </w:tcPr>
          <w:p w14:paraId="20D08B31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62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789882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63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64" w:author="Jiakai Shi" w:date="2022-05-20T17:37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5C7FBEE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6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BCB20D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6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AB7ED8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6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D1F9BC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68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65846809" w14:textId="77777777" w:rsidTr="00FC7644">
        <w:trPr>
          <w:jc w:val="center"/>
          <w:ins w:id="5269" w:author="Jiakai Shi" w:date="2022-05-20T17:37:00Z"/>
        </w:trPr>
        <w:tc>
          <w:tcPr>
            <w:tcW w:w="1642" w:type="pct"/>
            <w:vAlign w:val="center"/>
          </w:tcPr>
          <w:p w14:paraId="6F3BD686" w14:textId="77777777" w:rsidR="00556BDD" w:rsidRPr="00C25669" w:rsidRDefault="00556BDD" w:rsidP="00FC7644">
            <w:pPr>
              <w:keepNext/>
              <w:keepLines/>
              <w:spacing w:after="0"/>
              <w:rPr>
                <w:ins w:id="5270" w:author="Jiakai Shi" w:date="2022-05-20T17:37:00Z"/>
                <w:rFonts w:ascii="Arial" w:eastAsia="SimSun" w:hAnsi="Arial" w:cs="Arial"/>
                <w:sz w:val="18"/>
              </w:rPr>
            </w:pPr>
            <w:ins w:id="5271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80" w:type="pct"/>
            <w:vAlign w:val="center"/>
          </w:tcPr>
          <w:p w14:paraId="65A1C5B1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72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2A109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73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74" w:author="Jiakai Shi" w:date="2022-05-20T17:37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0ACC0D70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7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12C303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7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742A67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7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2F90011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78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0192897C" w14:textId="77777777" w:rsidTr="00FC7644">
        <w:trPr>
          <w:jc w:val="center"/>
          <w:ins w:id="5279" w:author="Jiakai Shi" w:date="2022-05-20T17:37:00Z"/>
        </w:trPr>
        <w:tc>
          <w:tcPr>
            <w:tcW w:w="1642" w:type="pct"/>
            <w:vAlign w:val="center"/>
          </w:tcPr>
          <w:p w14:paraId="239815A3" w14:textId="77777777" w:rsidR="00556BDD" w:rsidRPr="00C25669" w:rsidRDefault="00556BDD" w:rsidP="00FC7644">
            <w:pPr>
              <w:keepNext/>
              <w:keepLines/>
              <w:spacing w:after="0"/>
              <w:rPr>
                <w:ins w:id="5280" w:author="Jiakai Shi" w:date="2022-05-20T17:37:00Z"/>
                <w:rFonts w:ascii="Arial" w:eastAsia="SimSun" w:hAnsi="Arial" w:cs="Arial"/>
                <w:sz w:val="18"/>
              </w:rPr>
            </w:pPr>
            <w:ins w:id="5281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80" w:type="pct"/>
            <w:vAlign w:val="center"/>
          </w:tcPr>
          <w:p w14:paraId="1C82C511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82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CECF2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83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84" w:author="Jiakai Shi" w:date="2022-05-20T17:37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1BEDEAEE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8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15A652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8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3E882CE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8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9EF04A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88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57A493D7" w14:textId="77777777" w:rsidTr="00FC7644">
        <w:trPr>
          <w:jc w:val="center"/>
          <w:ins w:id="5289" w:author="Jiakai Shi" w:date="2022-05-20T17:37:00Z"/>
        </w:trPr>
        <w:tc>
          <w:tcPr>
            <w:tcW w:w="1642" w:type="pct"/>
            <w:vAlign w:val="center"/>
          </w:tcPr>
          <w:p w14:paraId="6DB11576" w14:textId="77777777" w:rsidR="00556BDD" w:rsidRPr="00C25669" w:rsidRDefault="00556BDD" w:rsidP="00FC7644">
            <w:pPr>
              <w:keepNext/>
              <w:keepLines/>
              <w:spacing w:after="0"/>
              <w:rPr>
                <w:ins w:id="5290" w:author="Jiakai Shi" w:date="2022-05-20T17:37:00Z"/>
                <w:rFonts w:ascii="Arial" w:eastAsia="SimSun" w:hAnsi="Arial" w:cs="Arial"/>
                <w:sz w:val="18"/>
              </w:rPr>
            </w:pPr>
            <w:ins w:id="5291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80" w:type="pct"/>
            <w:vAlign w:val="center"/>
          </w:tcPr>
          <w:p w14:paraId="3D9151A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92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F5FD0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93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294" w:author="Jiakai Shi" w:date="2022-05-20T17:37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19F910CC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9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3062360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9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D87D55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9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F11598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298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28DA557E" w14:textId="77777777" w:rsidTr="00FC7644">
        <w:trPr>
          <w:jc w:val="center"/>
          <w:ins w:id="5299" w:author="Jiakai Shi" w:date="2022-05-20T17:37:00Z"/>
        </w:trPr>
        <w:tc>
          <w:tcPr>
            <w:tcW w:w="1642" w:type="pct"/>
            <w:vAlign w:val="center"/>
          </w:tcPr>
          <w:p w14:paraId="5FC88C6D" w14:textId="77777777" w:rsidR="00556BDD" w:rsidRPr="00C25669" w:rsidRDefault="00556BDD" w:rsidP="00FC7644">
            <w:pPr>
              <w:keepNext/>
              <w:keepLines/>
              <w:spacing w:after="0"/>
              <w:rPr>
                <w:ins w:id="5300" w:author="Jiakai Shi" w:date="2022-05-20T17:37:00Z"/>
                <w:rFonts w:ascii="Arial" w:eastAsia="SimSun" w:hAnsi="Arial" w:cs="Arial"/>
                <w:sz w:val="18"/>
              </w:rPr>
            </w:pPr>
            <w:ins w:id="5301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80" w:type="pct"/>
            <w:vAlign w:val="center"/>
          </w:tcPr>
          <w:p w14:paraId="2BC00BF6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02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197B87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03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304" w:author="Jiakai Shi" w:date="2022-05-20T17:37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348C1D0C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0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E43263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0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11DA43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0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931DC3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08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01826519" w14:textId="77777777" w:rsidTr="00FC7644">
        <w:trPr>
          <w:jc w:val="center"/>
          <w:ins w:id="5309" w:author="Jiakai Shi" w:date="2022-05-20T17:37:00Z"/>
        </w:trPr>
        <w:tc>
          <w:tcPr>
            <w:tcW w:w="1642" w:type="pct"/>
            <w:vAlign w:val="center"/>
          </w:tcPr>
          <w:p w14:paraId="5B0E93FF" w14:textId="77777777" w:rsidR="00556BDD" w:rsidRPr="00C25669" w:rsidRDefault="00556BDD" w:rsidP="00FC7644">
            <w:pPr>
              <w:keepNext/>
              <w:keepLines/>
              <w:spacing w:after="0"/>
              <w:rPr>
                <w:ins w:id="5310" w:author="Jiakai Shi" w:date="2022-05-20T17:37:00Z"/>
                <w:rFonts w:ascii="Arial" w:eastAsia="SimSun" w:hAnsi="Arial" w:cs="Arial"/>
                <w:sz w:val="18"/>
              </w:rPr>
            </w:pPr>
            <w:ins w:id="5311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80" w:type="pct"/>
            <w:vAlign w:val="center"/>
          </w:tcPr>
          <w:p w14:paraId="5950739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12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6EDBB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13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314" w:author="Jiakai Shi" w:date="2022-05-20T17:37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DEFEB5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1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8249683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1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EAF100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1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D07DBA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18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724B1F84" w14:textId="77777777" w:rsidTr="00FC7644">
        <w:trPr>
          <w:jc w:val="center"/>
          <w:ins w:id="5319" w:author="Jiakai Shi" w:date="2022-05-20T17:37:00Z"/>
        </w:trPr>
        <w:tc>
          <w:tcPr>
            <w:tcW w:w="1642" w:type="pct"/>
            <w:vAlign w:val="center"/>
          </w:tcPr>
          <w:p w14:paraId="026D11E1" w14:textId="77777777" w:rsidR="00556BDD" w:rsidRPr="00C25669" w:rsidRDefault="00556BDD" w:rsidP="00FC7644">
            <w:pPr>
              <w:keepNext/>
              <w:keepLines/>
              <w:spacing w:after="0"/>
              <w:rPr>
                <w:ins w:id="5320" w:author="Jiakai Shi" w:date="2022-05-20T17:37:00Z"/>
                <w:rFonts w:ascii="Arial" w:eastAsia="SimSun" w:hAnsi="Arial" w:cs="Arial"/>
                <w:sz w:val="18"/>
                <w:lang w:val="en-US"/>
              </w:rPr>
            </w:pPr>
            <w:ins w:id="5321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0" w:type="pct"/>
            <w:vAlign w:val="center"/>
          </w:tcPr>
          <w:p w14:paraId="2D53952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22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8D7873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23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324" w:author="Jiakai Shi" w:date="2022-05-20T17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052DAB0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2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59C5A6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2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A44A0F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2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5E0207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28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5FDBAA65" w14:textId="77777777" w:rsidTr="00FC7644">
        <w:trPr>
          <w:jc w:val="center"/>
          <w:ins w:id="5329" w:author="Jiakai Shi" w:date="2022-05-20T17:37:00Z"/>
        </w:trPr>
        <w:tc>
          <w:tcPr>
            <w:tcW w:w="1642" w:type="pct"/>
            <w:vAlign w:val="center"/>
          </w:tcPr>
          <w:p w14:paraId="47050F6D" w14:textId="77777777" w:rsidR="00556BDD" w:rsidRPr="00C25669" w:rsidRDefault="00556BDD" w:rsidP="00FC7644">
            <w:pPr>
              <w:keepNext/>
              <w:keepLines/>
              <w:spacing w:after="0"/>
              <w:rPr>
                <w:ins w:id="5330" w:author="Jiakai Shi" w:date="2022-05-20T17:37:00Z"/>
                <w:rFonts w:ascii="Arial" w:eastAsia="SimSun" w:hAnsi="Arial" w:cs="Arial"/>
                <w:sz w:val="18"/>
              </w:rPr>
            </w:pPr>
            <w:ins w:id="5331" w:author="Jiakai Shi" w:date="2022-05-20T17:37:00Z">
              <w:r w:rsidRPr="00C25669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80" w:type="pct"/>
            <w:vAlign w:val="center"/>
          </w:tcPr>
          <w:p w14:paraId="282DA7D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32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8C6B0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33" w:author="Jiakai Shi" w:date="2022-05-20T17:3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F38EF0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34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5BF7676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35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D306EA6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3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611B1B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37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6248CED1" w14:textId="77777777" w:rsidTr="00FC7644">
        <w:trPr>
          <w:jc w:val="center"/>
          <w:ins w:id="5338" w:author="Jiakai Shi" w:date="2022-05-20T17:37:00Z"/>
        </w:trPr>
        <w:tc>
          <w:tcPr>
            <w:tcW w:w="1642" w:type="pct"/>
            <w:vAlign w:val="center"/>
          </w:tcPr>
          <w:p w14:paraId="0924DAA2" w14:textId="77777777" w:rsidR="00556BDD" w:rsidRPr="00C25669" w:rsidRDefault="00556BDD" w:rsidP="00FC7644">
            <w:pPr>
              <w:keepNext/>
              <w:keepLines/>
              <w:spacing w:after="0"/>
              <w:rPr>
                <w:ins w:id="5339" w:author="Jiakai Shi" w:date="2022-05-20T17:37:00Z"/>
                <w:rFonts w:ascii="Arial" w:eastAsia="SimSun" w:hAnsi="Arial"/>
                <w:sz w:val="18"/>
              </w:rPr>
            </w:pPr>
            <w:ins w:id="5340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65E4289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41" w:author="Jiakai Shi" w:date="2022-05-20T17:37:00Z"/>
                <w:rFonts w:ascii="Arial" w:eastAsia="SimSun" w:hAnsi="Arial"/>
                <w:sz w:val="18"/>
              </w:rPr>
            </w:pPr>
            <w:ins w:id="5342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CF5AAA6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43" w:author="Jiakai Shi" w:date="2022-05-20T17:37:00Z"/>
                <w:rFonts w:ascii="Arial" w:eastAsia="SimSun" w:hAnsi="Arial"/>
                <w:sz w:val="18"/>
              </w:rPr>
            </w:pPr>
            <w:ins w:id="5344" w:author="Jiakai Shi" w:date="2022-05-20T17:37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7A0B04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45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A980F2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46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68B1AC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4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18EE73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48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44E89A6F" w14:textId="77777777" w:rsidTr="00FC7644">
        <w:trPr>
          <w:jc w:val="center"/>
          <w:ins w:id="5349" w:author="Jiakai Shi" w:date="2022-05-20T17:37:00Z"/>
        </w:trPr>
        <w:tc>
          <w:tcPr>
            <w:tcW w:w="1642" w:type="pct"/>
            <w:vAlign w:val="center"/>
          </w:tcPr>
          <w:p w14:paraId="1E331DB7" w14:textId="77777777" w:rsidR="00556BDD" w:rsidRPr="00C25669" w:rsidRDefault="00556BDD" w:rsidP="00FC7644">
            <w:pPr>
              <w:keepNext/>
              <w:keepLines/>
              <w:spacing w:after="0"/>
              <w:rPr>
                <w:ins w:id="5350" w:author="Jiakai Shi" w:date="2022-05-20T17:37:00Z"/>
                <w:rFonts w:ascii="Arial" w:eastAsia="SimSun" w:hAnsi="Arial"/>
                <w:sz w:val="18"/>
              </w:rPr>
            </w:pPr>
            <w:ins w:id="5351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{0,…,19}</w:t>
              </w:r>
            </w:ins>
          </w:p>
        </w:tc>
        <w:tc>
          <w:tcPr>
            <w:tcW w:w="380" w:type="pct"/>
            <w:vAlign w:val="center"/>
          </w:tcPr>
          <w:p w14:paraId="2A07C91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52" w:author="Jiakai Shi" w:date="2022-05-20T17:37:00Z"/>
                <w:rFonts w:ascii="Arial" w:eastAsia="SimSun" w:hAnsi="Arial"/>
                <w:sz w:val="18"/>
              </w:rPr>
            </w:pPr>
            <w:ins w:id="5353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7BAB933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54" w:author="Jiakai Shi" w:date="2022-05-20T17:37:00Z"/>
                <w:rFonts w:ascii="Arial" w:eastAsia="SimSun" w:hAnsi="Arial"/>
                <w:sz w:val="18"/>
              </w:rPr>
            </w:pPr>
            <w:ins w:id="5355" w:author="Jiakai Shi" w:date="2022-05-20T17:37:00Z">
              <w:r>
                <w:rPr>
                  <w:rFonts w:ascii="Arial" w:hAnsi="Arial" w:cs="Arial"/>
                  <w:sz w:val="18"/>
                  <w:lang w:eastAsia="zh-CN"/>
                </w:rPr>
                <w:t>13064</w:t>
              </w:r>
            </w:ins>
          </w:p>
        </w:tc>
        <w:tc>
          <w:tcPr>
            <w:tcW w:w="642" w:type="pct"/>
            <w:vAlign w:val="center"/>
          </w:tcPr>
          <w:p w14:paraId="215F895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56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924575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5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238BB0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58" w:author="Jiakai Shi" w:date="2022-05-20T17:37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456B6AA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59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FB27FE" w14:paraId="2A8C508B" w14:textId="77777777" w:rsidTr="00FC7644">
        <w:trPr>
          <w:jc w:val="center"/>
          <w:ins w:id="5360" w:author="Jiakai Shi" w:date="2022-05-20T17:37:00Z"/>
        </w:trPr>
        <w:tc>
          <w:tcPr>
            <w:tcW w:w="1642" w:type="pct"/>
            <w:vAlign w:val="center"/>
          </w:tcPr>
          <w:p w14:paraId="2A796C84" w14:textId="77777777" w:rsidR="00556BDD" w:rsidRPr="00C25669" w:rsidRDefault="00556BDD" w:rsidP="00FC7644">
            <w:pPr>
              <w:keepNext/>
              <w:keepLines/>
              <w:spacing w:after="0"/>
              <w:rPr>
                <w:ins w:id="5361" w:author="Jiakai Shi" w:date="2022-05-20T17:37:00Z"/>
                <w:rFonts w:ascii="Arial" w:eastAsia="SimSun" w:hAnsi="Arial"/>
                <w:sz w:val="18"/>
                <w:lang w:val="sv-FI"/>
              </w:rPr>
            </w:pPr>
            <w:ins w:id="5362" w:author="Jiakai Shi" w:date="2022-05-20T17:37:00Z">
              <w:r w:rsidRPr="00C25669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80" w:type="pct"/>
            <w:vAlign w:val="center"/>
          </w:tcPr>
          <w:p w14:paraId="0F44D5C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63" w:author="Jiakai Shi" w:date="2022-05-20T17:37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EC9F441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64" w:author="Jiakai Shi" w:date="2022-05-20T17:37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4AC4DF7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65" w:author="Jiakai Shi" w:date="2022-05-20T17:37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6137A2DE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66" w:author="Jiakai Shi" w:date="2022-05-20T17:37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2E7009F2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67" w:author="Jiakai Shi" w:date="2022-05-20T17:37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8" w:type="pct"/>
            <w:vAlign w:val="center"/>
          </w:tcPr>
          <w:p w14:paraId="1B3A66F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68" w:author="Jiakai Shi" w:date="2022-05-20T17:37:00Z"/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556BDD" w:rsidRPr="00C25669" w14:paraId="4462DF8A" w14:textId="77777777" w:rsidTr="00FC7644">
        <w:trPr>
          <w:jc w:val="center"/>
          <w:ins w:id="5369" w:author="Jiakai Shi" w:date="2022-05-20T17:37:00Z"/>
        </w:trPr>
        <w:tc>
          <w:tcPr>
            <w:tcW w:w="1642" w:type="pct"/>
            <w:vAlign w:val="center"/>
          </w:tcPr>
          <w:p w14:paraId="63FABD49" w14:textId="77777777" w:rsidR="00556BDD" w:rsidRPr="00C25669" w:rsidRDefault="00556BDD" w:rsidP="00FC7644">
            <w:pPr>
              <w:keepNext/>
              <w:keepLines/>
              <w:spacing w:after="0"/>
              <w:rPr>
                <w:ins w:id="5370" w:author="Jiakai Shi" w:date="2022-05-20T17:37:00Z"/>
                <w:rFonts w:ascii="Arial" w:eastAsia="SimSun" w:hAnsi="Arial"/>
                <w:sz w:val="18"/>
              </w:rPr>
            </w:pPr>
            <w:ins w:id="5371" w:author="Jiakai Shi" w:date="2022-05-20T17:37:00Z">
              <w:r w:rsidRPr="00C25669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253C7CB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72" w:author="Jiakai Shi" w:date="2022-05-20T17:37:00Z"/>
                <w:rFonts w:ascii="Arial" w:eastAsia="SimSun" w:hAnsi="Arial"/>
                <w:sz w:val="18"/>
              </w:rPr>
            </w:pPr>
            <w:ins w:id="5373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C89B1EE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74" w:author="Jiakai Shi" w:date="2022-05-20T17:37:00Z"/>
                <w:rFonts w:ascii="Arial" w:eastAsia="SimSun" w:hAnsi="Arial"/>
                <w:sz w:val="18"/>
              </w:rPr>
            </w:pPr>
            <w:ins w:id="5375" w:author="Jiakai Shi" w:date="2022-05-20T17:37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97BC070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76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B9285BE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7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F21A9EE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78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980FC7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79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74124858" w14:textId="77777777" w:rsidTr="00FC7644">
        <w:trPr>
          <w:jc w:val="center"/>
          <w:ins w:id="5380" w:author="Jiakai Shi" w:date="2022-05-20T17:37:00Z"/>
        </w:trPr>
        <w:tc>
          <w:tcPr>
            <w:tcW w:w="1642" w:type="pct"/>
            <w:vAlign w:val="center"/>
          </w:tcPr>
          <w:p w14:paraId="20267758" w14:textId="77777777" w:rsidR="00556BDD" w:rsidRPr="00C25669" w:rsidRDefault="00556BDD" w:rsidP="00FC7644">
            <w:pPr>
              <w:keepNext/>
              <w:keepLines/>
              <w:spacing w:after="0"/>
              <w:rPr>
                <w:ins w:id="5381" w:author="Jiakai Shi" w:date="2022-05-20T17:37:00Z"/>
                <w:rFonts w:ascii="Arial" w:eastAsia="SimSun" w:hAnsi="Arial"/>
                <w:sz w:val="18"/>
              </w:rPr>
            </w:pPr>
            <w:ins w:id="5382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{0,…,19}</w:t>
              </w:r>
            </w:ins>
          </w:p>
        </w:tc>
        <w:tc>
          <w:tcPr>
            <w:tcW w:w="380" w:type="pct"/>
            <w:vAlign w:val="center"/>
          </w:tcPr>
          <w:p w14:paraId="7EBD2602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83" w:author="Jiakai Shi" w:date="2022-05-20T17:37:00Z"/>
                <w:rFonts w:ascii="Arial" w:eastAsia="SimSun" w:hAnsi="Arial"/>
                <w:sz w:val="18"/>
              </w:rPr>
            </w:pPr>
            <w:ins w:id="5384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9682006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85" w:author="Jiakai Shi" w:date="2022-05-20T17:37:00Z"/>
                <w:rFonts w:ascii="Arial" w:eastAsia="SimSun" w:hAnsi="Arial"/>
                <w:sz w:val="18"/>
              </w:rPr>
            </w:pPr>
            <w:ins w:id="5386" w:author="Jiakai Shi" w:date="2022-05-20T17:37:00Z">
              <w:r>
                <w:rPr>
                  <w:rFonts w:ascii="Arial" w:hAnsi="Arial" w:cs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AA1656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87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CBC682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88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2F569E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89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BED924C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90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00B8449E" w14:textId="77777777" w:rsidTr="00FC7644">
        <w:trPr>
          <w:jc w:val="center"/>
          <w:ins w:id="5391" w:author="Jiakai Shi" w:date="2022-05-20T17:37:00Z"/>
        </w:trPr>
        <w:tc>
          <w:tcPr>
            <w:tcW w:w="1642" w:type="pct"/>
            <w:vAlign w:val="center"/>
          </w:tcPr>
          <w:p w14:paraId="7C6E56E5" w14:textId="77777777" w:rsidR="00556BDD" w:rsidRPr="00C25669" w:rsidRDefault="00556BDD" w:rsidP="00FC7644">
            <w:pPr>
              <w:keepNext/>
              <w:keepLines/>
              <w:spacing w:after="0"/>
              <w:rPr>
                <w:ins w:id="5392" w:author="Jiakai Shi" w:date="2022-05-20T17:37:00Z"/>
                <w:rFonts w:ascii="Arial" w:eastAsia="SimSun" w:hAnsi="Arial"/>
                <w:sz w:val="18"/>
              </w:rPr>
            </w:pPr>
            <w:ins w:id="5393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80" w:type="pct"/>
            <w:vAlign w:val="center"/>
          </w:tcPr>
          <w:p w14:paraId="30088402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94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1BCFB1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95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9F9B4A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96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B94BBA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97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3EF734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98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425FF1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399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7B001AF8" w14:textId="77777777" w:rsidTr="00FC7644">
        <w:trPr>
          <w:jc w:val="center"/>
          <w:ins w:id="5400" w:author="Jiakai Shi" w:date="2022-05-20T17:37:00Z"/>
        </w:trPr>
        <w:tc>
          <w:tcPr>
            <w:tcW w:w="1642" w:type="pct"/>
            <w:vAlign w:val="center"/>
          </w:tcPr>
          <w:p w14:paraId="382D0F68" w14:textId="77777777" w:rsidR="00556BDD" w:rsidRPr="00C25669" w:rsidRDefault="00556BDD" w:rsidP="00FC7644">
            <w:pPr>
              <w:keepNext/>
              <w:keepLines/>
              <w:spacing w:after="0"/>
              <w:rPr>
                <w:ins w:id="5401" w:author="Jiakai Shi" w:date="2022-05-20T17:37:00Z"/>
                <w:rFonts w:ascii="Arial" w:eastAsia="SimSun" w:hAnsi="Arial"/>
                <w:sz w:val="18"/>
              </w:rPr>
            </w:pPr>
            <w:ins w:id="5402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33B4D07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03" w:author="Jiakai Shi" w:date="2022-05-20T17:37:00Z"/>
                <w:rFonts w:ascii="Arial" w:eastAsia="SimSun" w:hAnsi="Arial"/>
                <w:sz w:val="18"/>
              </w:rPr>
            </w:pPr>
            <w:ins w:id="5404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AAF2A32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05" w:author="Jiakai Shi" w:date="2022-05-20T17:37:00Z"/>
                <w:rFonts w:ascii="Arial" w:eastAsia="SimSun" w:hAnsi="Arial"/>
                <w:sz w:val="18"/>
              </w:rPr>
            </w:pPr>
            <w:ins w:id="5406" w:author="Jiakai Shi" w:date="2022-05-20T17:37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F29162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07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0C058E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08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E1FA34E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09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EC8DE2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10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77F3C894" w14:textId="77777777" w:rsidTr="00FC7644">
        <w:trPr>
          <w:jc w:val="center"/>
          <w:ins w:id="5411" w:author="Jiakai Shi" w:date="2022-05-20T17:37:00Z"/>
        </w:trPr>
        <w:tc>
          <w:tcPr>
            <w:tcW w:w="1642" w:type="pct"/>
            <w:vAlign w:val="center"/>
          </w:tcPr>
          <w:p w14:paraId="4E1785F8" w14:textId="77777777" w:rsidR="00556BDD" w:rsidRPr="00C25669" w:rsidRDefault="00556BDD" w:rsidP="00FC7644">
            <w:pPr>
              <w:keepNext/>
              <w:keepLines/>
              <w:spacing w:after="0"/>
              <w:rPr>
                <w:ins w:id="5412" w:author="Jiakai Shi" w:date="2022-05-20T17:37:00Z"/>
                <w:rFonts w:ascii="Arial" w:eastAsia="SimSun" w:hAnsi="Arial"/>
                <w:sz w:val="18"/>
              </w:rPr>
            </w:pPr>
            <w:ins w:id="5413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{0,…,19}</w:t>
              </w:r>
            </w:ins>
          </w:p>
        </w:tc>
        <w:tc>
          <w:tcPr>
            <w:tcW w:w="380" w:type="pct"/>
            <w:vAlign w:val="center"/>
          </w:tcPr>
          <w:p w14:paraId="777B47E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14" w:author="Jiakai Shi" w:date="2022-05-20T17:37:00Z"/>
                <w:rFonts w:ascii="Arial" w:eastAsia="SimSun" w:hAnsi="Arial"/>
                <w:sz w:val="18"/>
              </w:rPr>
            </w:pPr>
            <w:ins w:id="5415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F81FD00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16" w:author="Jiakai Shi" w:date="2022-05-20T17:37:00Z"/>
                <w:rFonts w:ascii="Arial" w:eastAsia="SimSun" w:hAnsi="Arial"/>
                <w:sz w:val="18"/>
              </w:rPr>
            </w:pPr>
            <w:ins w:id="5417" w:author="Jiakai Shi" w:date="2022-05-20T17:37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48D3B68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18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0F18FC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19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73E6C9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20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0D9A09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21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5273EE2E" w14:textId="77777777" w:rsidTr="00FC7644">
        <w:trPr>
          <w:jc w:val="center"/>
          <w:ins w:id="5422" w:author="Jiakai Shi" w:date="2022-05-20T17:37:00Z"/>
        </w:trPr>
        <w:tc>
          <w:tcPr>
            <w:tcW w:w="1642" w:type="pct"/>
            <w:vAlign w:val="center"/>
          </w:tcPr>
          <w:p w14:paraId="5E62C748" w14:textId="77777777" w:rsidR="00556BDD" w:rsidRPr="00C25669" w:rsidRDefault="00556BDD" w:rsidP="00FC7644">
            <w:pPr>
              <w:keepNext/>
              <w:keepLines/>
              <w:spacing w:after="0"/>
              <w:rPr>
                <w:ins w:id="5423" w:author="Jiakai Shi" w:date="2022-05-20T17:37:00Z"/>
                <w:rFonts w:ascii="Arial" w:eastAsia="SimSun" w:hAnsi="Arial"/>
                <w:sz w:val="18"/>
              </w:rPr>
            </w:pPr>
            <w:ins w:id="5424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80" w:type="pct"/>
            <w:vAlign w:val="center"/>
          </w:tcPr>
          <w:p w14:paraId="0E83F631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25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78871E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26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8862B9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27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E43321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28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2E6A92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29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5F4FBFC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30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0A85075B" w14:textId="77777777" w:rsidTr="00FC7644">
        <w:trPr>
          <w:jc w:val="center"/>
          <w:ins w:id="5431" w:author="Jiakai Shi" w:date="2022-05-20T17:37:00Z"/>
        </w:trPr>
        <w:tc>
          <w:tcPr>
            <w:tcW w:w="1642" w:type="pct"/>
            <w:vAlign w:val="center"/>
          </w:tcPr>
          <w:p w14:paraId="44852976" w14:textId="77777777" w:rsidR="00556BDD" w:rsidRPr="00C25669" w:rsidRDefault="00556BDD" w:rsidP="00FC7644">
            <w:pPr>
              <w:keepNext/>
              <w:keepLines/>
              <w:spacing w:after="0"/>
              <w:rPr>
                <w:ins w:id="5432" w:author="Jiakai Shi" w:date="2022-05-20T17:37:00Z"/>
                <w:rFonts w:ascii="Arial" w:eastAsia="SimSun" w:hAnsi="Arial"/>
                <w:sz w:val="18"/>
              </w:rPr>
            </w:pPr>
            <w:ins w:id="5433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43946A0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34" w:author="Jiakai Shi" w:date="2022-05-20T17:37:00Z"/>
                <w:rFonts w:ascii="Arial" w:eastAsia="SimSun" w:hAnsi="Arial"/>
                <w:sz w:val="18"/>
              </w:rPr>
            </w:pPr>
            <w:ins w:id="5435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FB4B0C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36" w:author="Jiakai Shi" w:date="2022-05-20T17:37:00Z"/>
                <w:rFonts w:ascii="Arial" w:eastAsia="SimSun" w:hAnsi="Arial"/>
                <w:sz w:val="18"/>
              </w:rPr>
            </w:pPr>
            <w:ins w:id="5437" w:author="Jiakai Shi" w:date="2022-05-20T17:37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1EE0C5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38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45C6E33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39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8FC7963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40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8C9A32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41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692AF4B1" w14:textId="77777777" w:rsidTr="00FC7644">
        <w:trPr>
          <w:jc w:val="center"/>
          <w:ins w:id="5442" w:author="Jiakai Shi" w:date="2022-05-20T17:37:00Z"/>
        </w:trPr>
        <w:tc>
          <w:tcPr>
            <w:tcW w:w="1642" w:type="pct"/>
            <w:vAlign w:val="center"/>
          </w:tcPr>
          <w:p w14:paraId="2C77EF06" w14:textId="77777777" w:rsidR="00556BDD" w:rsidRPr="00C25669" w:rsidRDefault="00556BDD" w:rsidP="00FC7644">
            <w:pPr>
              <w:keepNext/>
              <w:keepLines/>
              <w:spacing w:after="0"/>
              <w:rPr>
                <w:ins w:id="5443" w:author="Jiakai Shi" w:date="2022-05-20T17:37:00Z"/>
                <w:rFonts w:ascii="Arial" w:eastAsia="SimSun" w:hAnsi="Arial"/>
                <w:sz w:val="18"/>
              </w:rPr>
            </w:pPr>
            <w:ins w:id="5444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11</w:t>
              </w:r>
            </w:ins>
          </w:p>
        </w:tc>
        <w:tc>
          <w:tcPr>
            <w:tcW w:w="380" w:type="pct"/>
            <w:vAlign w:val="center"/>
          </w:tcPr>
          <w:p w14:paraId="10197F2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45" w:author="Jiakai Shi" w:date="2022-05-20T17:37:00Z"/>
                <w:rFonts w:ascii="Arial" w:eastAsia="SimSun" w:hAnsi="Arial"/>
                <w:sz w:val="18"/>
              </w:rPr>
            </w:pPr>
            <w:ins w:id="5446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D303AC3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47" w:author="Jiakai Shi" w:date="2022-05-20T17:37:00Z"/>
                <w:rFonts w:ascii="Arial" w:eastAsia="SimSun" w:hAnsi="Arial"/>
                <w:sz w:val="18"/>
              </w:rPr>
            </w:pPr>
            <w:ins w:id="5448" w:author="Jiakai Shi" w:date="2022-05-20T17:3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7E4B0FC5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49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0A8FCF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50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DFD6813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51" w:author="Jiakai Shi" w:date="2022-05-20T17:37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4D8E5A4C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52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24E87868" w14:textId="77777777" w:rsidTr="00FC7644">
        <w:trPr>
          <w:jc w:val="center"/>
          <w:ins w:id="5453" w:author="Jiakai Shi" w:date="2022-05-20T17:37:00Z"/>
        </w:trPr>
        <w:tc>
          <w:tcPr>
            <w:tcW w:w="1642" w:type="pct"/>
            <w:vAlign w:val="center"/>
          </w:tcPr>
          <w:p w14:paraId="2FFA1766" w14:textId="77777777" w:rsidR="00556BDD" w:rsidRPr="00C25669" w:rsidRDefault="00556BDD" w:rsidP="00FC7644">
            <w:pPr>
              <w:keepNext/>
              <w:keepLines/>
              <w:spacing w:after="0"/>
              <w:rPr>
                <w:ins w:id="5454" w:author="Jiakai Shi" w:date="2022-05-20T17:37:00Z"/>
                <w:rFonts w:ascii="Arial" w:eastAsia="SimSun" w:hAnsi="Arial"/>
                <w:sz w:val="18"/>
              </w:rPr>
            </w:pPr>
            <w:ins w:id="5455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r w:rsidRPr="00C25669">
                <w:rPr>
                  <w:rFonts w:ascii="Arial" w:eastAsia="SimSun" w:hAnsi="Arial"/>
                  <w:sz w:val="18"/>
                </w:rPr>
                <w:t>1,…, 9, 12, …, 19}</w:t>
              </w:r>
            </w:ins>
          </w:p>
        </w:tc>
        <w:tc>
          <w:tcPr>
            <w:tcW w:w="380" w:type="pct"/>
            <w:vAlign w:val="center"/>
          </w:tcPr>
          <w:p w14:paraId="2860698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56" w:author="Jiakai Shi" w:date="2022-05-20T17:37:00Z"/>
                <w:rFonts w:ascii="Arial" w:eastAsia="SimSun" w:hAnsi="Arial"/>
                <w:sz w:val="18"/>
              </w:rPr>
            </w:pPr>
            <w:ins w:id="5457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BCAF0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58" w:author="Jiakai Shi" w:date="2022-05-20T17:37:00Z"/>
                <w:rFonts w:ascii="Arial" w:eastAsia="SimSun" w:hAnsi="Arial"/>
                <w:sz w:val="18"/>
              </w:rPr>
            </w:pPr>
            <w:ins w:id="5459" w:author="Jiakai Shi" w:date="2022-05-20T17:3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4128</w:t>
              </w:r>
            </w:ins>
          </w:p>
        </w:tc>
        <w:tc>
          <w:tcPr>
            <w:tcW w:w="642" w:type="pct"/>
            <w:vAlign w:val="center"/>
          </w:tcPr>
          <w:p w14:paraId="0293F46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60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11461ED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61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5FD654B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62" w:author="Jiakai Shi" w:date="2022-05-20T17:37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6523AE74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63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2C23C028" w14:textId="77777777" w:rsidTr="00FC7644">
        <w:trPr>
          <w:trHeight w:val="70"/>
          <w:jc w:val="center"/>
          <w:ins w:id="5464" w:author="Jiakai Shi" w:date="2022-05-20T17:37:00Z"/>
        </w:trPr>
        <w:tc>
          <w:tcPr>
            <w:tcW w:w="1642" w:type="pct"/>
            <w:vAlign w:val="center"/>
          </w:tcPr>
          <w:p w14:paraId="055FF8CA" w14:textId="77777777" w:rsidR="00556BDD" w:rsidRPr="00C25669" w:rsidRDefault="00556BDD" w:rsidP="00FC7644">
            <w:pPr>
              <w:keepNext/>
              <w:keepLines/>
              <w:spacing w:after="0"/>
              <w:rPr>
                <w:ins w:id="5465" w:author="Jiakai Shi" w:date="2022-05-20T17:37:00Z"/>
                <w:rFonts w:ascii="Arial" w:eastAsia="SimSun" w:hAnsi="Arial"/>
                <w:sz w:val="18"/>
              </w:rPr>
            </w:pPr>
            <w:ins w:id="5466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80" w:type="pct"/>
            <w:vAlign w:val="center"/>
          </w:tcPr>
          <w:p w14:paraId="4DD80A0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67" w:author="Jiakai Shi" w:date="2022-05-20T17:37:00Z"/>
                <w:rFonts w:ascii="Arial" w:eastAsia="SimSun" w:hAnsi="Arial"/>
                <w:sz w:val="18"/>
              </w:rPr>
            </w:pPr>
            <w:ins w:id="5468" w:author="Jiakai Shi" w:date="2022-05-20T17:37:00Z">
              <w:r w:rsidRPr="00C25669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7406055C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69" w:author="Jiakai Shi" w:date="2022-05-20T17:37:00Z"/>
                <w:rFonts w:ascii="Arial" w:eastAsia="SimSun" w:hAnsi="Arial"/>
                <w:sz w:val="18"/>
              </w:rPr>
            </w:pPr>
            <w:ins w:id="5470" w:author="Jiakai Shi" w:date="2022-05-20T17:37:00Z">
              <w:r>
                <w:rPr>
                  <w:rFonts w:ascii="Arial" w:hAnsi="Arial" w:cs="Arial"/>
                  <w:sz w:val="18"/>
                  <w:lang w:eastAsia="zh-CN"/>
                </w:rPr>
                <w:t>10.4512</w:t>
              </w:r>
            </w:ins>
          </w:p>
        </w:tc>
        <w:tc>
          <w:tcPr>
            <w:tcW w:w="642" w:type="pct"/>
            <w:vAlign w:val="center"/>
          </w:tcPr>
          <w:p w14:paraId="2608918F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71" w:author="Jiakai Shi" w:date="2022-05-20T17:37:00Z"/>
                <w:rFonts w:ascii="Arial" w:eastAsia="SimSun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1C4ED99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72" w:author="Jiakai Shi" w:date="2022-05-20T17:37:00Z"/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ADBC778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73" w:author="Jiakai Shi" w:date="2022-05-20T17:37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0C802BFA" w14:textId="77777777" w:rsidR="00556BDD" w:rsidRPr="00C25669" w:rsidRDefault="00556BDD" w:rsidP="00FC7644">
            <w:pPr>
              <w:keepNext/>
              <w:keepLines/>
              <w:spacing w:after="0"/>
              <w:jc w:val="center"/>
              <w:rPr>
                <w:ins w:id="5474" w:author="Jiakai Shi" w:date="2022-05-20T17:37:00Z"/>
                <w:rFonts w:ascii="Arial" w:eastAsia="SimSun" w:hAnsi="Arial" w:cs="Arial"/>
                <w:sz w:val="18"/>
              </w:rPr>
            </w:pPr>
          </w:p>
        </w:tc>
      </w:tr>
      <w:tr w:rsidR="00556BDD" w:rsidRPr="00C25669" w14:paraId="56657699" w14:textId="77777777" w:rsidTr="00FC7644">
        <w:trPr>
          <w:trHeight w:val="70"/>
          <w:jc w:val="center"/>
          <w:ins w:id="5475" w:author="Jiakai Shi" w:date="2022-05-20T17:37:00Z"/>
        </w:trPr>
        <w:tc>
          <w:tcPr>
            <w:tcW w:w="5000" w:type="pct"/>
            <w:gridSpan w:val="7"/>
          </w:tcPr>
          <w:p w14:paraId="728F8A0E" w14:textId="77777777" w:rsidR="00556BDD" w:rsidRPr="00C25669" w:rsidRDefault="00556BDD" w:rsidP="00FC7644">
            <w:pPr>
              <w:keepNext/>
              <w:keepLines/>
              <w:spacing w:after="0"/>
              <w:ind w:left="851" w:hanging="851"/>
              <w:rPr>
                <w:ins w:id="5476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477" w:author="Jiakai Shi" w:date="2022-05-20T17:3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07B03EE3" w14:textId="77777777" w:rsidR="00556BDD" w:rsidRPr="00C25669" w:rsidRDefault="00556BDD" w:rsidP="00FC7644">
            <w:pPr>
              <w:keepNext/>
              <w:keepLines/>
              <w:spacing w:after="0"/>
              <w:ind w:left="851" w:hanging="851"/>
              <w:rPr>
                <w:ins w:id="5478" w:author="Jiakai Shi" w:date="2022-05-20T17:37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5479" w:author="Jiakai Shi" w:date="2022-05-20T17:37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0F69516D" w14:textId="77777777" w:rsidR="00556BDD" w:rsidRPr="00C25669" w:rsidRDefault="00556BDD" w:rsidP="00FC7644">
            <w:pPr>
              <w:keepNext/>
              <w:keepLines/>
              <w:spacing w:after="0"/>
              <w:ind w:left="851" w:hanging="851"/>
              <w:rPr>
                <w:ins w:id="5480" w:author="Jiakai Shi" w:date="2022-05-20T17:37:00Z"/>
                <w:rFonts w:ascii="Arial" w:eastAsia="SimSun" w:hAnsi="Arial" w:cs="Arial"/>
                <w:sz w:val="18"/>
                <w:szCs w:val="18"/>
              </w:rPr>
            </w:pPr>
            <w:ins w:id="5481" w:author="Jiakai Shi" w:date="2022-05-20T17:37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No user data is scheduled on slots with PBCH/PSS/SSS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on the interference LTE cell</w:t>
              </w:r>
            </w:ins>
          </w:p>
        </w:tc>
      </w:tr>
    </w:tbl>
    <w:p w14:paraId="11BF0218" w14:textId="67C00FEF" w:rsidR="00B81D8A" w:rsidRDefault="00B81D8A" w:rsidP="00073A99"/>
    <w:p w14:paraId="4E302D06" w14:textId="70028228" w:rsidR="00B81D8A" w:rsidRPr="00556BDD" w:rsidRDefault="00B81D8A" w:rsidP="00556BDD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280589">
        <w:rPr>
          <w:b/>
          <w:bCs/>
          <w:noProof/>
          <w:highlight w:val="yellow"/>
          <w:lang w:eastAsia="zh-CN"/>
        </w:rPr>
        <w:t>1</w:t>
      </w:r>
      <w:r w:rsidR="00672AEA"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0384D97E" w14:textId="1A986323" w:rsidR="00B81D8A" w:rsidRDefault="00B81D8A" w:rsidP="00073A99"/>
    <w:p w14:paraId="6A5C606D" w14:textId="0CF49334" w:rsidR="00B81D8A" w:rsidRDefault="00B81D8A" w:rsidP="00B81D8A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="00556BDD">
        <w:rPr>
          <w:b/>
          <w:bCs/>
          <w:noProof/>
          <w:highlight w:val="yellow"/>
          <w:lang w:eastAsia="zh-CN"/>
        </w:rPr>
        <w:t>Start</w:t>
      </w:r>
      <w:r>
        <w:rPr>
          <w:b/>
          <w:bCs/>
          <w:noProof/>
          <w:highlight w:val="yellow"/>
          <w:lang w:eastAsia="zh-CN"/>
        </w:rPr>
        <w:t xml:space="preserve"> </w:t>
      </w:r>
      <w:r w:rsidRPr="00732AD5">
        <w:rPr>
          <w:b/>
          <w:bCs/>
          <w:noProof/>
          <w:highlight w:val="yellow"/>
          <w:lang w:eastAsia="zh-CN"/>
        </w:rPr>
        <w:t>of change</w:t>
      </w:r>
      <w:r w:rsidR="00556BDD">
        <w:rPr>
          <w:b/>
          <w:bCs/>
          <w:noProof/>
          <w:highlight w:val="yellow"/>
          <w:lang w:eastAsia="zh-CN"/>
        </w:rPr>
        <w:t xml:space="preserve"> 1</w:t>
      </w:r>
      <w:r w:rsidR="00672AEA">
        <w:rPr>
          <w:b/>
          <w:bCs/>
          <w:noProof/>
          <w:highlight w:val="yellow"/>
          <w:lang w:eastAsia="zh-CN"/>
        </w:rPr>
        <w:t>3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2C9C801" w14:textId="77777777" w:rsidR="00E11357" w:rsidRPr="00C25669" w:rsidRDefault="00E11357" w:rsidP="00E11357">
      <w:pPr>
        <w:pStyle w:val="Heading3"/>
        <w:rPr>
          <w:lang w:eastAsia="zh-CN"/>
        </w:rPr>
      </w:pPr>
      <w:bookmarkStart w:id="5482" w:name="_Toc21338401"/>
      <w:bookmarkStart w:id="5483" w:name="_Toc29808509"/>
      <w:bookmarkStart w:id="5484" w:name="_Toc37068428"/>
      <w:bookmarkStart w:id="5485" w:name="_Toc37083973"/>
      <w:bookmarkStart w:id="5486" w:name="_Toc37084315"/>
      <w:bookmarkStart w:id="5487" w:name="_Toc40209677"/>
      <w:bookmarkStart w:id="5488" w:name="_Toc40210019"/>
      <w:bookmarkStart w:id="5489" w:name="_Toc45892978"/>
      <w:bookmarkStart w:id="5490" w:name="_Toc53176843"/>
      <w:bookmarkStart w:id="5491" w:name="_Toc61121171"/>
      <w:bookmarkStart w:id="5492" w:name="_Toc67918367"/>
      <w:bookmarkStart w:id="5493" w:name="_Toc76298437"/>
      <w:bookmarkStart w:id="5494" w:name="_Toc76572449"/>
      <w:bookmarkStart w:id="5495" w:name="_Toc76652316"/>
      <w:bookmarkStart w:id="5496" w:name="_Toc76653154"/>
      <w:bookmarkStart w:id="5497" w:name="_Toc83742427"/>
      <w:bookmarkStart w:id="5498" w:name="_Toc91440917"/>
      <w:bookmarkStart w:id="5499" w:name="_Toc98849707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5482"/>
      <w:bookmarkEnd w:id="5483"/>
      <w:bookmarkEnd w:id="5484"/>
      <w:bookmarkEnd w:id="5485"/>
      <w:bookmarkEnd w:id="5486"/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</w:p>
    <w:p w14:paraId="220AAF53" w14:textId="77777777" w:rsidR="00E11357" w:rsidRDefault="00E11357" w:rsidP="00E11357">
      <w:pPr>
        <w:pStyle w:val="Heading4"/>
        <w:rPr>
          <w:lang w:eastAsia="zh-CN"/>
        </w:rPr>
      </w:pPr>
      <w:bookmarkStart w:id="5500" w:name="_Toc21338402"/>
      <w:bookmarkStart w:id="5501" w:name="_Toc29808510"/>
      <w:bookmarkStart w:id="5502" w:name="_Toc37068429"/>
      <w:bookmarkStart w:id="5503" w:name="_Toc37083974"/>
      <w:bookmarkStart w:id="5504" w:name="_Toc37084316"/>
      <w:bookmarkStart w:id="5505" w:name="_Toc40209678"/>
      <w:bookmarkStart w:id="5506" w:name="_Toc40210020"/>
      <w:bookmarkStart w:id="5507" w:name="_Toc45892979"/>
      <w:bookmarkStart w:id="5508" w:name="_Toc53176844"/>
      <w:bookmarkStart w:id="5509" w:name="_Toc61121172"/>
      <w:bookmarkStart w:id="5510" w:name="_Toc67918368"/>
      <w:bookmarkStart w:id="5511" w:name="_Toc76298438"/>
      <w:bookmarkStart w:id="5512" w:name="_Toc76572450"/>
      <w:bookmarkStart w:id="5513" w:name="_Toc76652317"/>
      <w:bookmarkStart w:id="5514" w:name="_Toc76653155"/>
      <w:bookmarkStart w:id="5515" w:name="_Toc83742428"/>
      <w:bookmarkStart w:id="5516" w:name="_Toc91440918"/>
      <w:bookmarkStart w:id="5517" w:name="_Toc98849708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5500"/>
      <w:bookmarkEnd w:id="5501"/>
      <w:bookmarkEnd w:id="5502"/>
      <w:bookmarkEnd w:id="5503"/>
      <w:bookmarkEnd w:id="5504"/>
      <w:bookmarkEnd w:id="5505"/>
      <w:bookmarkEnd w:id="5506"/>
      <w:bookmarkEnd w:id="5507"/>
      <w:bookmarkEnd w:id="5508"/>
      <w:bookmarkEnd w:id="5509"/>
      <w:bookmarkEnd w:id="5510"/>
      <w:bookmarkEnd w:id="5511"/>
      <w:bookmarkEnd w:id="5512"/>
      <w:bookmarkEnd w:id="5513"/>
      <w:bookmarkEnd w:id="5514"/>
      <w:bookmarkEnd w:id="5515"/>
      <w:bookmarkEnd w:id="5516"/>
      <w:bookmarkEnd w:id="5517"/>
    </w:p>
    <w:p w14:paraId="0EF4B848" w14:textId="77777777" w:rsidR="00E11357" w:rsidRDefault="00E11357" w:rsidP="00E11357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71E4D66B" w14:textId="77777777" w:rsidR="00053CC2" w:rsidRPr="00EC0A7A" w:rsidRDefault="00053CC2" w:rsidP="00053CC2">
      <w:pPr>
        <w:pStyle w:val="TH"/>
        <w:rPr>
          <w:rFonts w:eastAsia="SimSun"/>
        </w:rPr>
      </w:pPr>
      <w:r w:rsidRPr="00EC0A7A">
        <w:rPr>
          <w:rFonts w:eastAsia="SimSun"/>
        </w:rPr>
        <w:lastRenderedPageBreak/>
        <w:t>Table A.3.2.2.</w:t>
      </w:r>
      <w:r>
        <w:rPr>
          <w:rFonts w:eastAsia="SimSun"/>
        </w:rPr>
        <w:t>1</w:t>
      </w:r>
      <w:r w:rsidRPr="00EC0A7A">
        <w:rPr>
          <w:rFonts w:eastAsia="SimSun"/>
        </w:rPr>
        <w:t>-1: PDSCH Reference Channel for TDD UL-DL pattern FR1.</w:t>
      </w:r>
      <w:r>
        <w:rPr>
          <w:rFonts w:eastAsia="SimSun"/>
        </w:rPr>
        <w:t>15</w:t>
      </w:r>
      <w:r w:rsidRPr="00EC0A7A">
        <w:rPr>
          <w:rFonts w:eastAsia="SimSun"/>
        </w:rPr>
        <w:t>-1</w:t>
      </w:r>
      <w:r w:rsidRPr="00EC0A7A">
        <w:rPr>
          <w:rFonts w:eastAsia="SimSun" w:hint="eastAsia"/>
          <w:lang w:eastAsia="zh-CN"/>
        </w:rPr>
        <w:t xml:space="preserve"> </w:t>
      </w:r>
      <w:r>
        <w:rPr>
          <w:rFonts w:eastAsia="SimSun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6"/>
        <w:gridCol w:w="744"/>
        <w:gridCol w:w="1237"/>
        <w:gridCol w:w="1237"/>
        <w:gridCol w:w="1237"/>
        <w:gridCol w:w="919"/>
        <w:gridCol w:w="919"/>
      </w:tblGrid>
      <w:tr w:rsidR="00053CC2" w:rsidRPr="00EC0A7A" w14:paraId="0C40F2AF" w14:textId="77777777" w:rsidTr="0014312E">
        <w:trPr>
          <w:jc w:val="center"/>
        </w:trPr>
        <w:tc>
          <w:tcPr>
            <w:tcW w:w="1769" w:type="pct"/>
            <w:shd w:val="clear" w:color="auto" w:fill="auto"/>
            <w:vAlign w:val="center"/>
          </w:tcPr>
          <w:p w14:paraId="7302B84F" w14:textId="77777777" w:rsidR="00053CC2" w:rsidRPr="00EC0A7A" w:rsidRDefault="00053CC2" w:rsidP="00FC7644">
            <w:pPr>
              <w:pStyle w:val="TAH"/>
              <w:rPr>
                <w:rFonts w:eastAsia="SimSun"/>
              </w:rPr>
            </w:pPr>
            <w:r w:rsidRPr="00EC0A7A">
              <w:rPr>
                <w:rFonts w:eastAsia="SimSun"/>
              </w:rPr>
              <w:t>Parameter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A65AF33" w14:textId="77777777" w:rsidR="00053CC2" w:rsidRPr="00EC0A7A" w:rsidRDefault="00053CC2" w:rsidP="00FC7644">
            <w:pPr>
              <w:pStyle w:val="TAH"/>
              <w:rPr>
                <w:rFonts w:eastAsia="SimSun"/>
              </w:rPr>
            </w:pPr>
            <w:r w:rsidRPr="00EC0A7A">
              <w:rPr>
                <w:rFonts w:eastAsia="SimSun"/>
              </w:rPr>
              <w:t>Unit</w:t>
            </w:r>
          </w:p>
        </w:tc>
        <w:tc>
          <w:tcPr>
            <w:tcW w:w="2808" w:type="pct"/>
            <w:gridSpan w:val="5"/>
            <w:shd w:val="clear" w:color="auto" w:fill="auto"/>
            <w:vAlign w:val="center"/>
          </w:tcPr>
          <w:p w14:paraId="39FF2526" w14:textId="77777777" w:rsidR="00053CC2" w:rsidRPr="00EC0A7A" w:rsidRDefault="00053CC2" w:rsidP="00FC7644">
            <w:pPr>
              <w:pStyle w:val="TAH"/>
              <w:rPr>
                <w:rFonts w:eastAsia="SimSun"/>
              </w:rPr>
            </w:pPr>
            <w:r w:rsidRPr="00EC0A7A">
              <w:rPr>
                <w:rFonts w:eastAsia="SimSun"/>
              </w:rPr>
              <w:t>Value</w:t>
            </w:r>
          </w:p>
        </w:tc>
      </w:tr>
      <w:tr w:rsidR="0014312E" w:rsidRPr="00EC0A7A" w14:paraId="202E7D29" w14:textId="77777777" w:rsidTr="0014312E">
        <w:trPr>
          <w:jc w:val="center"/>
        </w:trPr>
        <w:tc>
          <w:tcPr>
            <w:tcW w:w="1769" w:type="pct"/>
            <w:vAlign w:val="center"/>
          </w:tcPr>
          <w:p w14:paraId="32AAC8D1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Reference channel</w:t>
            </w:r>
          </w:p>
        </w:tc>
        <w:tc>
          <w:tcPr>
            <w:tcW w:w="423" w:type="pct"/>
            <w:vAlign w:val="center"/>
          </w:tcPr>
          <w:p w14:paraId="5CE6B7F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A2C67D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proofErr w:type="gramStart"/>
            <w:r w:rsidRPr="00EC0A7A">
              <w:rPr>
                <w:rFonts w:eastAsia="SimSun"/>
              </w:rPr>
              <w:t>R.PDSCH</w:t>
            </w:r>
            <w:proofErr w:type="gramEnd"/>
            <w:r w:rsidRPr="00EC0A7A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-1.1 TDD</w:t>
            </w:r>
          </w:p>
        </w:tc>
        <w:tc>
          <w:tcPr>
            <w:tcW w:w="642" w:type="pct"/>
            <w:vAlign w:val="center"/>
          </w:tcPr>
          <w:p w14:paraId="34991054" w14:textId="77777777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EC0A7A">
              <w:rPr>
                <w:rFonts w:eastAsia="SimSun"/>
              </w:rPr>
              <w:t>R.PDSCH</w:t>
            </w:r>
            <w:proofErr w:type="gramEnd"/>
            <w:r w:rsidRPr="00EC0A7A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-1.</w:t>
            </w:r>
            <w:r>
              <w:rPr>
                <w:rFonts w:eastAsia="SimSun"/>
              </w:rPr>
              <w:t>2</w:t>
            </w:r>
            <w:r w:rsidRPr="00EC0A7A">
              <w:rPr>
                <w:rFonts w:eastAsia="SimSun"/>
              </w:rPr>
              <w:t xml:space="preserve"> TDD</w:t>
            </w:r>
          </w:p>
        </w:tc>
        <w:tc>
          <w:tcPr>
            <w:tcW w:w="496" w:type="pct"/>
            <w:vAlign w:val="center"/>
          </w:tcPr>
          <w:p w14:paraId="6F144333" w14:textId="250270A8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ins w:id="5518" w:author="Jiakai Shi" w:date="2022-05-20T17:41:00Z">
              <w:r w:rsidRPr="00EC0A7A">
                <w:rPr>
                  <w:rFonts w:eastAsia="SimSun"/>
                </w:rPr>
                <w:t>R.PDSCH</w:t>
              </w:r>
              <w:proofErr w:type="gramEnd"/>
              <w:r w:rsidRPr="00EC0A7A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-1.</w:t>
              </w:r>
              <w:r>
                <w:rPr>
                  <w:rFonts w:eastAsia="SimSun"/>
                </w:rPr>
                <w:t>3</w:t>
              </w:r>
              <w:r w:rsidRPr="00EC0A7A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14" w:type="pct"/>
            <w:vAlign w:val="center"/>
          </w:tcPr>
          <w:p w14:paraId="7762EFD0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2996FB2C" w14:textId="77777777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4312E" w:rsidRPr="00EC0A7A" w14:paraId="2CAFA95C" w14:textId="77777777" w:rsidTr="0014312E">
        <w:trPr>
          <w:jc w:val="center"/>
        </w:trPr>
        <w:tc>
          <w:tcPr>
            <w:tcW w:w="1769" w:type="pct"/>
            <w:vAlign w:val="center"/>
          </w:tcPr>
          <w:p w14:paraId="32844DE2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Channel bandwidth</w:t>
            </w:r>
          </w:p>
        </w:tc>
        <w:tc>
          <w:tcPr>
            <w:tcW w:w="423" w:type="pct"/>
            <w:vAlign w:val="center"/>
          </w:tcPr>
          <w:p w14:paraId="18ACB59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MHz</w:t>
            </w:r>
          </w:p>
        </w:tc>
        <w:tc>
          <w:tcPr>
            <w:tcW w:w="642" w:type="pct"/>
            <w:vAlign w:val="center"/>
          </w:tcPr>
          <w:p w14:paraId="34BF173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642" w:type="pct"/>
            <w:vAlign w:val="center"/>
          </w:tcPr>
          <w:p w14:paraId="21EA0C5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496" w:type="pct"/>
            <w:vAlign w:val="center"/>
          </w:tcPr>
          <w:p w14:paraId="2AE764E1" w14:textId="35657A98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19" w:author="Jiakai Shi" w:date="2022-05-20T17:41:00Z">
              <w:r>
                <w:t>20</w:t>
              </w:r>
            </w:ins>
          </w:p>
        </w:tc>
        <w:tc>
          <w:tcPr>
            <w:tcW w:w="514" w:type="pct"/>
            <w:vAlign w:val="center"/>
          </w:tcPr>
          <w:p w14:paraId="0A15E35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04BEF45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4FB1D28F" w14:textId="77777777" w:rsidTr="0014312E">
        <w:trPr>
          <w:jc w:val="center"/>
        </w:trPr>
        <w:tc>
          <w:tcPr>
            <w:tcW w:w="1769" w:type="pct"/>
            <w:vAlign w:val="center"/>
          </w:tcPr>
          <w:p w14:paraId="6A00F168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Subcarrier spacing</w:t>
            </w:r>
          </w:p>
        </w:tc>
        <w:tc>
          <w:tcPr>
            <w:tcW w:w="423" w:type="pct"/>
            <w:vAlign w:val="center"/>
          </w:tcPr>
          <w:p w14:paraId="413A0B7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kHz</w:t>
            </w:r>
          </w:p>
        </w:tc>
        <w:tc>
          <w:tcPr>
            <w:tcW w:w="642" w:type="pct"/>
            <w:vAlign w:val="center"/>
          </w:tcPr>
          <w:p w14:paraId="6AD657D3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642" w:type="pct"/>
            <w:vAlign w:val="center"/>
          </w:tcPr>
          <w:p w14:paraId="3BF42F11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496" w:type="pct"/>
            <w:vAlign w:val="center"/>
          </w:tcPr>
          <w:p w14:paraId="21BE6AEE" w14:textId="0CF90007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20" w:author="Jiakai Shi" w:date="2022-05-20T17:41:00Z">
              <w:r>
                <w:t>15</w:t>
              </w:r>
            </w:ins>
          </w:p>
        </w:tc>
        <w:tc>
          <w:tcPr>
            <w:tcW w:w="514" w:type="pct"/>
            <w:vAlign w:val="center"/>
          </w:tcPr>
          <w:p w14:paraId="2118F871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55FFC19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249194FD" w14:textId="77777777" w:rsidTr="0014312E">
        <w:trPr>
          <w:jc w:val="center"/>
        </w:trPr>
        <w:tc>
          <w:tcPr>
            <w:tcW w:w="1769" w:type="pct"/>
            <w:vAlign w:val="center"/>
          </w:tcPr>
          <w:p w14:paraId="73E78D97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Allocated resource blocks</w:t>
            </w:r>
          </w:p>
        </w:tc>
        <w:tc>
          <w:tcPr>
            <w:tcW w:w="423" w:type="pct"/>
            <w:vAlign w:val="center"/>
          </w:tcPr>
          <w:p w14:paraId="152FCB4D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PRBs</w:t>
            </w:r>
          </w:p>
        </w:tc>
        <w:tc>
          <w:tcPr>
            <w:tcW w:w="642" w:type="pct"/>
            <w:vAlign w:val="center"/>
          </w:tcPr>
          <w:p w14:paraId="6596FCBF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52</w:t>
            </w:r>
          </w:p>
        </w:tc>
        <w:tc>
          <w:tcPr>
            <w:tcW w:w="642" w:type="pct"/>
            <w:vAlign w:val="center"/>
          </w:tcPr>
          <w:p w14:paraId="6C6B18E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52</w:t>
            </w:r>
          </w:p>
        </w:tc>
        <w:tc>
          <w:tcPr>
            <w:tcW w:w="496" w:type="pct"/>
            <w:vAlign w:val="center"/>
          </w:tcPr>
          <w:p w14:paraId="63A851BA" w14:textId="267B007C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21" w:author="Jiakai Shi" w:date="2022-05-20T17:41:00Z">
              <w:r>
                <w:t>106</w:t>
              </w:r>
            </w:ins>
          </w:p>
        </w:tc>
        <w:tc>
          <w:tcPr>
            <w:tcW w:w="514" w:type="pct"/>
            <w:vAlign w:val="center"/>
          </w:tcPr>
          <w:p w14:paraId="4B5442B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7A90EAE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17FE5851" w14:textId="77777777" w:rsidTr="0014312E">
        <w:trPr>
          <w:jc w:val="center"/>
        </w:trPr>
        <w:tc>
          <w:tcPr>
            <w:tcW w:w="1769" w:type="pct"/>
            <w:vAlign w:val="center"/>
          </w:tcPr>
          <w:p w14:paraId="000D7060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Number of consecutive PDSCH symbols</w:t>
            </w:r>
          </w:p>
        </w:tc>
        <w:tc>
          <w:tcPr>
            <w:tcW w:w="423" w:type="pct"/>
            <w:vAlign w:val="center"/>
          </w:tcPr>
          <w:p w14:paraId="1E9CCAC6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01BD4B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6BD30B9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496" w:type="pct"/>
            <w:vAlign w:val="center"/>
          </w:tcPr>
          <w:p w14:paraId="63030FC9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4" w:type="pct"/>
            <w:vAlign w:val="center"/>
          </w:tcPr>
          <w:p w14:paraId="07816D70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0B5005E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584115F8" w14:textId="77777777" w:rsidTr="0014312E">
        <w:trPr>
          <w:jc w:val="center"/>
        </w:trPr>
        <w:tc>
          <w:tcPr>
            <w:tcW w:w="1769" w:type="pct"/>
            <w:vAlign w:val="center"/>
          </w:tcPr>
          <w:p w14:paraId="138ECB28" w14:textId="782459A0" w:rsidR="0014312E" w:rsidRPr="00EC0A7A" w:rsidRDefault="00905229" w:rsidP="0014312E">
            <w:pPr>
              <w:pStyle w:val="TAL"/>
              <w:rPr>
                <w:rFonts w:eastAsia="SimSun"/>
              </w:rPr>
            </w:pPr>
            <w:ins w:id="5522" w:author="Jiakai Shi" w:date="2022-05-24T17:59:00Z">
              <w:r>
                <w:rPr>
                  <w:rFonts w:eastAsia="SimSun"/>
                </w:rPr>
                <w:t xml:space="preserve"> </w:t>
              </w:r>
              <w:r w:rsidR="009B34D3">
                <w:rPr>
                  <w:rFonts w:eastAsia="SimSun"/>
                </w:rPr>
                <w:t xml:space="preserve">For Slot 0 and Slot </w:t>
              </w:r>
              <w:proofErr w:type="spellStart"/>
              <w:r w:rsidR="009B34D3">
                <w:rPr>
                  <w:rFonts w:eastAsia="SimSun"/>
                </w:rPr>
                <w:t>i</w:t>
              </w:r>
              <w:proofErr w:type="spellEnd"/>
              <w:r w:rsidR="009B34D3">
                <w:rPr>
                  <w:rFonts w:eastAsia="SimSun"/>
                </w:rPr>
                <w:t xml:space="preserve">, if </w:t>
              </w:r>
              <w:proofErr w:type="gramStart"/>
              <w:r w:rsidR="009B34D3">
                <w:rPr>
                  <w:rFonts w:eastAsia="SimSun"/>
                </w:rPr>
                <w:t>mod(</w:t>
              </w:r>
              <w:proofErr w:type="spellStart"/>
              <w:proofErr w:type="gramEnd"/>
              <w:r w:rsidR="009B34D3">
                <w:rPr>
                  <w:rFonts w:eastAsia="SimSun"/>
                </w:rPr>
                <w:t>i</w:t>
              </w:r>
              <w:proofErr w:type="spellEnd"/>
              <w:r w:rsidR="009B34D3">
                <w:rPr>
                  <w:rFonts w:eastAsia="SimSun"/>
                </w:rPr>
                <w:t xml:space="preserve">, 5) = {2,3,4} for </w:t>
              </w:r>
              <w:proofErr w:type="spellStart"/>
              <w:r w:rsidR="009B34D3">
                <w:rPr>
                  <w:rFonts w:eastAsia="SimSun"/>
                </w:rPr>
                <w:t>i</w:t>
              </w:r>
              <w:proofErr w:type="spellEnd"/>
              <w:r w:rsidR="009B34D3">
                <w:rPr>
                  <w:rFonts w:eastAsia="SimSun"/>
                </w:rPr>
                <w:t xml:space="preserve"> from {0,…,19}</w:t>
              </w:r>
            </w:ins>
            <w:del w:id="5523" w:author="Jiakai Shi" w:date="2022-05-24T17:59:00Z">
              <w:r w:rsidR="0014312E" w:rsidRPr="00EC0A7A" w:rsidDel="009B34D3">
                <w:rPr>
                  <w:rFonts w:eastAsia="SimSun"/>
                </w:rPr>
                <w:delText xml:space="preserve">  For Slot i, if mod(i, </w:delText>
              </w:r>
              <w:r w:rsidR="0014312E" w:rsidDel="009B34D3">
                <w:rPr>
                  <w:rFonts w:eastAsia="SimSun"/>
                </w:rPr>
                <w:delText>5</w:delText>
              </w:r>
              <w:r w:rsidR="0014312E" w:rsidRPr="00EC0A7A" w:rsidDel="009B34D3">
                <w:rPr>
                  <w:rFonts w:eastAsia="SimSun"/>
                </w:rPr>
                <w:delText xml:space="preserve">) = </w:delText>
              </w:r>
              <w:r w:rsidR="0014312E" w:rsidDel="009B34D3">
                <w:rPr>
                  <w:rFonts w:eastAsia="SimSun"/>
                </w:rPr>
                <w:delText>3</w:delText>
              </w:r>
              <w:r w:rsidR="0014312E" w:rsidRPr="00EC0A7A" w:rsidDel="009B34D3">
                <w:rPr>
                  <w:rFonts w:eastAsia="SimSun"/>
                </w:rPr>
                <w:delText xml:space="preserve"> for i from {0,…,</w:delText>
              </w:r>
              <w:r w:rsidR="0014312E" w:rsidDel="009B34D3">
                <w:rPr>
                  <w:rFonts w:eastAsia="SimSun"/>
                </w:rPr>
                <w:delText>1</w:delText>
              </w:r>
              <w:r w:rsidR="0014312E" w:rsidRPr="00EC0A7A" w:rsidDel="009B34D3">
                <w:rPr>
                  <w:rFonts w:eastAsia="SimSun"/>
                </w:rPr>
                <w:delText>9}</w:delText>
              </w:r>
            </w:del>
          </w:p>
        </w:tc>
        <w:tc>
          <w:tcPr>
            <w:tcW w:w="423" w:type="pct"/>
            <w:vAlign w:val="center"/>
          </w:tcPr>
          <w:p w14:paraId="68148C0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74DDCB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011913FA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6" w:type="pct"/>
            <w:vAlign w:val="center"/>
          </w:tcPr>
          <w:p w14:paraId="3A2019FD" w14:textId="1E23A87B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ins w:id="5524" w:author="Jiakai Shi" w:date="2022-05-20T17:41:00Z">
              <w:r>
                <w:t>N/A</w:t>
              </w:r>
            </w:ins>
          </w:p>
        </w:tc>
        <w:tc>
          <w:tcPr>
            <w:tcW w:w="514" w:type="pct"/>
            <w:vAlign w:val="center"/>
          </w:tcPr>
          <w:p w14:paraId="7C91D34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0163445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5EADBF79" w14:textId="77777777" w:rsidTr="0014312E">
        <w:trPr>
          <w:jc w:val="center"/>
        </w:trPr>
        <w:tc>
          <w:tcPr>
            <w:tcW w:w="1769" w:type="pct"/>
            <w:vAlign w:val="center"/>
          </w:tcPr>
          <w:p w14:paraId="53F4A190" w14:textId="19A4595E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</w:t>
            </w:r>
            <w:ins w:id="5525" w:author="Jiakai Shi" w:date="2022-05-24T17:59:00Z">
              <w:r w:rsidR="00905229">
                <w:rPr>
                  <w:rFonts w:eastAsia="SimSun"/>
                </w:rPr>
                <w:t xml:space="preserve">For Slot </w:t>
              </w:r>
              <w:proofErr w:type="spellStart"/>
              <w:r w:rsidR="00905229">
                <w:rPr>
                  <w:rFonts w:eastAsia="SimSun"/>
                </w:rPr>
                <w:t>i</w:t>
              </w:r>
              <w:proofErr w:type="spellEnd"/>
              <w:r w:rsidR="00905229">
                <w:rPr>
                  <w:rFonts w:eastAsia="SimSun"/>
                </w:rPr>
                <w:t xml:space="preserve">, if </w:t>
              </w:r>
              <w:proofErr w:type="gramStart"/>
              <w:r w:rsidR="00905229">
                <w:rPr>
                  <w:rFonts w:eastAsia="SimSun"/>
                </w:rPr>
                <w:t>mod(</w:t>
              </w:r>
              <w:proofErr w:type="spellStart"/>
              <w:proofErr w:type="gramEnd"/>
              <w:r w:rsidR="00905229">
                <w:rPr>
                  <w:rFonts w:eastAsia="SimSun"/>
                </w:rPr>
                <w:t>i</w:t>
              </w:r>
              <w:proofErr w:type="spellEnd"/>
              <w:r w:rsidR="00905229">
                <w:rPr>
                  <w:rFonts w:eastAsia="SimSun"/>
                </w:rPr>
                <w:t xml:space="preserve">, 5) = {0,1} for </w:t>
              </w:r>
              <w:proofErr w:type="spellStart"/>
              <w:r w:rsidR="00905229">
                <w:rPr>
                  <w:rFonts w:eastAsia="SimSun"/>
                </w:rPr>
                <w:t>i</w:t>
              </w:r>
              <w:proofErr w:type="spellEnd"/>
              <w:r w:rsidR="00905229">
                <w:rPr>
                  <w:rFonts w:eastAsia="SimSun"/>
                </w:rPr>
                <w:t xml:space="preserve"> from {1,…,19</w:t>
              </w:r>
            </w:ins>
            <w:ins w:id="5526" w:author="Jiakai Shi" w:date="2022-05-24T18:01:00Z">
              <w:r w:rsidR="000F2F4C">
                <w:rPr>
                  <w:rFonts w:eastAsia="SimSun"/>
                </w:rPr>
                <w:t>}</w:t>
              </w:r>
            </w:ins>
            <w:del w:id="5527" w:author="Jiakai Shi" w:date="2022-05-24T17:59:00Z">
              <w:r w:rsidRPr="00EC0A7A" w:rsidDel="00905229">
                <w:rPr>
                  <w:rFonts w:eastAsia="SimSun"/>
                </w:rPr>
                <w:delText xml:space="preserve">For Slot i, if mod(i, </w:delText>
              </w:r>
              <w:r w:rsidDel="00905229">
                <w:rPr>
                  <w:rFonts w:eastAsia="SimSun"/>
                </w:rPr>
                <w:delText>5</w:delText>
              </w:r>
              <w:r w:rsidRPr="00EC0A7A" w:rsidDel="00905229">
                <w:rPr>
                  <w:rFonts w:eastAsia="SimSun"/>
                </w:rPr>
                <w:delText>) = {0,1,2} for i from {1,…,</w:delText>
              </w:r>
              <w:r w:rsidDel="00905229">
                <w:rPr>
                  <w:rFonts w:eastAsia="SimSun"/>
                </w:rPr>
                <w:delText>1</w:delText>
              </w:r>
              <w:r w:rsidRPr="00EC0A7A" w:rsidDel="00905229">
                <w:rPr>
                  <w:rFonts w:eastAsia="SimSun"/>
                </w:rPr>
                <w:delText>9}</w:delText>
              </w:r>
            </w:del>
          </w:p>
        </w:tc>
        <w:tc>
          <w:tcPr>
            <w:tcW w:w="423" w:type="pct"/>
            <w:vAlign w:val="center"/>
          </w:tcPr>
          <w:p w14:paraId="6AE6E7C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756AEA9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42" w:type="pct"/>
            <w:vAlign w:val="center"/>
          </w:tcPr>
          <w:p w14:paraId="13775C7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</w:t>
            </w:r>
          </w:p>
        </w:tc>
        <w:tc>
          <w:tcPr>
            <w:tcW w:w="496" w:type="pct"/>
            <w:vAlign w:val="center"/>
          </w:tcPr>
          <w:p w14:paraId="6524121B" w14:textId="05E77BAA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28" w:author="Jiakai Shi" w:date="2022-05-20T17:41:00Z">
              <w:r>
                <w:t>9</w:t>
              </w:r>
            </w:ins>
          </w:p>
        </w:tc>
        <w:tc>
          <w:tcPr>
            <w:tcW w:w="514" w:type="pct"/>
            <w:vAlign w:val="center"/>
          </w:tcPr>
          <w:p w14:paraId="33D788D3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6EA8D98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51FF26FC" w14:textId="77777777" w:rsidTr="0014312E">
        <w:trPr>
          <w:jc w:val="center"/>
        </w:trPr>
        <w:tc>
          <w:tcPr>
            <w:tcW w:w="1769" w:type="pct"/>
            <w:vAlign w:val="center"/>
          </w:tcPr>
          <w:p w14:paraId="4A975E0C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Allocated slots per 2 frames</w:t>
            </w:r>
          </w:p>
        </w:tc>
        <w:tc>
          <w:tcPr>
            <w:tcW w:w="423" w:type="pct"/>
            <w:vAlign w:val="center"/>
          </w:tcPr>
          <w:p w14:paraId="2BFFCB13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F1E7424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642" w:type="pct"/>
          </w:tcPr>
          <w:p w14:paraId="1E5A538F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496" w:type="pct"/>
          </w:tcPr>
          <w:p w14:paraId="0A445D8F" w14:textId="1C7FCADA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ins w:id="5529" w:author="Jiakai Shi" w:date="2022-05-20T17:41:00Z">
              <w:r>
                <w:t>7</w:t>
              </w:r>
            </w:ins>
          </w:p>
        </w:tc>
        <w:tc>
          <w:tcPr>
            <w:tcW w:w="514" w:type="pct"/>
          </w:tcPr>
          <w:p w14:paraId="7BC5EAC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</w:tcPr>
          <w:p w14:paraId="72CD889F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417B384C" w14:textId="77777777" w:rsidTr="0014312E">
        <w:trPr>
          <w:jc w:val="center"/>
        </w:trPr>
        <w:tc>
          <w:tcPr>
            <w:tcW w:w="1769" w:type="pct"/>
            <w:vAlign w:val="center"/>
          </w:tcPr>
          <w:p w14:paraId="448768B0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MCS table</w:t>
            </w:r>
          </w:p>
        </w:tc>
        <w:tc>
          <w:tcPr>
            <w:tcW w:w="423" w:type="pct"/>
            <w:vAlign w:val="center"/>
          </w:tcPr>
          <w:p w14:paraId="19C80B4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A66108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642" w:type="pct"/>
            <w:vAlign w:val="center"/>
          </w:tcPr>
          <w:p w14:paraId="2895653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496" w:type="pct"/>
            <w:vAlign w:val="center"/>
          </w:tcPr>
          <w:p w14:paraId="0659863E" w14:textId="1A8EE4FE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30" w:author="Jiakai Shi" w:date="2022-05-20T17:41:00Z">
              <w:r>
                <w:t>64QAM</w:t>
              </w:r>
            </w:ins>
          </w:p>
        </w:tc>
        <w:tc>
          <w:tcPr>
            <w:tcW w:w="514" w:type="pct"/>
            <w:vAlign w:val="center"/>
          </w:tcPr>
          <w:p w14:paraId="337FAB0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43D0EF5A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4EA951C2" w14:textId="77777777" w:rsidTr="0014312E">
        <w:trPr>
          <w:jc w:val="center"/>
        </w:trPr>
        <w:tc>
          <w:tcPr>
            <w:tcW w:w="1769" w:type="pct"/>
            <w:vAlign w:val="center"/>
          </w:tcPr>
          <w:p w14:paraId="2F2B84F7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MCS index</w:t>
            </w:r>
          </w:p>
        </w:tc>
        <w:tc>
          <w:tcPr>
            <w:tcW w:w="423" w:type="pct"/>
            <w:vAlign w:val="center"/>
          </w:tcPr>
          <w:p w14:paraId="3398CAE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7ACCB3A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</w:tcPr>
          <w:p w14:paraId="0AFD123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496" w:type="pct"/>
            <w:vAlign w:val="center"/>
          </w:tcPr>
          <w:p w14:paraId="29B18168" w14:textId="5CDAB651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31" w:author="Jiakai Shi" w:date="2022-05-20T17:41:00Z">
              <w:r>
                <w:t>13</w:t>
              </w:r>
            </w:ins>
          </w:p>
        </w:tc>
        <w:tc>
          <w:tcPr>
            <w:tcW w:w="514" w:type="pct"/>
            <w:vAlign w:val="center"/>
          </w:tcPr>
          <w:p w14:paraId="19BE450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336BEE7F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3E918782" w14:textId="77777777" w:rsidTr="0014312E">
        <w:trPr>
          <w:jc w:val="center"/>
        </w:trPr>
        <w:tc>
          <w:tcPr>
            <w:tcW w:w="1769" w:type="pct"/>
            <w:vAlign w:val="center"/>
          </w:tcPr>
          <w:p w14:paraId="50B24E3A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Modulation</w:t>
            </w:r>
          </w:p>
        </w:tc>
        <w:tc>
          <w:tcPr>
            <w:tcW w:w="423" w:type="pct"/>
            <w:vAlign w:val="center"/>
          </w:tcPr>
          <w:p w14:paraId="636FDD3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58742A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</w:t>
            </w:r>
          </w:p>
        </w:tc>
        <w:tc>
          <w:tcPr>
            <w:tcW w:w="642" w:type="pct"/>
            <w:vAlign w:val="center"/>
          </w:tcPr>
          <w:p w14:paraId="4114E42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</w:t>
            </w:r>
          </w:p>
        </w:tc>
        <w:tc>
          <w:tcPr>
            <w:tcW w:w="496" w:type="pct"/>
            <w:vAlign w:val="center"/>
          </w:tcPr>
          <w:p w14:paraId="59824E37" w14:textId="29FB9892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32" w:author="Jiakai Shi" w:date="2022-05-20T17:41:00Z">
              <w:r>
                <w:t>16QAM</w:t>
              </w:r>
            </w:ins>
          </w:p>
        </w:tc>
        <w:tc>
          <w:tcPr>
            <w:tcW w:w="514" w:type="pct"/>
            <w:vAlign w:val="center"/>
          </w:tcPr>
          <w:p w14:paraId="76FF72D6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40E57A4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04CF89FB" w14:textId="77777777" w:rsidTr="0014312E">
        <w:trPr>
          <w:jc w:val="center"/>
        </w:trPr>
        <w:tc>
          <w:tcPr>
            <w:tcW w:w="1769" w:type="pct"/>
            <w:vAlign w:val="center"/>
          </w:tcPr>
          <w:p w14:paraId="70084E28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Target Coding Rate</w:t>
            </w:r>
          </w:p>
        </w:tc>
        <w:tc>
          <w:tcPr>
            <w:tcW w:w="423" w:type="pct"/>
            <w:vAlign w:val="center"/>
          </w:tcPr>
          <w:p w14:paraId="09AB3CC3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946AB6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0.30</w:t>
            </w:r>
          </w:p>
        </w:tc>
        <w:tc>
          <w:tcPr>
            <w:tcW w:w="642" w:type="pct"/>
            <w:vAlign w:val="center"/>
          </w:tcPr>
          <w:p w14:paraId="772B635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0.30</w:t>
            </w:r>
          </w:p>
        </w:tc>
        <w:tc>
          <w:tcPr>
            <w:tcW w:w="496" w:type="pct"/>
            <w:vAlign w:val="center"/>
          </w:tcPr>
          <w:p w14:paraId="568EEC47" w14:textId="7ADFD951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33" w:author="Jiakai Shi" w:date="2022-05-20T17:41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514" w:type="pct"/>
            <w:vAlign w:val="center"/>
          </w:tcPr>
          <w:p w14:paraId="440B3A6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7DCB8C3A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4633DB44" w14:textId="77777777" w:rsidTr="0014312E">
        <w:trPr>
          <w:jc w:val="center"/>
        </w:trPr>
        <w:tc>
          <w:tcPr>
            <w:tcW w:w="1769" w:type="pct"/>
            <w:vAlign w:val="center"/>
          </w:tcPr>
          <w:p w14:paraId="28ED0DDE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Number of MIMO layers</w:t>
            </w:r>
          </w:p>
        </w:tc>
        <w:tc>
          <w:tcPr>
            <w:tcW w:w="423" w:type="pct"/>
            <w:vAlign w:val="center"/>
          </w:tcPr>
          <w:p w14:paraId="2939D38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A744EF0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</w:tcPr>
          <w:p w14:paraId="4B051AD0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496" w:type="pct"/>
            <w:vAlign w:val="center"/>
          </w:tcPr>
          <w:p w14:paraId="1DE27E4C" w14:textId="26DF5B7B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34" w:author="Jiakai Shi" w:date="2022-05-20T17:41:00Z">
              <w:r>
                <w:t>1</w:t>
              </w:r>
              <w:r w:rsidDel="0048335B">
                <w:t>1</w:t>
              </w:r>
            </w:ins>
          </w:p>
        </w:tc>
        <w:tc>
          <w:tcPr>
            <w:tcW w:w="514" w:type="pct"/>
            <w:vAlign w:val="center"/>
          </w:tcPr>
          <w:p w14:paraId="1513F03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38F265B0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67DA836D" w14:textId="77777777" w:rsidTr="0014312E">
        <w:trPr>
          <w:jc w:val="center"/>
        </w:trPr>
        <w:tc>
          <w:tcPr>
            <w:tcW w:w="1769" w:type="pct"/>
            <w:vAlign w:val="center"/>
          </w:tcPr>
          <w:p w14:paraId="4E6FA0BC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Number of DMRS </w:t>
            </w:r>
            <w:r w:rsidRPr="00EC0A7A">
              <w:rPr>
                <w:rFonts w:eastAsia="SimSun" w:hint="eastAsia"/>
                <w:lang w:eastAsia="zh-CN"/>
              </w:rPr>
              <w:t>REs</w:t>
            </w:r>
          </w:p>
        </w:tc>
        <w:tc>
          <w:tcPr>
            <w:tcW w:w="423" w:type="pct"/>
            <w:vAlign w:val="center"/>
          </w:tcPr>
          <w:p w14:paraId="2B762EC1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FEC6F83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C7EE6C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496" w:type="pct"/>
            <w:vAlign w:val="center"/>
          </w:tcPr>
          <w:p w14:paraId="0B68599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4" w:type="pct"/>
            <w:vAlign w:val="center"/>
          </w:tcPr>
          <w:p w14:paraId="3D4245B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327905A6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31600985" w14:textId="77777777" w:rsidTr="0014312E">
        <w:trPr>
          <w:jc w:val="center"/>
        </w:trPr>
        <w:tc>
          <w:tcPr>
            <w:tcW w:w="1769" w:type="pct"/>
            <w:vAlign w:val="center"/>
          </w:tcPr>
          <w:p w14:paraId="44F0C96F" w14:textId="04A77F62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</w:t>
            </w:r>
            <w:ins w:id="5535" w:author="Jiakai Shi" w:date="2022-05-24T18:00:00Z">
              <w:r w:rsidR="00E0471A">
                <w:rPr>
                  <w:rFonts w:eastAsia="SimSun"/>
                </w:rPr>
                <w:t xml:space="preserve">For Slot 0 and Slot </w:t>
              </w:r>
              <w:proofErr w:type="spellStart"/>
              <w:r w:rsidR="00E0471A">
                <w:rPr>
                  <w:rFonts w:eastAsia="SimSun"/>
                </w:rPr>
                <w:t>i</w:t>
              </w:r>
              <w:proofErr w:type="spellEnd"/>
              <w:r w:rsidR="00E0471A">
                <w:rPr>
                  <w:rFonts w:eastAsia="SimSun"/>
                </w:rPr>
                <w:t xml:space="preserve">, if </w:t>
              </w:r>
              <w:proofErr w:type="gramStart"/>
              <w:r w:rsidR="00E0471A">
                <w:rPr>
                  <w:rFonts w:eastAsia="SimSun"/>
                </w:rPr>
                <w:t>mod(</w:t>
              </w:r>
              <w:proofErr w:type="spellStart"/>
              <w:proofErr w:type="gramEnd"/>
              <w:r w:rsidR="00E0471A">
                <w:rPr>
                  <w:rFonts w:eastAsia="SimSun"/>
                </w:rPr>
                <w:t>i</w:t>
              </w:r>
              <w:proofErr w:type="spellEnd"/>
              <w:r w:rsidR="00E0471A">
                <w:rPr>
                  <w:rFonts w:eastAsia="SimSun"/>
                </w:rPr>
                <w:t xml:space="preserve">, 5) = {2,3,4} for </w:t>
              </w:r>
              <w:proofErr w:type="spellStart"/>
              <w:r w:rsidR="00E0471A">
                <w:rPr>
                  <w:rFonts w:eastAsia="SimSun"/>
                </w:rPr>
                <w:t>i</w:t>
              </w:r>
              <w:proofErr w:type="spellEnd"/>
              <w:r w:rsidR="00E0471A">
                <w:rPr>
                  <w:rFonts w:eastAsia="SimSun"/>
                </w:rPr>
                <w:t xml:space="preserve"> from {0,…,19}</w:t>
              </w:r>
              <w:del w:id="5536" w:author="Wu Jingzhou - China Telecom3" w:date="2022-05-18T09:10:00Z">
                <w:r w:rsidR="00E0471A">
                  <w:rPr>
                    <w:rFonts w:eastAsia="SimSun"/>
                  </w:rPr>
                  <w:delText xml:space="preserve"> </w:delText>
                </w:r>
              </w:del>
            </w:ins>
            <w:del w:id="5537" w:author="Jiakai Shi" w:date="2022-05-24T18:00:00Z">
              <w:r w:rsidRPr="00EC0A7A" w:rsidDel="00E0471A">
                <w:rPr>
                  <w:rFonts w:eastAsia="SimSun"/>
                </w:rPr>
                <w:delText xml:space="preserve">For Slot i, if mod(i, </w:delText>
              </w:r>
              <w:r w:rsidDel="00E0471A">
                <w:rPr>
                  <w:rFonts w:eastAsia="SimSun"/>
                </w:rPr>
                <w:delText>5</w:delText>
              </w:r>
              <w:r w:rsidRPr="00EC0A7A" w:rsidDel="00E0471A">
                <w:rPr>
                  <w:rFonts w:eastAsia="SimSun"/>
                </w:rPr>
                <w:delText xml:space="preserve">) = </w:delText>
              </w:r>
              <w:r w:rsidDel="00E0471A">
                <w:rPr>
                  <w:rFonts w:eastAsia="SimSun"/>
                </w:rPr>
                <w:delText>3</w:delText>
              </w:r>
              <w:r w:rsidRPr="00EC0A7A" w:rsidDel="00E0471A">
                <w:rPr>
                  <w:rFonts w:eastAsia="SimSun"/>
                </w:rPr>
                <w:delText xml:space="preserve"> for i from {0,…,</w:delText>
              </w:r>
              <w:r w:rsidDel="00E0471A">
                <w:rPr>
                  <w:rFonts w:eastAsia="SimSun"/>
                </w:rPr>
                <w:delText>1</w:delText>
              </w:r>
              <w:r w:rsidRPr="00EC0A7A" w:rsidDel="00E0471A">
                <w:rPr>
                  <w:rFonts w:eastAsia="SimSun"/>
                </w:rPr>
                <w:delText>9}</w:delText>
              </w:r>
            </w:del>
          </w:p>
        </w:tc>
        <w:tc>
          <w:tcPr>
            <w:tcW w:w="423" w:type="pct"/>
            <w:vAlign w:val="center"/>
          </w:tcPr>
          <w:p w14:paraId="646C832F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1F19670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1C2523E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6" w:type="pct"/>
            <w:vAlign w:val="center"/>
          </w:tcPr>
          <w:p w14:paraId="57DF06E5" w14:textId="6C36ECBC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ins w:id="5538" w:author="Jiakai Shi" w:date="2022-05-20T17:41:00Z">
              <w:r>
                <w:t>N/</w:t>
              </w:r>
            </w:ins>
            <w:ins w:id="5539" w:author="Jiakai Shi" w:date="2022-05-20T17:43:00Z">
              <w:r w:rsidR="00227115">
                <w:t>A</w:t>
              </w:r>
            </w:ins>
          </w:p>
        </w:tc>
        <w:tc>
          <w:tcPr>
            <w:tcW w:w="514" w:type="pct"/>
            <w:vAlign w:val="center"/>
          </w:tcPr>
          <w:p w14:paraId="22185EF4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1BFF6F5D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22BADE9B" w14:textId="77777777" w:rsidTr="0014312E">
        <w:trPr>
          <w:jc w:val="center"/>
        </w:trPr>
        <w:tc>
          <w:tcPr>
            <w:tcW w:w="1769" w:type="pct"/>
            <w:vAlign w:val="center"/>
          </w:tcPr>
          <w:p w14:paraId="4C59F8C6" w14:textId="020F2252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</w:t>
            </w:r>
            <w:ins w:id="5540" w:author="Jiakai Shi" w:date="2022-05-24T18:00:00Z">
              <w:r w:rsidR="000F2F4C">
                <w:rPr>
                  <w:rFonts w:eastAsia="SimSun"/>
                </w:rPr>
                <w:t xml:space="preserve">For Slot </w:t>
              </w:r>
              <w:proofErr w:type="spellStart"/>
              <w:r w:rsidR="000F2F4C">
                <w:rPr>
                  <w:rFonts w:eastAsia="SimSun"/>
                </w:rPr>
                <w:t>i</w:t>
              </w:r>
              <w:proofErr w:type="spellEnd"/>
              <w:r w:rsidR="000F2F4C">
                <w:rPr>
                  <w:rFonts w:eastAsia="SimSun"/>
                </w:rPr>
                <w:t xml:space="preserve">, if </w:t>
              </w:r>
              <w:proofErr w:type="gramStart"/>
              <w:r w:rsidR="000F2F4C">
                <w:rPr>
                  <w:rFonts w:eastAsia="SimSun"/>
                </w:rPr>
                <w:t>mod(</w:t>
              </w:r>
              <w:proofErr w:type="spellStart"/>
              <w:proofErr w:type="gramEnd"/>
              <w:r w:rsidR="000F2F4C">
                <w:rPr>
                  <w:rFonts w:eastAsia="SimSun"/>
                </w:rPr>
                <w:t>i</w:t>
              </w:r>
              <w:proofErr w:type="spellEnd"/>
              <w:r w:rsidR="000F2F4C">
                <w:rPr>
                  <w:rFonts w:eastAsia="SimSun"/>
                </w:rPr>
                <w:t xml:space="preserve">, 5) = {0,1} for </w:t>
              </w:r>
              <w:proofErr w:type="spellStart"/>
              <w:r w:rsidR="000F2F4C">
                <w:rPr>
                  <w:rFonts w:eastAsia="SimSun"/>
                </w:rPr>
                <w:t>i</w:t>
              </w:r>
              <w:proofErr w:type="spellEnd"/>
              <w:r w:rsidR="000F2F4C">
                <w:rPr>
                  <w:rFonts w:eastAsia="SimSun"/>
                </w:rPr>
                <w:t xml:space="preserve"> from {1,…,19</w:t>
              </w:r>
            </w:ins>
            <w:ins w:id="5541" w:author="Jiakai Shi" w:date="2022-05-24T18:01:00Z">
              <w:r w:rsidR="000F2F4C">
                <w:rPr>
                  <w:rFonts w:eastAsia="SimSun"/>
                </w:rPr>
                <w:t>}</w:t>
              </w:r>
            </w:ins>
            <w:del w:id="5542" w:author="Jiakai Shi" w:date="2022-05-24T18:00:00Z">
              <w:r w:rsidRPr="00EC0A7A" w:rsidDel="000F2F4C">
                <w:rPr>
                  <w:rFonts w:eastAsia="SimSun"/>
                </w:rPr>
                <w:delText xml:space="preserve">For Slot i, if mod(i, </w:delText>
              </w:r>
              <w:r w:rsidDel="000F2F4C">
                <w:rPr>
                  <w:rFonts w:eastAsia="SimSun"/>
                </w:rPr>
                <w:delText>5</w:delText>
              </w:r>
              <w:r w:rsidRPr="00EC0A7A" w:rsidDel="000F2F4C">
                <w:rPr>
                  <w:rFonts w:eastAsia="SimSun"/>
                </w:rPr>
                <w:delText>) = {0,1,2} for i from {1,…,</w:delText>
              </w:r>
              <w:r w:rsidDel="000F2F4C">
                <w:rPr>
                  <w:rFonts w:eastAsia="SimSun"/>
                </w:rPr>
                <w:delText>1</w:delText>
              </w:r>
              <w:r w:rsidRPr="00EC0A7A" w:rsidDel="000F2F4C">
                <w:rPr>
                  <w:rFonts w:eastAsia="SimSun"/>
                </w:rPr>
                <w:delText>9}</w:delText>
              </w:r>
            </w:del>
          </w:p>
        </w:tc>
        <w:tc>
          <w:tcPr>
            <w:tcW w:w="423" w:type="pct"/>
            <w:vAlign w:val="center"/>
          </w:tcPr>
          <w:p w14:paraId="32A9AC6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246E70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6519863A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  <w:tc>
          <w:tcPr>
            <w:tcW w:w="496" w:type="pct"/>
            <w:vAlign w:val="center"/>
          </w:tcPr>
          <w:p w14:paraId="1F3F4FFD" w14:textId="2C5FEF2D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43" w:author="Jiakai Shi" w:date="2022-05-20T17:41:00Z">
              <w:r>
                <w:t>12</w:t>
              </w:r>
            </w:ins>
          </w:p>
        </w:tc>
        <w:tc>
          <w:tcPr>
            <w:tcW w:w="514" w:type="pct"/>
            <w:vAlign w:val="center"/>
          </w:tcPr>
          <w:p w14:paraId="5AEC6C7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3B0AA724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76635FB4" w14:textId="77777777" w:rsidTr="0014312E">
        <w:trPr>
          <w:jc w:val="center"/>
        </w:trPr>
        <w:tc>
          <w:tcPr>
            <w:tcW w:w="1769" w:type="pct"/>
            <w:vAlign w:val="center"/>
          </w:tcPr>
          <w:p w14:paraId="75FAA191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Overhead</w:t>
            </w:r>
            <w:r w:rsidRPr="00EC0A7A">
              <w:rPr>
                <w:rFonts w:eastAsia="SimSun"/>
                <w:lang w:val="en-US"/>
              </w:rPr>
              <w:t xml:space="preserve"> for TBS determination</w:t>
            </w:r>
          </w:p>
        </w:tc>
        <w:tc>
          <w:tcPr>
            <w:tcW w:w="423" w:type="pct"/>
            <w:vAlign w:val="center"/>
          </w:tcPr>
          <w:p w14:paraId="2B153FE6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94116B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42" w:type="pct"/>
            <w:vAlign w:val="center"/>
          </w:tcPr>
          <w:p w14:paraId="01118B9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496" w:type="pct"/>
            <w:vAlign w:val="center"/>
          </w:tcPr>
          <w:p w14:paraId="1924747A" w14:textId="5992E285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44" w:author="Jiakai Shi" w:date="2022-05-20T17:41:00Z">
              <w:r>
                <w:t>18</w:t>
              </w:r>
            </w:ins>
          </w:p>
        </w:tc>
        <w:tc>
          <w:tcPr>
            <w:tcW w:w="514" w:type="pct"/>
            <w:vAlign w:val="center"/>
          </w:tcPr>
          <w:p w14:paraId="2695194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40F79D89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70957ECB" w14:textId="77777777" w:rsidTr="0014312E">
        <w:trPr>
          <w:jc w:val="center"/>
        </w:trPr>
        <w:tc>
          <w:tcPr>
            <w:tcW w:w="1769" w:type="pct"/>
            <w:vAlign w:val="center"/>
          </w:tcPr>
          <w:p w14:paraId="5D5B771F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23" w:type="pct"/>
            <w:vAlign w:val="center"/>
          </w:tcPr>
          <w:p w14:paraId="18F5CE7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8FF25F1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F5F5F8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496" w:type="pct"/>
            <w:vAlign w:val="center"/>
          </w:tcPr>
          <w:p w14:paraId="68E1654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4" w:type="pct"/>
            <w:vAlign w:val="center"/>
          </w:tcPr>
          <w:p w14:paraId="29F6884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71D76DA0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0758A499" w14:textId="77777777" w:rsidTr="0014312E">
        <w:trPr>
          <w:jc w:val="center"/>
        </w:trPr>
        <w:tc>
          <w:tcPr>
            <w:tcW w:w="1769" w:type="pct"/>
            <w:vAlign w:val="center"/>
          </w:tcPr>
          <w:p w14:paraId="322E32B3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For Slot 0 and Slot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if </w:t>
            </w:r>
            <w:proofErr w:type="gramStart"/>
            <w:r w:rsidRPr="00EC0A7A">
              <w:rPr>
                <w:rFonts w:eastAsia="SimSun"/>
              </w:rPr>
              <w:t>mod(</w:t>
            </w:r>
            <w:proofErr w:type="spellStart"/>
            <w:proofErr w:type="gramEnd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5</w:t>
            </w:r>
            <w:r w:rsidRPr="00EC0A7A">
              <w:rPr>
                <w:rFonts w:eastAsia="SimSun"/>
              </w:rPr>
              <w:t>) = {</w:t>
            </w:r>
            <w:r>
              <w:rPr>
                <w:rFonts w:eastAsia="SimSun"/>
              </w:rPr>
              <w:t>2,3,4</w:t>
            </w:r>
            <w:r w:rsidRPr="00EC0A7A">
              <w:rPr>
                <w:rFonts w:eastAsia="SimSun"/>
              </w:rPr>
              <w:t xml:space="preserve">} for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 from {0,…,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9}</w:t>
            </w:r>
          </w:p>
        </w:tc>
        <w:tc>
          <w:tcPr>
            <w:tcW w:w="423" w:type="pct"/>
            <w:vAlign w:val="center"/>
          </w:tcPr>
          <w:p w14:paraId="315BC7B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290A2E7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06A4994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6" w:type="pct"/>
            <w:vAlign w:val="center"/>
          </w:tcPr>
          <w:p w14:paraId="739894F9" w14:textId="414DA91F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45" w:author="Jiakai Shi" w:date="2022-05-20T17:41:00Z">
              <w:r>
                <w:t>N/A</w:t>
              </w:r>
            </w:ins>
          </w:p>
        </w:tc>
        <w:tc>
          <w:tcPr>
            <w:tcW w:w="514" w:type="pct"/>
            <w:vAlign w:val="center"/>
          </w:tcPr>
          <w:p w14:paraId="3F981B6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49601D80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5DADCBFE" w14:textId="77777777" w:rsidTr="0014312E">
        <w:trPr>
          <w:jc w:val="center"/>
        </w:trPr>
        <w:tc>
          <w:tcPr>
            <w:tcW w:w="1769" w:type="pct"/>
            <w:vAlign w:val="center"/>
          </w:tcPr>
          <w:p w14:paraId="6EAF470A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For Slot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if </w:t>
            </w:r>
            <w:proofErr w:type="gramStart"/>
            <w:r w:rsidRPr="00EC0A7A">
              <w:rPr>
                <w:rFonts w:eastAsia="SimSun"/>
              </w:rPr>
              <w:t>mod(</w:t>
            </w:r>
            <w:proofErr w:type="spellStart"/>
            <w:proofErr w:type="gramEnd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5</w:t>
            </w:r>
            <w:r w:rsidRPr="00EC0A7A">
              <w:rPr>
                <w:rFonts w:eastAsia="SimSun"/>
              </w:rPr>
              <w:t>) = {</w:t>
            </w:r>
            <w:r>
              <w:rPr>
                <w:rFonts w:eastAsia="SimSun"/>
              </w:rPr>
              <w:t>0,1</w:t>
            </w:r>
            <w:r w:rsidRPr="00EC0A7A">
              <w:rPr>
                <w:rFonts w:eastAsia="SimSun"/>
              </w:rPr>
              <w:t xml:space="preserve">} for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,…,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9}</w:t>
            </w:r>
          </w:p>
        </w:tc>
        <w:tc>
          <w:tcPr>
            <w:tcW w:w="423" w:type="pct"/>
            <w:vAlign w:val="center"/>
          </w:tcPr>
          <w:p w14:paraId="5545331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AC58E8F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7FAED4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3240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06E6549" w14:textId="1D0C9402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46" w:author="Jiakai Shi" w:date="2022-05-20T17:41:00Z">
              <w:r>
                <w:rPr>
                  <w:lang w:eastAsia="zh-CN"/>
                </w:rPr>
                <w:t>15880</w:t>
              </w:r>
            </w:ins>
          </w:p>
        </w:tc>
        <w:tc>
          <w:tcPr>
            <w:tcW w:w="514" w:type="pct"/>
            <w:shd w:val="clear" w:color="auto" w:fill="auto"/>
            <w:vAlign w:val="center"/>
          </w:tcPr>
          <w:p w14:paraId="463071D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4B8C3A85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FB27FE" w14:paraId="3BC50FDE" w14:textId="77777777" w:rsidTr="0014312E">
        <w:trPr>
          <w:jc w:val="center"/>
        </w:trPr>
        <w:tc>
          <w:tcPr>
            <w:tcW w:w="1769" w:type="pct"/>
            <w:vAlign w:val="center"/>
          </w:tcPr>
          <w:p w14:paraId="6F77BAA5" w14:textId="77777777" w:rsidR="0014312E" w:rsidRPr="00EC0A7A" w:rsidRDefault="0014312E" w:rsidP="0014312E">
            <w:pPr>
              <w:pStyle w:val="TAL"/>
              <w:rPr>
                <w:rFonts w:eastAsia="SimSun"/>
                <w:lang w:val="sv-FI"/>
              </w:rPr>
            </w:pPr>
            <w:r w:rsidRPr="00EC0A7A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423" w:type="pct"/>
            <w:vAlign w:val="center"/>
          </w:tcPr>
          <w:p w14:paraId="5F4030F1" w14:textId="77777777" w:rsidR="0014312E" w:rsidRPr="00EC0A7A" w:rsidRDefault="0014312E" w:rsidP="0014312E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CA2880F" w14:textId="77777777" w:rsidR="0014312E" w:rsidRPr="00EC0A7A" w:rsidRDefault="0014312E" w:rsidP="0014312E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24A809D" w14:textId="77777777" w:rsidR="0014312E" w:rsidRPr="00EC0A7A" w:rsidRDefault="0014312E" w:rsidP="0014312E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96" w:type="pct"/>
            <w:vAlign w:val="center"/>
          </w:tcPr>
          <w:p w14:paraId="3F34E6B8" w14:textId="77777777" w:rsidR="0014312E" w:rsidRPr="00EC0A7A" w:rsidRDefault="0014312E" w:rsidP="0014312E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14" w:type="pct"/>
            <w:vAlign w:val="center"/>
          </w:tcPr>
          <w:p w14:paraId="6B83F8F5" w14:textId="77777777" w:rsidR="0014312E" w:rsidRPr="00EC0A7A" w:rsidRDefault="0014312E" w:rsidP="0014312E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13" w:type="pct"/>
            <w:vAlign w:val="center"/>
          </w:tcPr>
          <w:p w14:paraId="40F2C039" w14:textId="77777777" w:rsidR="0014312E" w:rsidRPr="00EC0A7A" w:rsidRDefault="0014312E" w:rsidP="0014312E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14312E" w:rsidRPr="00EC0A7A" w14:paraId="40612045" w14:textId="77777777" w:rsidTr="0014312E">
        <w:trPr>
          <w:jc w:val="center"/>
        </w:trPr>
        <w:tc>
          <w:tcPr>
            <w:tcW w:w="1769" w:type="pct"/>
            <w:vAlign w:val="center"/>
          </w:tcPr>
          <w:p w14:paraId="11FE843A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A31F02">
              <w:rPr>
                <w:rFonts w:eastAsia="SimSun"/>
                <w:lang w:val="sv-FI"/>
              </w:rPr>
              <w:t xml:space="preserve">  </w:t>
            </w:r>
            <w:r w:rsidRPr="00EC0A7A">
              <w:rPr>
                <w:rFonts w:eastAsia="SimSun"/>
              </w:rPr>
              <w:t xml:space="preserve">For Slot 0 and Slot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if </w:t>
            </w:r>
            <w:proofErr w:type="gramStart"/>
            <w:r w:rsidRPr="00EC0A7A">
              <w:rPr>
                <w:rFonts w:eastAsia="SimSun"/>
              </w:rPr>
              <w:t>mod(</w:t>
            </w:r>
            <w:proofErr w:type="spellStart"/>
            <w:proofErr w:type="gramEnd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5</w:t>
            </w:r>
            <w:r w:rsidRPr="00EC0A7A">
              <w:rPr>
                <w:rFonts w:eastAsia="SimSun"/>
              </w:rPr>
              <w:t>) = {</w:t>
            </w:r>
            <w:r>
              <w:rPr>
                <w:rFonts w:eastAsia="SimSun"/>
              </w:rPr>
              <w:t>2,3,4</w:t>
            </w:r>
            <w:r w:rsidRPr="00EC0A7A">
              <w:rPr>
                <w:rFonts w:eastAsia="SimSun"/>
              </w:rPr>
              <w:t xml:space="preserve">} for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 from {0,…,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9}</w:t>
            </w:r>
          </w:p>
        </w:tc>
        <w:tc>
          <w:tcPr>
            <w:tcW w:w="423" w:type="pct"/>
            <w:vAlign w:val="center"/>
          </w:tcPr>
          <w:p w14:paraId="6C2370F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26B1DA5F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1013472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6" w:type="pct"/>
            <w:vAlign w:val="center"/>
          </w:tcPr>
          <w:p w14:paraId="4E9D7870" w14:textId="69EDC37E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ins w:id="5547" w:author="Jiakai Shi" w:date="2022-05-20T17:41:00Z">
              <w:r>
                <w:t>N/A</w:t>
              </w:r>
            </w:ins>
          </w:p>
        </w:tc>
        <w:tc>
          <w:tcPr>
            <w:tcW w:w="514" w:type="pct"/>
            <w:vAlign w:val="center"/>
          </w:tcPr>
          <w:p w14:paraId="0A222F4A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5C7CF21D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4B4D4A49" w14:textId="77777777" w:rsidTr="0014312E">
        <w:trPr>
          <w:jc w:val="center"/>
        </w:trPr>
        <w:tc>
          <w:tcPr>
            <w:tcW w:w="1769" w:type="pct"/>
            <w:vAlign w:val="center"/>
          </w:tcPr>
          <w:p w14:paraId="691FD9D2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For Slot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if </w:t>
            </w:r>
            <w:proofErr w:type="gramStart"/>
            <w:r w:rsidRPr="00EC0A7A">
              <w:rPr>
                <w:rFonts w:eastAsia="SimSun"/>
              </w:rPr>
              <w:t>mod(</w:t>
            </w:r>
            <w:proofErr w:type="spellStart"/>
            <w:proofErr w:type="gramEnd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5</w:t>
            </w:r>
            <w:r w:rsidRPr="00EC0A7A">
              <w:rPr>
                <w:rFonts w:eastAsia="SimSun"/>
              </w:rPr>
              <w:t>) = {</w:t>
            </w:r>
            <w:r>
              <w:rPr>
                <w:rFonts w:eastAsia="SimSun"/>
              </w:rPr>
              <w:t>0,1</w:t>
            </w:r>
            <w:r w:rsidRPr="00EC0A7A">
              <w:rPr>
                <w:rFonts w:eastAsia="SimSun"/>
              </w:rPr>
              <w:t xml:space="preserve">} for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,…,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9}</w:t>
            </w:r>
          </w:p>
        </w:tc>
        <w:tc>
          <w:tcPr>
            <w:tcW w:w="423" w:type="pct"/>
            <w:vAlign w:val="center"/>
          </w:tcPr>
          <w:p w14:paraId="05F43691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04DE1406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</w:p>
        </w:tc>
        <w:tc>
          <w:tcPr>
            <w:tcW w:w="642" w:type="pct"/>
            <w:vAlign w:val="center"/>
          </w:tcPr>
          <w:p w14:paraId="56B2D84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</w:p>
        </w:tc>
        <w:tc>
          <w:tcPr>
            <w:tcW w:w="496" w:type="pct"/>
            <w:vAlign w:val="center"/>
          </w:tcPr>
          <w:p w14:paraId="261F5104" w14:textId="0A57103B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48" w:author="Jiakai Shi" w:date="2022-05-20T17:4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14" w:type="pct"/>
            <w:vAlign w:val="center"/>
          </w:tcPr>
          <w:p w14:paraId="1A73D5A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68D8414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75CAC885" w14:textId="77777777" w:rsidTr="0014312E">
        <w:trPr>
          <w:jc w:val="center"/>
        </w:trPr>
        <w:tc>
          <w:tcPr>
            <w:tcW w:w="1769" w:type="pct"/>
            <w:vAlign w:val="center"/>
          </w:tcPr>
          <w:p w14:paraId="6F27B845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Number of Code Blocks per Slot</w:t>
            </w:r>
          </w:p>
        </w:tc>
        <w:tc>
          <w:tcPr>
            <w:tcW w:w="423" w:type="pct"/>
            <w:vAlign w:val="center"/>
          </w:tcPr>
          <w:p w14:paraId="61D5228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89A91CC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CD82981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496" w:type="pct"/>
            <w:vAlign w:val="center"/>
          </w:tcPr>
          <w:p w14:paraId="3BBD375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4" w:type="pct"/>
            <w:vAlign w:val="center"/>
          </w:tcPr>
          <w:p w14:paraId="6501F494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1710AD0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665E37B4" w14:textId="77777777" w:rsidTr="0014312E">
        <w:trPr>
          <w:jc w:val="center"/>
        </w:trPr>
        <w:tc>
          <w:tcPr>
            <w:tcW w:w="1769" w:type="pct"/>
            <w:vAlign w:val="center"/>
          </w:tcPr>
          <w:p w14:paraId="7F7B947E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For Slot 0 and Slot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if </w:t>
            </w:r>
            <w:proofErr w:type="gramStart"/>
            <w:r w:rsidRPr="00EC0A7A">
              <w:rPr>
                <w:rFonts w:eastAsia="SimSun"/>
              </w:rPr>
              <w:t>mod(</w:t>
            </w:r>
            <w:proofErr w:type="spellStart"/>
            <w:proofErr w:type="gramEnd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5</w:t>
            </w:r>
            <w:r w:rsidRPr="00EC0A7A">
              <w:rPr>
                <w:rFonts w:eastAsia="SimSun"/>
              </w:rPr>
              <w:t>) = {</w:t>
            </w:r>
            <w:r>
              <w:rPr>
                <w:rFonts w:eastAsia="SimSun"/>
              </w:rPr>
              <w:t>2,3,4</w:t>
            </w:r>
            <w:r w:rsidRPr="00EC0A7A">
              <w:rPr>
                <w:rFonts w:eastAsia="SimSun"/>
              </w:rPr>
              <w:t xml:space="preserve">} for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 from {0,…,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9}</w:t>
            </w:r>
          </w:p>
        </w:tc>
        <w:tc>
          <w:tcPr>
            <w:tcW w:w="423" w:type="pct"/>
            <w:vAlign w:val="center"/>
          </w:tcPr>
          <w:p w14:paraId="42FCA17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70CBC153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53C47E9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6" w:type="pct"/>
            <w:vAlign w:val="center"/>
          </w:tcPr>
          <w:p w14:paraId="3439675C" w14:textId="30CC83A8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ins w:id="5549" w:author="Jiakai Shi" w:date="2022-05-20T17:41:00Z">
              <w:r>
                <w:t>N/A</w:t>
              </w:r>
            </w:ins>
          </w:p>
        </w:tc>
        <w:tc>
          <w:tcPr>
            <w:tcW w:w="514" w:type="pct"/>
            <w:vAlign w:val="center"/>
          </w:tcPr>
          <w:p w14:paraId="193EFB9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2047323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3C2694AE" w14:textId="77777777" w:rsidTr="0014312E">
        <w:trPr>
          <w:jc w:val="center"/>
        </w:trPr>
        <w:tc>
          <w:tcPr>
            <w:tcW w:w="1769" w:type="pct"/>
            <w:vAlign w:val="center"/>
          </w:tcPr>
          <w:p w14:paraId="478BD86B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For Slot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if </w:t>
            </w:r>
            <w:proofErr w:type="gramStart"/>
            <w:r w:rsidRPr="00EC0A7A">
              <w:rPr>
                <w:rFonts w:eastAsia="SimSun"/>
              </w:rPr>
              <w:t>mod(</w:t>
            </w:r>
            <w:proofErr w:type="spellStart"/>
            <w:proofErr w:type="gramEnd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5</w:t>
            </w:r>
            <w:r w:rsidRPr="00EC0A7A">
              <w:rPr>
                <w:rFonts w:eastAsia="SimSun"/>
              </w:rPr>
              <w:t>) = {</w:t>
            </w:r>
            <w:r>
              <w:rPr>
                <w:rFonts w:eastAsia="SimSun"/>
              </w:rPr>
              <w:t>0,1</w:t>
            </w:r>
            <w:r w:rsidRPr="00EC0A7A">
              <w:rPr>
                <w:rFonts w:eastAsia="SimSun"/>
              </w:rPr>
              <w:t xml:space="preserve">} for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,…,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9}</w:t>
            </w:r>
          </w:p>
        </w:tc>
        <w:tc>
          <w:tcPr>
            <w:tcW w:w="423" w:type="pct"/>
            <w:vAlign w:val="center"/>
          </w:tcPr>
          <w:p w14:paraId="5AFA6D84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54484954" w14:textId="77777777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7431F653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496" w:type="pct"/>
            <w:vAlign w:val="center"/>
          </w:tcPr>
          <w:p w14:paraId="3BC3D40D" w14:textId="750EB03A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ins w:id="5550" w:author="Jiakai Shi" w:date="2022-05-20T17:4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14" w:type="pct"/>
            <w:vAlign w:val="center"/>
          </w:tcPr>
          <w:p w14:paraId="62AAC0FA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4BBA10E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6473349F" w14:textId="77777777" w:rsidTr="0014312E">
        <w:trPr>
          <w:jc w:val="center"/>
        </w:trPr>
        <w:tc>
          <w:tcPr>
            <w:tcW w:w="1769" w:type="pct"/>
            <w:vAlign w:val="center"/>
          </w:tcPr>
          <w:p w14:paraId="2F22A43D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Binary Channel Bits Per Slot</w:t>
            </w:r>
          </w:p>
        </w:tc>
        <w:tc>
          <w:tcPr>
            <w:tcW w:w="423" w:type="pct"/>
            <w:vAlign w:val="center"/>
          </w:tcPr>
          <w:p w14:paraId="5F03878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5726DC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1EA462F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496" w:type="pct"/>
            <w:vAlign w:val="center"/>
          </w:tcPr>
          <w:p w14:paraId="0393393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4" w:type="pct"/>
            <w:vAlign w:val="center"/>
          </w:tcPr>
          <w:p w14:paraId="4206B90A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16F5881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3394E4DA" w14:textId="77777777" w:rsidTr="0014312E">
        <w:trPr>
          <w:jc w:val="center"/>
        </w:trPr>
        <w:tc>
          <w:tcPr>
            <w:tcW w:w="1769" w:type="pct"/>
            <w:vAlign w:val="center"/>
          </w:tcPr>
          <w:p w14:paraId="32B6962C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For Slot 0 and Slot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if </w:t>
            </w:r>
            <w:proofErr w:type="gramStart"/>
            <w:r w:rsidRPr="00EC0A7A">
              <w:rPr>
                <w:rFonts w:eastAsia="SimSun"/>
              </w:rPr>
              <w:t>mod(</w:t>
            </w:r>
            <w:proofErr w:type="spellStart"/>
            <w:proofErr w:type="gramEnd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5</w:t>
            </w:r>
            <w:r w:rsidRPr="00EC0A7A">
              <w:rPr>
                <w:rFonts w:eastAsia="SimSun"/>
              </w:rPr>
              <w:t>) = {</w:t>
            </w:r>
            <w:r>
              <w:rPr>
                <w:rFonts w:eastAsia="SimSun"/>
              </w:rPr>
              <w:t>2,3,4</w:t>
            </w:r>
            <w:r w:rsidRPr="00EC0A7A">
              <w:rPr>
                <w:rFonts w:eastAsia="SimSun"/>
              </w:rPr>
              <w:t xml:space="preserve">} for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 from {0,…,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9}</w:t>
            </w:r>
          </w:p>
        </w:tc>
        <w:tc>
          <w:tcPr>
            <w:tcW w:w="423" w:type="pct"/>
            <w:vAlign w:val="center"/>
          </w:tcPr>
          <w:p w14:paraId="21ABEAB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5B58CC1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789B7FF9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6" w:type="pct"/>
            <w:vAlign w:val="center"/>
          </w:tcPr>
          <w:p w14:paraId="008974F0" w14:textId="1DFDFDC0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51" w:author="Jiakai Shi" w:date="2022-05-20T17:41:00Z">
              <w:r>
                <w:t>N/A</w:t>
              </w:r>
            </w:ins>
          </w:p>
        </w:tc>
        <w:tc>
          <w:tcPr>
            <w:tcW w:w="514" w:type="pct"/>
            <w:vAlign w:val="center"/>
          </w:tcPr>
          <w:p w14:paraId="3457C9D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26E829B6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24395A80" w14:textId="77777777" w:rsidTr="0014312E">
        <w:trPr>
          <w:jc w:val="center"/>
        </w:trPr>
        <w:tc>
          <w:tcPr>
            <w:tcW w:w="1769" w:type="pct"/>
            <w:vAlign w:val="center"/>
          </w:tcPr>
          <w:p w14:paraId="721C4417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For Slots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 xml:space="preserve">0, 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1</w:t>
            </w:r>
          </w:p>
        </w:tc>
        <w:tc>
          <w:tcPr>
            <w:tcW w:w="423" w:type="pct"/>
            <w:vAlign w:val="center"/>
          </w:tcPr>
          <w:p w14:paraId="416D141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0A87D9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7760</w:t>
            </w:r>
          </w:p>
        </w:tc>
        <w:tc>
          <w:tcPr>
            <w:tcW w:w="642" w:type="pct"/>
            <w:vAlign w:val="center"/>
          </w:tcPr>
          <w:p w14:paraId="2AE7BFE9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10256</w:t>
            </w:r>
          </w:p>
        </w:tc>
        <w:tc>
          <w:tcPr>
            <w:tcW w:w="496" w:type="pct"/>
            <w:vAlign w:val="center"/>
          </w:tcPr>
          <w:p w14:paraId="17BA1940" w14:textId="78461522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52" w:author="Jiakai Shi" w:date="2022-05-20T17:4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2672</w:t>
              </w:r>
            </w:ins>
          </w:p>
        </w:tc>
        <w:tc>
          <w:tcPr>
            <w:tcW w:w="514" w:type="pct"/>
            <w:vAlign w:val="center"/>
          </w:tcPr>
          <w:p w14:paraId="59676A4A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6F658201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21BE7BD7" w14:textId="77777777" w:rsidTr="0014312E">
        <w:trPr>
          <w:jc w:val="center"/>
        </w:trPr>
        <w:tc>
          <w:tcPr>
            <w:tcW w:w="1769" w:type="pct"/>
            <w:vAlign w:val="center"/>
          </w:tcPr>
          <w:p w14:paraId="475196F9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 xml:space="preserve">  For Slot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if </w:t>
            </w:r>
            <w:proofErr w:type="gramStart"/>
            <w:r w:rsidRPr="00EC0A7A">
              <w:rPr>
                <w:rFonts w:eastAsia="SimSun"/>
              </w:rPr>
              <w:t>mod(</w:t>
            </w:r>
            <w:proofErr w:type="spellStart"/>
            <w:proofErr w:type="gramEnd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5</w:t>
            </w:r>
            <w:r w:rsidRPr="00EC0A7A">
              <w:rPr>
                <w:rFonts w:eastAsia="SimSun"/>
              </w:rPr>
              <w:t>) = {</w:t>
            </w:r>
            <w:r>
              <w:rPr>
                <w:rFonts w:eastAsia="SimSun"/>
              </w:rPr>
              <w:t>0,1</w:t>
            </w:r>
            <w:r w:rsidRPr="00EC0A7A">
              <w:rPr>
                <w:rFonts w:eastAsia="SimSun"/>
              </w:rPr>
              <w:t xml:space="preserve">} for </w:t>
            </w:r>
            <w:proofErr w:type="spellStart"/>
            <w:r w:rsidRPr="00EC0A7A">
              <w:rPr>
                <w:rFonts w:eastAsia="SimSun"/>
              </w:rPr>
              <w:t>i</w:t>
            </w:r>
            <w:proofErr w:type="spellEnd"/>
            <w:r w:rsidRPr="00EC0A7A">
              <w:rPr>
                <w:rFonts w:eastAsia="SimSun"/>
              </w:rPr>
              <w:t xml:space="preserve"> from {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,…</w:t>
            </w:r>
            <w:r>
              <w:rPr>
                <w:rFonts w:eastAsia="SimSun"/>
              </w:rPr>
              <w:t>,9,12,…</w:t>
            </w:r>
            <w:r w:rsidRPr="00EC0A7A">
              <w:rPr>
                <w:rFonts w:eastAsia="SimSun"/>
              </w:rPr>
              <w:t>,</w:t>
            </w:r>
            <w:r>
              <w:rPr>
                <w:rFonts w:eastAsia="SimSun"/>
              </w:rPr>
              <w:t>1</w:t>
            </w:r>
            <w:r w:rsidRPr="00EC0A7A">
              <w:rPr>
                <w:rFonts w:eastAsia="SimSun"/>
              </w:rPr>
              <w:t>9}</w:t>
            </w:r>
          </w:p>
        </w:tc>
        <w:tc>
          <w:tcPr>
            <w:tcW w:w="423" w:type="pct"/>
            <w:vAlign w:val="center"/>
          </w:tcPr>
          <w:p w14:paraId="2019AA52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3A7D9CB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8384</w:t>
            </w:r>
          </w:p>
        </w:tc>
        <w:tc>
          <w:tcPr>
            <w:tcW w:w="642" w:type="pct"/>
            <w:vAlign w:val="center"/>
          </w:tcPr>
          <w:p w14:paraId="295AF798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10880</w:t>
            </w:r>
          </w:p>
        </w:tc>
        <w:tc>
          <w:tcPr>
            <w:tcW w:w="496" w:type="pct"/>
            <w:vAlign w:val="center"/>
          </w:tcPr>
          <w:p w14:paraId="21D95A90" w14:textId="2CFC25CB" w:rsidR="0014312E" w:rsidRPr="00EC0A7A" w:rsidRDefault="0014312E" w:rsidP="0014312E">
            <w:pPr>
              <w:pStyle w:val="TAC"/>
              <w:rPr>
                <w:rFonts w:eastAsia="SimSun"/>
              </w:rPr>
            </w:pPr>
            <w:ins w:id="5553" w:author="Jiakai Shi" w:date="2022-05-20T17:41:00Z">
              <w:r>
                <w:rPr>
                  <w:lang w:eastAsia="zh-CN"/>
                </w:rPr>
                <w:t>33920</w:t>
              </w:r>
            </w:ins>
          </w:p>
        </w:tc>
        <w:tc>
          <w:tcPr>
            <w:tcW w:w="514" w:type="pct"/>
            <w:vAlign w:val="center"/>
          </w:tcPr>
          <w:p w14:paraId="2A73FFB6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3F25A1D7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14312E" w:rsidRPr="00EC0A7A" w14:paraId="2B17F42D" w14:textId="77777777" w:rsidTr="0014312E">
        <w:trPr>
          <w:trHeight w:val="70"/>
          <w:jc w:val="center"/>
        </w:trPr>
        <w:tc>
          <w:tcPr>
            <w:tcW w:w="1769" w:type="pct"/>
            <w:vAlign w:val="center"/>
          </w:tcPr>
          <w:p w14:paraId="23A1AC91" w14:textId="77777777" w:rsidR="0014312E" w:rsidRPr="00EC0A7A" w:rsidRDefault="0014312E" w:rsidP="0014312E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Max. Throughput averaged over 2 frames</w:t>
            </w:r>
          </w:p>
        </w:tc>
        <w:tc>
          <w:tcPr>
            <w:tcW w:w="423" w:type="pct"/>
            <w:vAlign w:val="center"/>
          </w:tcPr>
          <w:p w14:paraId="0C65F8C4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 w:rsidRPr="00EC0A7A">
              <w:rPr>
                <w:rFonts w:eastAsia="SimSun"/>
              </w:rPr>
              <w:t>Mbps</w:t>
            </w:r>
          </w:p>
        </w:tc>
        <w:tc>
          <w:tcPr>
            <w:tcW w:w="642" w:type="pct"/>
            <w:vAlign w:val="center"/>
          </w:tcPr>
          <w:p w14:paraId="3F05329F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0.865</w:t>
            </w:r>
          </w:p>
        </w:tc>
        <w:tc>
          <w:tcPr>
            <w:tcW w:w="642" w:type="pct"/>
            <w:vAlign w:val="center"/>
          </w:tcPr>
          <w:p w14:paraId="4573D92D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1.134</w:t>
            </w:r>
          </w:p>
        </w:tc>
        <w:tc>
          <w:tcPr>
            <w:tcW w:w="496" w:type="pct"/>
            <w:vAlign w:val="center"/>
          </w:tcPr>
          <w:p w14:paraId="085F5DE8" w14:textId="3A31324D" w:rsidR="0014312E" w:rsidRPr="00EC0A7A" w:rsidRDefault="0014312E" w:rsidP="0014312E">
            <w:pPr>
              <w:pStyle w:val="TAC"/>
              <w:rPr>
                <w:rFonts w:eastAsia="SimSun"/>
                <w:lang w:eastAsia="zh-CN"/>
              </w:rPr>
            </w:pPr>
            <w:ins w:id="5554" w:author="Jiakai Shi" w:date="2022-05-20T17:41:00Z">
              <w:r>
                <w:rPr>
                  <w:lang w:eastAsia="zh-CN"/>
                </w:rPr>
                <w:t>5.558</w:t>
              </w:r>
            </w:ins>
          </w:p>
        </w:tc>
        <w:tc>
          <w:tcPr>
            <w:tcW w:w="514" w:type="pct"/>
            <w:vAlign w:val="center"/>
          </w:tcPr>
          <w:p w14:paraId="4DA2367E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  <w:tc>
          <w:tcPr>
            <w:tcW w:w="513" w:type="pct"/>
            <w:vAlign w:val="center"/>
          </w:tcPr>
          <w:p w14:paraId="631155DD" w14:textId="77777777" w:rsidR="0014312E" w:rsidRPr="00EC0A7A" w:rsidRDefault="0014312E" w:rsidP="0014312E">
            <w:pPr>
              <w:pStyle w:val="TAC"/>
              <w:rPr>
                <w:rFonts w:eastAsia="SimSun"/>
              </w:rPr>
            </w:pPr>
          </w:p>
        </w:tc>
      </w:tr>
      <w:tr w:rsidR="00053CC2" w:rsidRPr="00EC0A7A" w14:paraId="73F82607" w14:textId="77777777" w:rsidTr="00FC7644">
        <w:trPr>
          <w:trHeight w:val="70"/>
          <w:jc w:val="center"/>
        </w:trPr>
        <w:tc>
          <w:tcPr>
            <w:tcW w:w="5000" w:type="pct"/>
            <w:gridSpan w:val="7"/>
          </w:tcPr>
          <w:p w14:paraId="50FF239C" w14:textId="77777777" w:rsidR="00053CC2" w:rsidRPr="00EC0A7A" w:rsidRDefault="00053CC2" w:rsidP="00FC7644">
            <w:pPr>
              <w:pStyle w:val="TAL"/>
              <w:rPr>
                <w:rFonts w:eastAsia="SimSun"/>
              </w:rPr>
            </w:pPr>
            <w:r w:rsidRPr="00EC0A7A">
              <w:rPr>
                <w:rFonts w:eastAsia="SimSun"/>
              </w:rPr>
              <w:t>Note 1:</w:t>
            </w:r>
            <w:r w:rsidRPr="00EC0A7A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EC0A7A">
              <w:rPr>
                <w:rFonts w:eastAsia="SimSun"/>
              </w:rPr>
              <w:t>ms</w:t>
            </w:r>
            <w:proofErr w:type="spellEnd"/>
          </w:p>
          <w:p w14:paraId="6705F987" w14:textId="77777777" w:rsidR="00053CC2" w:rsidRDefault="00053CC2" w:rsidP="00FC7644">
            <w:pPr>
              <w:pStyle w:val="TAL"/>
              <w:rPr>
                <w:rFonts w:eastAsia="SimSun"/>
                <w:lang w:val="en-US"/>
              </w:rPr>
            </w:pPr>
            <w:r w:rsidRPr="00EC0A7A">
              <w:rPr>
                <w:rFonts w:eastAsia="SimSun"/>
                <w:lang w:val="en-US"/>
              </w:rPr>
              <w:t>Note 2:</w:t>
            </w:r>
            <w:r w:rsidRPr="00EC0A7A">
              <w:rPr>
                <w:rFonts w:eastAsia="SimSun"/>
              </w:rPr>
              <w:tab/>
            </w:r>
            <w:r w:rsidRPr="00EC0A7A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EC0A7A">
              <w:rPr>
                <w:rFonts w:eastAsia="SimSun"/>
                <w:lang w:val="en-US"/>
              </w:rPr>
              <w:t>i</w:t>
            </w:r>
            <w:proofErr w:type="spellEnd"/>
            <w:r w:rsidRPr="00EC0A7A">
              <w:rPr>
                <w:rFonts w:eastAsia="SimSun"/>
                <w:lang w:val="en-US"/>
              </w:rPr>
              <w:t xml:space="preserve"> is slot index per 2 frames</w:t>
            </w:r>
          </w:p>
          <w:p w14:paraId="6B42926C" w14:textId="77777777" w:rsidR="00053CC2" w:rsidRPr="00EC0A7A" w:rsidRDefault="00053CC2" w:rsidP="00FC7644">
            <w:pPr>
              <w:pStyle w:val="TAL"/>
              <w:rPr>
                <w:rFonts w:eastAsia="SimSun"/>
              </w:rPr>
            </w:pPr>
            <w:r w:rsidRPr="00A65A3F">
              <w:rPr>
                <w:rFonts w:eastAsia="SimSun"/>
                <w:lang w:val="en-US"/>
              </w:rPr>
              <w:t>Note 3:</w:t>
            </w:r>
            <w:r w:rsidRPr="00A65A3F">
              <w:rPr>
                <w:rFonts w:eastAsia="SimSun"/>
                <w:lang w:val="en-US"/>
              </w:rPr>
              <w:tab/>
              <w:t>No user data is scheduled on slots with LTE PBCH/PSS/SSS</w:t>
            </w:r>
          </w:p>
        </w:tc>
      </w:tr>
    </w:tbl>
    <w:p w14:paraId="0E245632" w14:textId="49D1E23E" w:rsidR="00556BDD" w:rsidRDefault="00556BDD" w:rsidP="00073A99"/>
    <w:p w14:paraId="450251DC" w14:textId="64B2859F" w:rsidR="00556BDD" w:rsidRDefault="00556BDD" w:rsidP="00556BDD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1</w:t>
      </w:r>
      <w:r w:rsidR="00672AEA">
        <w:rPr>
          <w:b/>
          <w:bCs/>
          <w:noProof/>
          <w:highlight w:val="yellow"/>
          <w:lang w:eastAsia="zh-CN"/>
        </w:rPr>
        <w:t>3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B09F65F" w14:textId="76281081" w:rsidR="00C33859" w:rsidRDefault="00C33859" w:rsidP="00556BDD">
      <w:pPr>
        <w:jc w:val="center"/>
        <w:rPr>
          <w:b/>
          <w:bCs/>
          <w:noProof/>
          <w:lang w:eastAsia="zh-CN"/>
        </w:rPr>
      </w:pPr>
    </w:p>
    <w:p w14:paraId="1AAA987A" w14:textId="0415225E" w:rsidR="00C33859" w:rsidRDefault="00C33859" w:rsidP="00C33859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1</w:t>
      </w:r>
      <w:r w:rsidR="00672AEA">
        <w:rPr>
          <w:b/>
          <w:bCs/>
          <w:noProof/>
          <w:highlight w:val="yellow"/>
          <w:lang w:eastAsia="zh-CN"/>
        </w:rPr>
        <w:t>4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7A0E15C7" w14:textId="77777777" w:rsidR="00C33859" w:rsidRDefault="00C33859" w:rsidP="00556BDD">
      <w:pPr>
        <w:jc w:val="center"/>
        <w:rPr>
          <w:b/>
          <w:bCs/>
          <w:noProof/>
          <w:lang w:eastAsia="zh-CN"/>
        </w:rPr>
      </w:pPr>
    </w:p>
    <w:p w14:paraId="13E14AE1" w14:textId="3AB23769" w:rsidR="00556BDD" w:rsidRDefault="00556BDD" w:rsidP="00073A99"/>
    <w:p w14:paraId="6F101238" w14:textId="7FC0EFFD" w:rsidR="00C33859" w:rsidRDefault="00C33859" w:rsidP="00C33859">
      <w:pPr>
        <w:pStyle w:val="TH"/>
        <w:rPr>
          <w:ins w:id="5555" w:author="Jiakai Shi" w:date="2022-05-20T17:51:00Z"/>
        </w:rPr>
      </w:pPr>
      <w:ins w:id="5556" w:author="Jiakai Shi" w:date="2022-05-20T17:51:00Z">
        <w:r w:rsidRPr="0061254C">
          <w:rPr>
            <w:rFonts w:eastAsia="SimSun"/>
          </w:rPr>
          <w:t>Table A.3.2.</w:t>
        </w:r>
        <w:r>
          <w:rPr>
            <w:rFonts w:eastAsia="SimSun"/>
          </w:rPr>
          <w:t>2</w:t>
        </w:r>
        <w:r w:rsidRPr="0061254C">
          <w:rPr>
            <w:rFonts w:eastAsia="SimSun"/>
          </w:rPr>
          <w:t>.1-</w:t>
        </w:r>
      </w:ins>
      <w:ins w:id="5557" w:author="Jiakai Shi" w:date="2022-05-26T14:56:00Z">
        <w:r w:rsidR="00380CAE">
          <w:rPr>
            <w:rFonts w:eastAsia="SimSun"/>
          </w:rPr>
          <w:t>x</w:t>
        </w:r>
      </w:ins>
      <w:ins w:id="5558" w:author="Jiakai Shi" w:date="2022-05-20T17:51:00Z">
        <w:r w:rsidRPr="0061254C">
          <w:rPr>
            <w:rFonts w:eastAsia="SimSun"/>
          </w:rPr>
          <w:t xml:space="preserve">: PDSCH Reference Channel for </w:t>
        </w:r>
        <w:r>
          <w:rPr>
            <w:rFonts w:eastAsia="SimSun"/>
          </w:rPr>
          <w:t>T</w:t>
        </w:r>
        <w:r w:rsidRPr="0061254C">
          <w:rPr>
            <w:rFonts w:eastAsia="SimSun"/>
          </w:rPr>
          <w:t>DD</w:t>
        </w:r>
        <w:r w:rsidRPr="00D6596D">
          <w:rPr>
            <w:rFonts w:eastAsia="SimSun"/>
          </w:rPr>
          <w:t xml:space="preserve"> </w:t>
        </w:r>
        <w:r>
          <w:t>CRS interference mitigation for NR</w:t>
        </w:r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C33859" w:rsidRPr="00EC0A7A" w14:paraId="174E2AF2" w14:textId="77777777" w:rsidTr="00FC7644">
        <w:trPr>
          <w:jc w:val="center"/>
          <w:ins w:id="5559" w:author="Jiakai Shi" w:date="2022-05-20T17:51:00Z"/>
        </w:trPr>
        <w:tc>
          <w:tcPr>
            <w:tcW w:w="1677" w:type="pct"/>
            <w:shd w:val="clear" w:color="auto" w:fill="auto"/>
            <w:vAlign w:val="center"/>
          </w:tcPr>
          <w:p w14:paraId="5697E182" w14:textId="77777777" w:rsidR="00C33859" w:rsidRPr="00EC0A7A" w:rsidRDefault="00C33859" w:rsidP="00FC7644">
            <w:pPr>
              <w:pStyle w:val="TAH"/>
              <w:rPr>
                <w:ins w:id="5560" w:author="Jiakai Shi" w:date="2022-05-20T17:51:00Z"/>
                <w:rFonts w:eastAsia="SimSun"/>
              </w:rPr>
            </w:pPr>
            <w:ins w:id="5561" w:author="Jiakai Shi" w:date="2022-05-20T17:51:00Z">
              <w:r w:rsidRPr="00EC0A7A"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1BB3191D" w14:textId="77777777" w:rsidR="00C33859" w:rsidRPr="00EC0A7A" w:rsidRDefault="00C33859" w:rsidP="00FC7644">
            <w:pPr>
              <w:pStyle w:val="TAH"/>
              <w:rPr>
                <w:ins w:id="5562" w:author="Jiakai Shi" w:date="2022-05-20T17:51:00Z"/>
                <w:rFonts w:eastAsia="SimSun"/>
              </w:rPr>
            </w:pPr>
            <w:ins w:id="5563" w:author="Jiakai Shi" w:date="2022-05-20T17:51:00Z">
              <w:r w:rsidRPr="00EC0A7A">
                <w:rPr>
                  <w:rFonts w:eastAsia="SimSun"/>
                </w:rPr>
                <w:t>Unit</w:t>
              </w:r>
            </w:ins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40D71BB1" w14:textId="77777777" w:rsidR="00C33859" w:rsidRPr="00EC0A7A" w:rsidRDefault="00C33859" w:rsidP="00FC7644">
            <w:pPr>
              <w:pStyle w:val="TAH"/>
              <w:rPr>
                <w:ins w:id="5564" w:author="Jiakai Shi" w:date="2022-05-20T17:51:00Z"/>
                <w:rFonts w:eastAsia="SimSun"/>
              </w:rPr>
            </w:pPr>
            <w:ins w:id="5565" w:author="Jiakai Shi" w:date="2022-05-20T17:51:00Z">
              <w:r w:rsidRPr="00EC0A7A">
                <w:rPr>
                  <w:rFonts w:eastAsia="SimSun"/>
                </w:rPr>
                <w:t>Value</w:t>
              </w:r>
            </w:ins>
          </w:p>
        </w:tc>
      </w:tr>
      <w:tr w:rsidR="00C33859" w:rsidRPr="00EC0A7A" w14:paraId="55BB592B" w14:textId="77777777" w:rsidTr="00FC7644">
        <w:trPr>
          <w:jc w:val="center"/>
          <w:ins w:id="5566" w:author="Jiakai Shi" w:date="2022-05-20T17:51:00Z"/>
        </w:trPr>
        <w:tc>
          <w:tcPr>
            <w:tcW w:w="1677" w:type="pct"/>
            <w:vAlign w:val="center"/>
          </w:tcPr>
          <w:p w14:paraId="2CD250FE" w14:textId="77777777" w:rsidR="00C33859" w:rsidRPr="00EC0A7A" w:rsidRDefault="00C33859" w:rsidP="00FC7644">
            <w:pPr>
              <w:pStyle w:val="TAL"/>
              <w:rPr>
                <w:ins w:id="5567" w:author="Jiakai Shi" w:date="2022-05-20T17:51:00Z"/>
                <w:rFonts w:eastAsia="SimSun"/>
              </w:rPr>
            </w:pPr>
            <w:ins w:id="5568" w:author="Jiakai Shi" w:date="2022-05-20T17:51:00Z">
              <w:r w:rsidRPr="00EC0A7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1B79FA44" w14:textId="77777777" w:rsidR="00C33859" w:rsidRPr="00EC0A7A" w:rsidRDefault="00C33859" w:rsidP="00FC7644">
            <w:pPr>
              <w:pStyle w:val="TAC"/>
              <w:rPr>
                <w:ins w:id="5569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182BBF3" w14:textId="77777777" w:rsidR="00C33859" w:rsidRPr="00EC0A7A" w:rsidRDefault="00C33859" w:rsidP="00FC7644">
            <w:pPr>
              <w:pStyle w:val="TAC"/>
              <w:rPr>
                <w:ins w:id="5570" w:author="Jiakai Shi" w:date="2022-05-20T17:51:00Z"/>
                <w:rFonts w:eastAsia="SimSun"/>
              </w:rPr>
            </w:pPr>
            <w:proofErr w:type="gramStart"/>
            <w:ins w:id="5571" w:author="Jiakai Shi" w:date="2022-05-20T17:51:00Z">
              <w:r w:rsidRPr="00EC0A7A">
                <w:rPr>
                  <w:rFonts w:eastAsia="SimSun"/>
                </w:rPr>
                <w:t>R.PDSCH</w:t>
              </w:r>
              <w:proofErr w:type="gramEnd"/>
              <w:r w:rsidRPr="00EC0A7A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4</w:t>
              </w:r>
              <w:r w:rsidRPr="00EC0A7A">
                <w:rPr>
                  <w:rFonts w:eastAsia="SimSun"/>
                </w:rPr>
                <w:t>.1 TDD</w:t>
              </w:r>
            </w:ins>
          </w:p>
        </w:tc>
        <w:tc>
          <w:tcPr>
            <w:tcW w:w="642" w:type="pct"/>
            <w:vAlign w:val="center"/>
          </w:tcPr>
          <w:p w14:paraId="7F712A6C" w14:textId="77777777" w:rsidR="00C33859" w:rsidRPr="00EC0A7A" w:rsidRDefault="00C33859" w:rsidP="00FC7644">
            <w:pPr>
              <w:pStyle w:val="TAC"/>
              <w:rPr>
                <w:ins w:id="5572" w:author="Jiakai Shi" w:date="2022-05-20T17:51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3756693" w14:textId="77777777" w:rsidR="00C33859" w:rsidRPr="00EC0A7A" w:rsidRDefault="00C33859" w:rsidP="00FC7644">
            <w:pPr>
              <w:pStyle w:val="TAC"/>
              <w:rPr>
                <w:ins w:id="5573" w:author="Jiakai Shi" w:date="2022-05-20T17:51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9ECDA43" w14:textId="77777777" w:rsidR="00C33859" w:rsidRPr="00EC0A7A" w:rsidRDefault="00C33859" w:rsidP="00FC7644">
            <w:pPr>
              <w:pStyle w:val="TAC"/>
              <w:rPr>
                <w:ins w:id="5574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4E7E1368" w14:textId="77777777" w:rsidR="00C33859" w:rsidRPr="00EC0A7A" w:rsidRDefault="00C33859" w:rsidP="00FC7644">
            <w:pPr>
              <w:pStyle w:val="TAC"/>
              <w:rPr>
                <w:ins w:id="5575" w:author="Jiakai Shi" w:date="2022-05-20T17:51:00Z"/>
                <w:rFonts w:eastAsia="SimSun"/>
                <w:lang w:eastAsia="zh-CN"/>
              </w:rPr>
            </w:pPr>
          </w:p>
        </w:tc>
      </w:tr>
      <w:tr w:rsidR="00C33859" w:rsidRPr="00EC0A7A" w14:paraId="048FEB8D" w14:textId="77777777" w:rsidTr="00FC7644">
        <w:trPr>
          <w:jc w:val="center"/>
          <w:ins w:id="5576" w:author="Jiakai Shi" w:date="2022-05-20T17:51:00Z"/>
        </w:trPr>
        <w:tc>
          <w:tcPr>
            <w:tcW w:w="1677" w:type="pct"/>
            <w:vAlign w:val="center"/>
          </w:tcPr>
          <w:p w14:paraId="0F589F0A" w14:textId="77777777" w:rsidR="00C33859" w:rsidRPr="00EC0A7A" w:rsidRDefault="00C33859" w:rsidP="00FC7644">
            <w:pPr>
              <w:pStyle w:val="TAL"/>
              <w:rPr>
                <w:ins w:id="5577" w:author="Jiakai Shi" w:date="2022-05-20T17:51:00Z"/>
                <w:rFonts w:eastAsia="SimSun"/>
              </w:rPr>
            </w:pPr>
            <w:ins w:id="5578" w:author="Jiakai Shi" w:date="2022-05-20T17:51:00Z">
              <w:r w:rsidRPr="00EC0A7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55DA02FF" w14:textId="77777777" w:rsidR="00C33859" w:rsidRPr="00EC0A7A" w:rsidRDefault="00C33859" w:rsidP="00FC7644">
            <w:pPr>
              <w:pStyle w:val="TAC"/>
              <w:rPr>
                <w:ins w:id="5579" w:author="Jiakai Shi" w:date="2022-05-20T17:51:00Z"/>
                <w:rFonts w:eastAsia="SimSun"/>
              </w:rPr>
            </w:pPr>
            <w:ins w:id="5580" w:author="Jiakai Shi" w:date="2022-05-20T17:51:00Z">
              <w:r w:rsidRPr="00EC0A7A">
                <w:rPr>
                  <w:rFonts w:eastAsia="SimSun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27B1CB9A" w14:textId="77777777" w:rsidR="00C33859" w:rsidRPr="00EC0A7A" w:rsidRDefault="00C33859" w:rsidP="00FC7644">
            <w:pPr>
              <w:pStyle w:val="TAC"/>
              <w:rPr>
                <w:ins w:id="5581" w:author="Jiakai Shi" w:date="2022-05-20T17:51:00Z"/>
                <w:rFonts w:eastAsia="SimSun"/>
              </w:rPr>
            </w:pPr>
            <w:ins w:id="5582" w:author="Jiakai Shi" w:date="2022-05-20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6ADC9A0D" w14:textId="77777777" w:rsidR="00C33859" w:rsidRPr="00EC0A7A" w:rsidRDefault="00C33859" w:rsidP="00FC7644">
            <w:pPr>
              <w:pStyle w:val="TAC"/>
              <w:rPr>
                <w:ins w:id="558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C0ECD06" w14:textId="77777777" w:rsidR="00C33859" w:rsidRPr="00EC0A7A" w:rsidRDefault="00C33859" w:rsidP="00FC7644">
            <w:pPr>
              <w:pStyle w:val="TAC"/>
              <w:rPr>
                <w:ins w:id="558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EDC3306" w14:textId="77777777" w:rsidR="00C33859" w:rsidRPr="00EC0A7A" w:rsidRDefault="00C33859" w:rsidP="00FC7644">
            <w:pPr>
              <w:pStyle w:val="TAC"/>
              <w:rPr>
                <w:ins w:id="5585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709E50D5" w14:textId="77777777" w:rsidR="00C33859" w:rsidRPr="00EC0A7A" w:rsidRDefault="00C33859" w:rsidP="00FC7644">
            <w:pPr>
              <w:pStyle w:val="TAC"/>
              <w:rPr>
                <w:ins w:id="5586" w:author="Jiakai Shi" w:date="2022-05-20T17:51:00Z"/>
                <w:rFonts w:eastAsia="SimSun"/>
              </w:rPr>
            </w:pPr>
          </w:p>
        </w:tc>
      </w:tr>
      <w:tr w:rsidR="00C33859" w:rsidRPr="00EC0A7A" w14:paraId="2CF153C4" w14:textId="77777777" w:rsidTr="00FC7644">
        <w:trPr>
          <w:jc w:val="center"/>
          <w:ins w:id="5587" w:author="Jiakai Shi" w:date="2022-05-20T17:51:00Z"/>
        </w:trPr>
        <w:tc>
          <w:tcPr>
            <w:tcW w:w="1677" w:type="pct"/>
            <w:vAlign w:val="center"/>
          </w:tcPr>
          <w:p w14:paraId="204C308E" w14:textId="77777777" w:rsidR="00C33859" w:rsidRPr="00EC0A7A" w:rsidRDefault="00C33859" w:rsidP="00FC7644">
            <w:pPr>
              <w:pStyle w:val="TAL"/>
              <w:rPr>
                <w:ins w:id="5588" w:author="Jiakai Shi" w:date="2022-05-20T17:51:00Z"/>
                <w:rFonts w:eastAsia="SimSun"/>
              </w:rPr>
            </w:pPr>
            <w:ins w:id="5589" w:author="Jiakai Shi" w:date="2022-05-20T17:51:00Z">
              <w:r w:rsidRPr="00EC0A7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5EF7122" w14:textId="77777777" w:rsidR="00C33859" w:rsidRPr="00EC0A7A" w:rsidRDefault="00C33859" w:rsidP="00FC7644">
            <w:pPr>
              <w:pStyle w:val="TAC"/>
              <w:rPr>
                <w:ins w:id="5590" w:author="Jiakai Shi" w:date="2022-05-20T17:51:00Z"/>
                <w:rFonts w:eastAsia="SimSun"/>
              </w:rPr>
            </w:pPr>
            <w:ins w:id="5591" w:author="Jiakai Shi" w:date="2022-05-20T17:51:00Z">
              <w:r w:rsidRPr="00EC0A7A">
                <w:rPr>
                  <w:rFonts w:eastAsia="SimSun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DD3EC02" w14:textId="77777777" w:rsidR="00C33859" w:rsidRPr="00EC0A7A" w:rsidRDefault="00C33859" w:rsidP="00FC7644">
            <w:pPr>
              <w:pStyle w:val="TAC"/>
              <w:rPr>
                <w:ins w:id="5592" w:author="Jiakai Shi" w:date="2022-05-20T17:51:00Z"/>
                <w:rFonts w:eastAsia="SimSun"/>
              </w:rPr>
            </w:pPr>
            <w:ins w:id="5593" w:author="Jiakai Shi" w:date="2022-05-20T17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7611ED94" w14:textId="77777777" w:rsidR="00C33859" w:rsidRPr="00EC0A7A" w:rsidRDefault="00C33859" w:rsidP="00FC7644">
            <w:pPr>
              <w:pStyle w:val="TAC"/>
              <w:rPr>
                <w:ins w:id="559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8D4337D" w14:textId="77777777" w:rsidR="00C33859" w:rsidRPr="00EC0A7A" w:rsidRDefault="00C33859" w:rsidP="00FC7644">
            <w:pPr>
              <w:pStyle w:val="TAC"/>
              <w:rPr>
                <w:ins w:id="559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FC80B76" w14:textId="77777777" w:rsidR="00C33859" w:rsidRPr="00EC0A7A" w:rsidRDefault="00C33859" w:rsidP="00FC7644">
            <w:pPr>
              <w:pStyle w:val="TAC"/>
              <w:rPr>
                <w:ins w:id="559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686CB1E4" w14:textId="77777777" w:rsidR="00C33859" w:rsidRPr="00EC0A7A" w:rsidRDefault="00C33859" w:rsidP="00FC7644">
            <w:pPr>
              <w:pStyle w:val="TAC"/>
              <w:rPr>
                <w:ins w:id="5597" w:author="Jiakai Shi" w:date="2022-05-20T17:51:00Z"/>
                <w:rFonts w:eastAsia="SimSun"/>
              </w:rPr>
            </w:pPr>
          </w:p>
        </w:tc>
      </w:tr>
      <w:tr w:rsidR="00C33859" w:rsidRPr="00EC0A7A" w14:paraId="159FDB83" w14:textId="77777777" w:rsidTr="00FC7644">
        <w:trPr>
          <w:jc w:val="center"/>
          <w:ins w:id="5598" w:author="Jiakai Shi" w:date="2022-05-20T17:51:00Z"/>
        </w:trPr>
        <w:tc>
          <w:tcPr>
            <w:tcW w:w="1677" w:type="pct"/>
            <w:vAlign w:val="center"/>
          </w:tcPr>
          <w:p w14:paraId="41275B2C" w14:textId="77777777" w:rsidR="00C33859" w:rsidRPr="00EC0A7A" w:rsidRDefault="00C33859" w:rsidP="00FC7644">
            <w:pPr>
              <w:pStyle w:val="TAL"/>
              <w:rPr>
                <w:ins w:id="5599" w:author="Jiakai Shi" w:date="2022-05-20T17:51:00Z"/>
                <w:rFonts w:eastAsia="SimSun"/>
              </w:rPr>
            </w:pPr>
            <w:ins w:id="5600" w:author="Jiakai Shi" w:date="2022-05-20T17:51:00Z">
              <w:r w:rsidRPr="00EC0A7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DE18014" w14:textId="77777777" w:rsidR="00C33859" w:rsidRPr="00EC0A7A" w:rsidRDefault="00C33859" w:rsidP="00FC7644">
            <w:pPr>
              <w:pStyle w:val="TAC"/>
              <w:rPr>
                <w:ins w:id="5601" w:author="Jiakai Shi" w:date="2022-05-20T17:51:00Z"/>
                <w:rFonts w:eastAsia="SimSun"/>
              </w:rPr>
            </w:pPr>
            <w:ins w:id="5602" w:author="Jiakai Shi" w:date="2022-05-20T17:51:00Z">
              <w:r w:rsidRPr="00EC0A7A">
                <w:rPr>
                  <w:rFonts w:eastAsia="SimSun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6EFB319D" w14:textId="77777777" w:rsidR="00C33859" w:rsidRPr="00EC0A7A" w:rsidRDefault="00C33859" w:rsidP="00FC7644">
            <w:pPr>
              <w:pStyle w:val="TAC"/>
              <w:rPr>
                <w:ins w:id="5603" w:author="Jiakai Shi" w:date="2022-05-20T17:51:00Z"/>
                <w:rFonts w:eastAsia="SimSun"/>
              </w:rPr>
            </w:pPr>
            <w:ins w:id="5604" w:author="Jiakai Shi" w:date="2022-05-20T17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642" w:type="pct"/>
            <w:vAlign w:val="center"/>
          </w:tcPr>
          <w:p w14:paraId="35AB56A3" w14:textId="77777777" w:rsidR="00C33859" w:rsidRPr="00EC0A7A" w:rsidRDefault="00C33859" w:rsidP="00FC7644">
            <w:pPr>
              <w:pStyle w:val="TAC"/>
              <w:rPr>
                <w:ins w:id="560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92775C6" w14:textId="77777777" w:rsidR="00C33859" w:rsidRPr="00EC0A7A" w:rsidRDefault="00C33859" w:rsidP="00FC7644">
            <w:pPr>
              <w:pStyle w:val="TAC"/>
              <w:rPr>
                <w:ins w:id="5606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9DDD624" w14:textId="77777777" w:rsidR="00C33859" w:rsidRPr="00EC0A7A" w:rsidRDefault="00C33859" w:rsidP="00FC7644">
            <w:pPr>
              <w:pStyle w:val="TAC"/>
              <w:rPr>
                <w:ins w:id="5607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5E6CF92B" w14:textId="77777777" w:rsidR="00C33859" w:rsidRPr="00EC0A7A" w:rsidRDefault="00C33859" w:rsidP="00FC7644">
            <w:pPr>
              <w:pStyle w:val="TAC"/>
              <w:rPr>
                <w:ins w:id="5608" w:author="Jiakai Shi" w:date="2022-05-20T17:51:00Z"/>
                <w:rFonts w:eastAsia="SimSun"/>
              </w:rPr>
            </w:pPr>
          </w:p>
        </w:tc>
      </w:tr>
      <w:tr w:rsidR="00C33859" w:rsidRPr="00EC0A7A" w14:paraId="5FEC6BA6" w14:textId="77777777" w:rsidTr="00FC7644">
        <w:trPr>
          <w:jc w:val="center"/>
          <w:ins w:id="5609" w:author="Jiakai Shi" w:date="2022-05-20T17:51:00Z"/>
        </w:trPr>
        <w:tc>
          <w:tcPr>
            <w:tcW w:w="1677" w:type="pct"/>
            <w:vAlign w:val="center"/>
          </w:tcPr>
          <w:p w14:paraId="30B4F1DB" w14:textId="77777777" w:rsidR="00C33859" w:rsidRPr="00EC0A7A" w:rsidRDefault="00C33859" w:rsidP="00FC7644">
            <w:pPr>
              <w:pStyle w:val="TAL"/>
              <w:rPr>
                <w:ins w:id="5610" w:author="Jiakai Shi" w:date="2022-05-20T17:51:00Z"/>
                <w:rFonts w:eastAsia="SimSun"/>
              </w:rPr>
            </w:pPr>
            <w:ins w:id="5611" w:author="Jiakai Shi" w:date="2022-05-20T17:51:00Z">
              <w:r w:rsidRPr="00EC0A7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28AF1A0E" w14:textId="77777777" w:rsidR="00C33859" w:rsidRPr="00EC0A7A" w:rsidRDefault="00C33859" w:rsidP="00FC7644">
            <w:pPr>
              <w:pStyle w:val="TAC"/>
              <w:rPr>
                <w:ins w:id="5612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087471A" w14:textId="77777777" w:rsidR="00C33859" w:rsidRPr="00EC0A7A" w:rsidRDefault="00C33859" w:rsidP="00FC7644">
            <w:pPr>
              <w:pStyle w:val="TAC"/>
              <w:rPr>
                <w:ins w:id="561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0BF9D3E" w14:textId="77777777" w:rsidR="00C33859" w:rsidRPr="00EC0A7A" w:rsidRDefault="00C33859" w:rsidP="00FC7644">
            <w:pPr>
              <w:pStyle w:val="TAC"/>
              <w:rPr>
                <w:ins w:id="561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200237A" w14:textId="77777777" w:rsidR="00C33859" w:rsidRPr="00EC0A7A" w:rsidRDefault="00C33859" w:rsidP="00FC7644">
            <w:pPr>
              <w:pStyle w:val="TAC"/>
              <w:rPr>
                <w:ins w:id="561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A5DAB88" w14:textId="77777777" w:rsidR="00C33859" w:rsidRPr="00EC0A7A" w:rsidRDefault="00C33859" w:rsidP="00FC7644">
            <w:pPr>
              <w:pStyle w:val="TAC"/>
              <w:rPr>
                <w:ins w:id="561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668A3A53" w14:textId="77777777" w:rsidR="00C33859" w:rsidRPr="00EC0A7A" w:rsidRDefault="00C33859" w:rsidP="00FC7644">
            <w:pPr>
              <w:pStyle w:val="TAC"/>
              <w:rPr>
                <w:ins w:id="5617" w:author="Jiakai Shi" w:date="2022-05-20T17:51:00Z"/>
                <w:rFonts w:eastAsia="SimSun"/>
              </w:rPr>
            </w:pPr>
          </w:p>
        </w:tc>
      </w:tr>
      <w:tr w:rsidR="00C33859" w:rsidRPr="00EC0A7A" w14:paraId="50748AE9" w14:textId="77777777" w:rsidTr="00FC7644">
        <w:trPr>
          <w:jc w:val="center"/>
          <w:ins w:id="5618" w:author="Jiakai Shi" w:date="2022-05-20T17:51:00Z"/>
        </w:trPr>
        <w:tc>
          <w:tcPr>
            <w:tcW w:w="1677" w:type="pct"/>
            <w:vAlign w:val="center"/>
          </w:tcPr>
          <w:p w14:paraId="0BEAB5EB" w14:textId="77777777" w:rsidR="00C33859" w:rsidRPr="00EC0A7A" w:rsidRDefault="00C33859" w:rsidP="00FC7644">
            <w:pPr>
              <w:pStyle w:val="TAL"/>
              <w:rPr>
                <w:ins w:id="5619" w:author="Jiakai Shi" w:date="2022-05-20T17:51:00Z"/>
                <w:rFonts w:eastAsia="SimSun"/>
              </w:rPr>
            </w:pPr>
            <w:ins w:id="5620" w:author="Jiakai Shi" w:date="2022-05-20T17:51:00Z">
              <w:r w:rsidRPr="00EC0A7A">
                <w:rPr>
                  <w:rFonts w:eastAsia="SimSun"/>
                </w:rPr>
                <w:t xml:space="preserve">  For Slot 0 and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2,3,4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{0,…,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651C074" w14:textId="77777777" w:rsidR="00C33859" w:rsidRPr="00EC0A7A" w:rsidRDefault="00C33859" w:rsidP="00FC7644">
            <w:pPr>
              <w:pStyle w:val="TAC"/>
              <w:rPr>
                <w:ins w:id="5621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950F1F0" w14:textId="77777777" w:rsidR="00C33859" w:rsidRPr="00EC0A7A" w:rsidRDefault="00C33859" w:rsidP="00FC7644">
            <w:pPr>
              <w:pStyle w:val="TAC"/>
              <w:rPr>
                <w:ins w:id="5622" w:author="Jiakai Shi" w:date="2022-05-20T17:51:00Z"/>
                <w:rFonts w:eastAsia="SimSun"/>
              </w:rPr>
            </w:pPr>
            <w:ins w:id="5623" w:author="Jiakai Shi" w:date="2022-05-20T17:5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15E6F2F" w14:textId="77777777" w:rsidR="00C33859" w:rsidRPr="00EC0A7A" w:rsidRDefault="00C33859" w:rsidP="00FC7644">
            <w:pPr>
              <w:pStyle w:val="TAC"/>
              <w:rPr>
                <w:ins w:id="562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EDC4699" w14:textId="77777777" w:rsidR="00C33859" w:rsidRPr="00EC0A7A" w:rsidRDefault="00C33859" w:rsidP="00FC7644">
            <w:pPr>
              <w:pStyle w:val="TAC"/>
              <w:rPr>
                <w:ins w:id="5625" w:author="Jiakai Shi" w:date="2022-05-20T17:51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38D4455" w14:textId="77777777" w:rsidR="00C33859" w:rsidRPr="00EC0A7A" w:rsidRDefault="00C33859" w:rsidP="00FC7644">
            <w:pPr>
              <w:pStyle w:val="TAC"/>
              <w:rPr>
                <w:ins w:id="562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1D83482C" w14:textId="77777777" w:rsidR="00C33859" w:rsidRPr="00EC0A7A" w:rsidRDefault="00C33859" w:rsidP="00FC7644">
            <w:pPr>
              <w:pStyle w:val="TAC"/>
              <w:rPr>
                <w:ins w:id="5627" w:author="Jiakai Shi" w:date="2022-05-20T17:51:00Z"/>
                <w:rFonts w:eastAsia="SimSun"/>
              </w:rPr>
            </w:pPr>
          </w:p>
        </w:tc>
      </w:tr>
      <w:tr w:rsidR="00C33859" w:rsidRPr="00EC0A7A" w14:paraId="6E94523E" w14:textId="77777777" w:rsidTr="00FC7644">
        <w:trPr>
          <w:jc w:val="center"/>
          <w:ins w:id="5628" w:author="Jiakai Shi" w:date="2022-05-20T17:51:00Z"/>
        </w:trPr>
        <w:tc>
          <w:tcPr>
            <w:tcW w:w="1677" w:type="pct"/>
            <w:vAlign w:val="center"/>
          </w:tcPr>
          <w:p w14:paraId="2201FF10" w14:textId="77777777" w:rsidR="00C33859" w:rsidRPr="00EC0A7A" w:rsidRDefault="00C33859" w:rsidP="00FC7644">
            <w:pPr>
              <w:pStyle w:val="TAL"/>
              <w:rPr>
                <w:ins w:id="5629" w:author="Jiakai Shi" w:date="2022-05-20T17:51:00Z"/>
                <w:rFonts w:eastAsia="SimSun"/>
              </w:rPr>
            </w:pPr>
            <w:ins w:id="5630" w:author="Jiakai Shi" w:date="2022-05-20T17:51:00Z">
              <w:r w:rsidRPr="00EC0A7A">
                <w:rPr>
                  <w:rFonts w:eastAsia="SimSun"/>
                </w:rPr>
                <w:t xml:space="preserve">  For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 xml:space="preserve">) = {0,1,2}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{1,…,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1A2CA4D" w14:textId="77777777" w:rsidR="00C33859" w:rsidRPr="00EC0A7A" w:rsidRDefault="00C33859" w:rsidP="00FC7644">
            <w:pPr>
              <w:pStyle w:val="TAC"/>
              <w:rPr>
                <w:ins w:id="5631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D37BC60" w14:textId="77777777" w:rsidR="00C33859" w:rsidRPr="00EC0A7A" w:rsidRDefault="00C33859" w:rsidP="00FC7644">
            <w:pPr>
              <w:pStyle w:val="TAC"/>
              <w:rPr>
                <w:ins w:id="5632" w:author="Jiakai Shi" w:date="2022-05-20T17:51:00Z"/>
                <w:rFonts w:eastAsia="SimSun"/>
              </w:rPr>
            </w:pPr>
            <w:ins w:id="5633" w:author="Jiakai Shi" w:date="2022-05-20T17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7E425E87" w14:textId="77777777" w:rsidR="00C33859" w:rsidRPr="00EC0A7A" w:rsidRDefault="00C33859" w:rsidP="00FC7644">
            <w:pPr>
              <w:pStyle w:val="TAC"/>
              <w:rPr>
                <w:ins w:id="563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3314EF6" w14:textId="77777777" w:rsidR="00C33859" w:rsidRPr="00EC0A7A" w:rsidRDefault="00C33859" w:rsidP="00FC7644">
            <w:pPr>
              <w:pStyle w:val="TAC"/>
              <w:rPr>
                <w:ins w:id="563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5AF1F31" w14:textId="77777777" w:rsidR="00C33859" w:rsidRPr="00EC0A7A" w:rsidRDefault="00C33859" w:rsidP="00FC7644">
            <w:pPr>
              <w:pStyle w:val="TAC"/>
              <w:rPr>
                <w:ins w:id="563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4A4C5CE3" w14:textId="77777777" w:rsidR="00C33859" w:rsidRPr="00EC0A7A" w:rsidRDefault="00C33859" w:rsidP="00FC7644">
            <w:pPr>
              <w:pStyle w:val="TAC"/>
              <w:rPr>
                <w:ins w:id="5637" w:author="Jiakai Shi" w:date="2022-05-20T17:51:00Z"/>
                <w:rFonts w:eastAsia="SimSun"/>
              </w:rPr>
            </w:pPr>
          </w:p>
        </w:tc>
      </w:tr>
      <w:tr w:rsidR="00C33859" w:rsidRPr="00EC0A7A" w14:paraId="759755EB" w14:textId="77777777" w:rsidTr="00FC7644">
        <w:trPr>
          <w:jc w:val="center"/>
          <w:ins w:id="5638" w:author="Jiakai Shi" w:date="2022-05-20T17:51:00Z"/>
        </w:trPr>
        <w:tc>
          <w:tcPr>
            <w:tcW w:w="1677" w:type="pct"/>
            <w:vAlign w:val="center"/>
          </w:tcPr>
          <w:p w14:paraId="4B24164D" w14:textId="77777777" w:rsidR="00C33859" w:rsidRPr="00EC0A7A" w:rsidRDefault="00C33859" w:rsidP="00FC7644">
            <w:pPr>
              <w:pStyle w:val="TAL"/>
              <w:rPr>
                <w:ins w:id="5639" w:author="Jiakai Shi" w:date="2022-05-20T17:51:00Z"/>
                <w:rFonts w:eastAsia="SimSun"/>
              </w:rPr>
            </w:pPr>
            <w:ins w:id="5640" w:author="Jiakai Shi" w:date="2022-05-20T17:51:00Z">
              <w:r w:rsidRPr="00EC0A7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2785287" w14:textId="77777777" w:rsidR="00C33859" w:rsidRPr="00EC0A7A" w:rsidRDefault="00C33859" w:rsidP="00FC7644">
            <w:pPr>
              <w:pStyle w:val="TAC"/>
              <w:rPr>
                <w:ins w:id="5641" w:author="Jiakai Shi" w:date="2022-05-20T17:51:00Z"/>
                <w:rFonts w:eastAsia="SimSun"/>
              </w:rPr>
            </w:pPr>
          </w:p>
        </w:tc>
        <w:tc>
          <w:tcPr>
            <w:tcW w:w="642" w:type="pct"/>
          </w:tcPr>
          <w:p w14:paraId="1D02D49F" w14:textId="77777777" w:rsidR="00C33859" w:rsidRPr="00EC0A7A" w:rsidRDefault="00C33859" w:rsidP="00FC7644">
            <w:pPr>
              <w:pStyle w:val="TAC"/>
              <w:rPr>
                <w:ins w:id="5642" w:author="Jiakai Shi" w:date="2022-05-20T17:51:00Z"/>
                <w:rFonts w:eastAsia="SimSun"/>
              </w:rPr>
            </w:pPr>
            <w:ins w:id="5643" w:author="Jiakai Shi" w:date="2022-05-20T17:51:00Z">
              <w:r>
                <w:t>7</w:t>
              </w:r>
            </w:ins>
          </w:p>
        </w:tc>
        <w:tc>
          <w:tcPr>
            <w:tcW w:w="642" w:type="pct"/>
          </w:tcPr>
          <w:p w14:paraId="10A3877F" w14:textId="77777777" w:rsidR="00C33859" w:rsidRPr="00EC0A7A" w:rsidRDefault="00C33859" w:rsidP="00FC7644">
            <w:pPr>
              <w:pStyle w:val="TAC"/>
              <w:rPr>
                <w:ins w:id="564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C91BB4C" w14:textId="77777777" w:rsidR="00C33859" w:rsidRPr="00EC0A7A" w:rsidRDefault="00C33859" w:rsidP="00FC7644">
            <w:pPr>
              <w:pStyle w:val="TAC"/>
              <w:rPr>
                <w:ins w:id="5645" w:author="Jiakai Shi" w:date="2022-05-20T17:51:00Z"/>
                <w:rFonts w:eastAsia="SimSun"/>
                <w:lang w:eastAsia="zh-CN"/>
              </w:rPr>
            </w:pPr>
          </w:p>
        </w:tc>
        <w:tc>
          <w:tcPr>
            <w:tcW w:w="642" w:type="pct"/>
          </w:tcPr>
          <w:p w14:paraId="2DCB3A3D" w14:textId="77777777" w:rsidR="00C33859" w:rsidRPr="00EC0A7A" w:rsidRDefault="00C33859" w:rsidP="00FC7644">
            <w:pPr>
              <w:pStyle w:val="TAC"/>
              <w:rPr>
                <w:ins w:id="5646" w:author="Jiakai Shi" w:date="2022-05-20T17:51:00Z"/>
                <w:rFonts w:eastAsia="SimSun"/>
              </w:rPr>
            </w:pPr>
          </w:p>
        </w:tc>
        <w:tc>
          <w:tcPr>
            <w:tcW w:w="403" w:type="pct"/>
          </w:tcPr>
          <w:p w14:paraId="6885F1BA" w14:textId="77777777" w:rsidR="00C33859" w:rsidRPr="00EC0A7A" w:rsidRDefault="00C33859" w:rsidP="00FC7644">
            <w:pPr>
              <w:pStyle w:val="TAC"/>
              <w:rPr>
                <w:ins w:id="5647" w:author="Jiakai Shi" w:date="2022-05-20T17:51:00Z"/>
                <w:rFonts w:eastAsia="SimSun"/>
              </w:rPr>
            </w:pPr>
          </w:p>
        </w:tc>
      </w:tr>
      <w:tr w:rsidR="00C33859" w:rsidRPr="00EC0A7A" w14:paraId="689684F7" w14:textId="77777777" w:rsidTr="00FC7644">
        <w:trPr>
          <w:jc w:val="center"/>
          <w:ins w:id="5648" w:author="Jiakai Shi" w:date="2022-05-20T17:51:00Z"/>
        </w:trPr>
        <w:tc>
          <w:tcPr>
            <w:tcW w:w="1677" w:type="pct"/>
            <w:vAlign w:val="center"/>
          </w:tcPr>
          <w:p w14:paraId="49C8010C" w14:textId="77777777" w:rsidR="00C33859" w:rsidRPr="00EC0A7A" w:rsidRDefault="00C33859" w:rsidP="00FC7644">
            <w:pPr>
              <w:pStyle w:val="TAL"/>
              <w:rPr>
                <w:ins w:id="5649" w:author="Jiakai Shi" w:date="2022-05-20T17:51:00Z"/>
                <w:rFonts w:eastAsia="SimSun"/>
              </w:rPr>
            </w:pPr>
            <w:ins w:id="5650" w:author="Jiakai Shi" w:date="2022-05-20T17:51:00Z">
              <w:r w:rsidRPr="00EC0A7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8DCF9C3" w14:textId="77777777" w:rsidR="00C33859" w:rsidRPr="00EC0A7A" w:rsidRDefault="00C33859" w:rsidP="00FC7644">
            <w:pPr>
              <w:pStyle w:val="TAC"/>
              <w:rPr>
                <w:ins w:id="5651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0665D7E" w14:textId="77777777" w:rsidR="00C33859" w:rsidRPr="00EC0A7A" w:rsidRDefault="00C33859" w:rsidP="00FC7644">
            <w:pPr>
              <w:pStyle w:val="TAC"/>
              <w:rPr>
                <w:ins w:id="5652" w:author="Jiakai Shi" w:date="2022-05-20T17:51:00Z"/>
                <w:rFonts w:eastAsia="SimSun"/>
              </w:rPr>
            </w:pPr>
            <w:ins w:id="5653" w:author="Jiakai Shi" w:date="2022-05-20T17:51:00Z">
              <w:r>
                <w:t>64QAM</w:t>
              </w:r>
            </w:ins>
          </w:p>
        </w:tc>
        <w:tc>
          <w:tcPr>
            <w:tcW w:w="642" w:type="pct"/>
            <w:vAlign w:val="center"/>
          </w:tcPr>
          <w:p w14:paraId="221D98B2" w14:textId="77777777" w:rsidR="00C33859" w:rsidRPr="00EC0A7A" w:rsidRDefault="00C33859" w:rsidP="00FC7644">
            <w:pPr>
              <w:pStyle w:val="TAC"/>
              <w:rPr>
                <w:ins w:id="565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477AA1F" w14:textId="77777777" w:rsidR="00C33859" w:rsidRPr="00EC0A7A" w:rsidRDefault="00C33859" w:rsidP="00FC7644">
            <w:pPr>
              <w:pStyle w:val="TAC"/>
              <w:rPr>
                <w:ins w:id="565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DC64FB6" w14:textId="77777777" w:rsidR="00C33859" w:rsidRPr="00EC0A7A" w:rsidRDefault="00C33859" w:rsidP="00FC7644">
            <w:pPr>
              <w:pStyle w:val="TAC"/>
              <w:rPr>
                <w:ins w:id="565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1BECDAE7" w14:textId="77777777" w:rsidR="00C33859" w:rsidRPr="00EC0A7A" w:rsidRDefault="00C33859" w:rsidP="00FC7644">
            <w:pPr>
              <w:pStyle w:val="TAC"/>
              <w:rPr>
                <w:ins w:id="5657" w:author="Jiakai Shi" w:date="2022-05-20T17:51:00Z"/>
                <w:rFonts w:eastAsia="SimSun"/>
              </w:rPr>
            </w:pPr>
          </w:p>
        </w:tc>
      </w:tr>
      <w:tr w:rsidR="00C33859" w:rsidRPr="00EC0A7A" w14:paraId="2D18FE83" w14:textId="77777777" w:rsidTr="00FC7644">
        <w:trPr>
          <w:jc w:val="center"/>
          <w:ins w:id="5658" w:author="Jiakai Shi" w:date="2022-05-20T17:51:00Z"/>
        </w:trPr>
        <w:tc>
          <w:tcPr>
            <w:tcW w:w="1677" w:type="pct"/>
            <w:vAlign w:val="center"/>
          </w:tcPr>
          <w:p w14:paraId="7177E8A5" w14:textId="77777777" w:rsidR="00C33859" w:rsidRPr="00EC0A7A" w:rsidRDefault="00C33859" w:rsidP="00FC7644">
            <w:pPr>
              <w:pStyle w:val="TAL"/>
              <w:rPr>
                <w:ins w:id="5659" w:author="Jiakai Shi" w:date="2022-05-20T17:51:00Z"/>
                <w:rFonts w:eastAsia="SimSun"/>
              </w:rPr>
            </w:pPr>
            <w:ins w:id="5660" w:author="Jiakai Shi" w:date="2022-05-20T17:51:00Z">
              <w:r w:rsidRPr="00EC0A7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2024F7E1" w14:textId="77777777" w:rsidR="00C33859" w:rsidRPr="00EC0A7A" w:rsidRDefault="00C33859" w:rsidP="00FC7644">
            <w:pPr>
              <w:pStyle w:val="TAC"/>
              <w:rPr>
                <w:ins w:id="5661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54648FB" w14:textId="77777777" w:rsidR="00C33859" w:rsidRPr="00EC0A7A" w:rsidRDefault="00C33859" w:rsidP="00FC7644">
            <w:pPr>
              <w:pStyle w:val="TAC"/>
              <w:rPr>
                <w:ins w:id="5662" w:author="Jiakai Shi" w:date="2022-05-20T17:51:00Z"/>
                <w:rFonts w:eastAsia="SimSun"/>
              </w:rPr>
            </w:pPr>
            <w:ins w:id="5663" w:author="Jiakai Shi" w:date="2022-05-20T17:51:00Z">
              <w:r>
                <w:t>13</w:t>
              </w:r>
            </w:ins>
          </w:p>
        </w:tc>
        <w:tc>
          <w:tcPr>
            <w:tcW w:w="642" w:type="pct"/>
            <w:vAlign w:val="center"/>
          </w:tcPr>
          <w:p w14:paraId="346AA1A5" w14:textId="77777777" w:rsidR="00C33859" w:rsidRPr="00EC0A7A" w:rsidRDefault="00C33859" w:rsidP="00FC7644">
            <w:pPr>
              <w:pStyle w:val="TAC"/>
              <w:rPr>
                <w:ins w:id="566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9C81652" w14:textId="77777777" w:rsidR="00C33859" w:rsidRPr="00EC0A7A" w:rsidRDefault="00C33859" w:rsidP="00FC7644">
            <w:pPr>
              <w:pStyle w:val="TAC"/>
              <w:rPr>
                <w:ins w:id="566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C0D50C3" w14:textId="77777777" w:rsidR="00C33859" w:rsidRPr="00EC0A7A" w:rsidRDefault="00C33859" w:rsidP="00FC7644">
            <w:pPr>
              <w:pStyle w:val="TAC"/>
              <w:rPr>
                <w:ins w:id="566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75DFFDD0" w14:textId="77777777" w:rsidR="00C33859" w:rsidRPr="00EC0A7A" w:rsidRDefault="00C33859" w:rsidP="00FC7644">
            <w:pPr>
              <w:pStyle w:val="TAC"/>
              <w:rPr>
                <w:ins w:id="5667" w:author="Jiakai Shi" w:date="2022-05-20T17:51:00Z"/>
                <w:rFonts w:eastAsia="SimSun"/>
              </w:rPr>
            </w:pPr>
          </w:p>
        </w:tc>
      </w:tr>
      <w:tr w:rsidR="00C33859" w:rsidRPr="00EC0A7A" w14:paraId="3AD8B353" w14:textId="77777777" w:rsidTr="00FC7644">
        <w:trPr>
          <w:jc w:val="center"/>
          <w:ins w:id="5668" w:author="Jiakai Shi" w:date="2022-05-20T17:51:00Z"/>
        </w:trPr>
        <w:tc>
          <w:tcPr>
            <w:tcW w:w="1677" w:type="pct"/>
            <w:vAlign w:val="center"/>
          </w:tcPr>
          <w:p w14:paraId="32E8BB70" w14:textId="77777777" w:rsidR="00C33859" w:rsidRPr="00EC0A7A" w:rsidRDefault="00C33859" w:rsidP="00FC7644">
            <w:pPr>
              <w:pStyle w:val="TAL"/>
              <w:rPr>
                <w:ins w:id="5669" w:author="Jiakai Shi" w:date="2022-05-20T17:51:00Z"/>
                <w:rFonts w:eastAsia="SimSun"/>
              </w:rPr>
            </w:pPr>
            <w:ins w:id="5670" w:author="Jiakai Shi" w:date="2022-05-20T17:51:00Z">
              <w:r w:rsidRPr="00EC0A7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56B74FB" w14:textId="77777777" w:rsidR="00C33859" w:rsidRPr="00EC0A7A" w:rsidRDefault="00C33859" w:rsidP="00FC7644">
            <w:pPr>
              <w:pStyle w:val="TAC"/>
              <w:rPr>
                <w:ins w:id="5671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6738AFD" w14:textId="77777777" w:rsidR="00C33859" w:rsidRPr="00EC0A7A" w:rsidRDefault="00C33859" w:rsidP="00FC7644">
            <w:pPr>
              <w:pStyle w:val="TAC"/>
              <w:rPr>
                <w:ins w:id="5672" w:author="Jiakai Shi" w:date="2022-05-20T17:51:00Z"/>
                <w:rFonts w:eastAsia="SimSun"/>
              </w:rPr>
            </w:pPr>
            <w:ins w:id="5673" w:author="Jiakai Shi" w:date="2022-05-20T17:51:00Z">
              <w:r>
                <w:t>16QAM</w:t>
              </w:r>
            </w:ins>
          </w:p>
        </w:tc>
        <w:tc>
          <w:tcPr>
            <w:tcW w:w="642" w:type="pct"/>
            <w:vAlign w:val="center"/>
          </w:tcPr>
          <w:p w14:paraId="39A7E287" w14:textId="77777777" w:rsidR="00C33859" w:rsidRPr="00EC0A7A" w:rsidRDefault="00C33859" w:rsidP="00FC7644">
            <w:pPr>
              <w:pStyle w:val="TAC"/>
              <w:rPr>
                <w:ins w:id="567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8AA2DFB" w14:textId="77777777" w:rsidR="00C33859" w:rsidRPr="00EC0A7A" w:rsidRDefault="00C33859" w:rsidP="00FC7644">
            <w:pPr>
              <w:pStyle w:val="TAC"/>
              <w:rPr>
                <w:ins w:id="567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3B2E754" w14:textId="77777777" w:rsidR="00C33859" w:rsidRPr="00EC0A7A" w:rsidRDefault="00C33859" w:rsidP="00FC7644">
            <w:pPr>
              <w:pStyle w:val="TAC"/>
              <w:rPr>
                <w:ins w:id="567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71613FC7" w14:textId="77777777" w:rsidR="00C33859" w:rsidRPr="00EC0A7A" w:rsidRDefault="00C33859" w:rsidP="00FC7644">
            <w:pPr>
              <w:pStyle w:val="TAC"/>
              <w:rPr>
                <w:ins w:id="5677" w:author="Jiakai Shi" w:date="2022-05-20T17:51:00Z"/>
                <w:rFonts w:eastAsia="SimSun"/>
              </w:rPr>
            </w:pPr>
          </w:p>
        </w:tc>
      </w:tr>
      <w:tr w:rsidR="00C33859" w:rsidRPr="00EC0A7A" w14:paraId="1DDC1A3F" w14:textId="77777777" w:rsidTr="00FC7644">
        <w:trPr>
          <w:jc w:val="center"/>
          <w:ins w:id="5678" w:author="Jiakai Shi" w:date="2022-05-20T17:51:00Z"/>
        </w:trPr>
        <w:tc>
          <w:tcPr>
            <w:tcW w:w="1677" w:type="pct"/>
            <w:vAlign w:val="center"/>
          </w:tcPr>
          <w:p w14:paraId="26643EB6" w14:textId="77777777" w:rsidR="00C33859" w:rsidRPr="00EC0A7A" w:rsidRDefault="00C33859" w:rsidP="00FC7644">
            <w:pPr>
              <w:pStyle w:val="TAL"/>
              <w:rPr>
                <w:ins w:id="5679" w:author="Jiakai Shi" w:date="2022-05-20T17:51:00Z"/>
                <w:rFonts w:eastAsia="SimSun"/>
              </w:rPr>
            </w:pPr>
            <w:ins w:id="5680" w:author="Jiakai Shi" w:date="2022-05-20T17:51:00Z">
              <w:r w:rsidRPr="00EC0A7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EC69180" w14:textId="77777777" w:rsidR="00C33859" w:rsidRPr="00EC0A7A" w:rsidRDefault="00C33859" w:rsidP="00FC7644">
            <w:pPr>
              <w:pStyle w:val="TAC"/>
              <w:rPr>
                <w:ins w:id="5681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2C8BCFB" w14:textId="77777777" w:rsidR="00C33859" w:rsidRPr="00EC0A7A" w:rsidRDefault="00C33859" w:rsidP="00FC7644">
            <w:pPr>
              <w:pStyle w:val="TAC"/>
              <w:rPr>
                <w:ins w:id="5682" w:author="Jiakai Shi" w:date="2022-05-20T17:51:00Z"/>
                <w:rFonts w:eastAsia="SimSun"/>
              </w:rPr>
            </w:pPr>
            <w:ins w:id="5683" w:author="Jiakai Shi" w:date="2022-05-20T17:51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7A06CF28" w14:textId="77777777" w:rsidR="00C33859" w:rsidRPr="00EC0A7A" w:rsidRDefault="00C33859" w:rsidP="00FC7644">
            <w:pPr>
              <w:pStyle w:val="TAC"/>
              <w:rPr>
                <w:ins w:id="568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24639E6" w14:textId="77777777" w:rsidR="00C33859" w:rsidRPr="00EC0A7A" w:rsidRDefault="00C33859" w:rsidP="00FC7644">
            <w:pPr>
              <w:pStyle w:val="TAC"/>
              <w:rPr>
                <w:ins w:id="568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B281CE0" w14:textId="77777777" w:rsidR="00C33859" w:rsidRPr="00EC0A7A" w:rsidRDefault="00C33859" w:rsidP="00FC7644">
            <w:pPr>
              <w:pStyle w:val="TAC"/>
              <w:rPr>
                <w:ins w:id="568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1CE87BA5" w14:textId="77777777" w:rsidR="00C33859" w:rsidRPr="00EC0A7A" w:rsidRDefault="00C33859" w:rsidP="00FC7644">
            <w:pPr>
              <w:pStyle w:val="TAC"/>
              <w:rPr>
                <w:ins w:id="5687" w:author="Jiakai Shi" w:date="2022-05-20T17:51:00Z"/>
                <w:rFonts w:eastAsia="SimSun"/>
              </w:rPr>
            </w:pPr>
          </w:p>
        </w:tc>
      </w:tr>
      <w:tr w:rsidR="00C33859" w:rsidRPr="00EC0A7A" w14:paraId="07BE43BB" w14:textId="77777777" w:rsidTr="00FC7644">
        <w:trPr>
          <w:jc w:val="center"/>
          <w:ins w:id="5688" w:author="Jiakai Shi" w:date="2022-05-20T17:51:00Z"/>
        </w:trPr>
        <w:tc>
          <w:tcPr>
            <w:tcW w:w="1677" w:type="pct"/>
            <w:vAlign w:val="center"/>
          </w:tcPr>
          <w:p w14:paraId="1FE7AA4C" w14:textId="77777777" w:rsidR="00C33859" w:rsidRPr="00EC0A7A" w:rsidRDefault="00C33859" w:rsidP="00FC7644">
            <w:pPr>
              <w:pStyle w:val="TAL"/>
              <w:rPr>
                <w:ins w:id="5689" w:author="Jiakai Shi" w:date="2022-05-20T17:51:00Z"/>
                <w:rFonts w:eastAsia="SimSun"/>
              </w:rPr>
            </w:pPr>
            <w:ins w:id="5690" w:author="Jiakai Shi" w:date="2022-05-20T17:51:00Z">
              <w:r w:rsidRPr="00EC0A7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57CDD0F" w14:textId="77777777" w:rsidR="00C33859" w:rsidRPr="00EC0A7A" w:rsidRDefault="00C33859" w:rsidP="00FC7644">
            <w:pPr>
              <w:pStyle w:val="TAC"/>
              <w:rPr>
                <w:ins w:id="5691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2394BCF" w14:textId="77777777" w:rsidR="00C33859" w:rsidRPr="00EC0A7A" w:rsidRDefault="00C33859" w:rsidP="00FC7644">
            <w:pPr>
              <w:pStyle w:val="TAC"/>
              <w:rPr>
                <w:ins w:id="5692" w:author="Jiakai Shi" w:date="2022-05-20T17:51:00Z"/>
                <w:rFonts w:eastAsia="SimSun"/>
              </w:rPr>
            </w:pPr>
            <w:ins w:id="5693" w:author="Jiakai Shi" w:date="2022-05-20T17:51:00Z">
              <w:r>
                <w:t>1</w:t>
              </w:r>
            </w:ins>
          </w:p>
        </w:tc>
        <w:tc>
          <w:tcPr>
            <w:tcW w:w="642" w:type="pct"/>
            <w:vAlign w:val="center"/>
          </w:tcPr>
          <w:p w14:paraId="1B1E295B" w14:textId="77777777" w:rsidR="00C33859" w:rsidRPr="00EC0A7A" w:rsidRDefault="00C33859" w:rsidP="00FC7644">
            <w:pPr>
              <w:pStyle w:val="TAC"/>
              <w:rPr>
                <w:ins w:id="569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F2543EC" w14:textId="77777777" w:rsidR="00C33859" w:rsidRPr="00EC0A7A" w:rsidRDefault="00C33859" w:rsidP="00FC7644">
            <w:pPr>
              <w:pStyle w:val="TAC"/>
              <w:rPr>
                <w:ins w:id="569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3ABB9F6" w14:textId="77777777" w:rsidR="00C33859" w:rsidRPr="00EC0A7A" w:rsidRDefault="00C33859" w:rsidP="00FC7644">
            <w:pPr>
              <w:pStyle w:val="TAC"/>
              <w:rPr>
                <w:ins w:id="569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6E09C458" w14:textId="77777777" w:rsidR="00C33859" w:rsidRPr="00EC0A7A" w:rsidRDefault="00C33859" w:rsidP="00FC7644">
            <w:pPr>
              <w:pStyle w:val="TAC"/>
              <w:rPr>
                <w:ins w:id="5697" w:author="Jiakai Shi" w:date="2022-05-20T17:51:00Z"/>
                <w:rFonts w:eastAsia="SimSun"/>
              </w:rPr>
            </w:pPr>
          </w:p>
        </w:tc>
      </w:tr>
      <w:tr w:rsidR="00C33859" w:rsidRPr="00EC0A7A" w14:paraId="79978F7B" w14:textId="77777777" w:rsidTr="00FC7644">
        <w:trPr>
          <w:jc w:val="center"/>
          <w:ins w:id="5698" w:author="Jiakai Shi" w:date="2022-05-20T17:51:00Z"/>
        </w:trPr>
        <w:tc>
          <w:tcPr>
            <w:tcW w:w="1677" w:type="pct"/>
            <w:vAlign w:val="center"/>
          </w:tcPr>
          <w:p w14:paraId="293915CE" w14:textId="77777777" w:rsidR="00C33859" w:rsidRPr="00EC0A7A" w:rsidRDefault="00C33859" w:rsidP="00FC7644">
            <w:pPr>
              <w:pStyle w:val="TAL"/>
              <w:rPr>
                <w:ins w:id="5699" w:author="Jiakai Shi" w:date="2022-05-20T17:51:00Z"/>
                <w:rFonts w:eastAsia="SimSun"/>
              </w:rPr>
            </w:pPr>
            <w:ins w:id="5700" w:author="Jiakai Shi" w:date="2022-05-20T17:51:00Z">
              <w:r w:rsidRPr="00EC0A7A">
                <w:rPr>
                  <w:rFonts w:eastAsia="SimSun"/>
                </w:rPr>
                <w:t xml:space="preserve">Number of DMRS </w:t>
              </w:r>
              <w:r w:rsidRPr="00EC0A7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E065482" w14:textId="77777777" w:rsidR="00C33859" w:rsidRPr="00EC0A7A" w:rsidRDefault="00C33859" w:rsidP="00FC7644">
            <w:pPr>
              <w:pStyle w:val="TAC"/>
              <w:rPr>
                <w:ins w:id="5701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3E4BC72" w14:textId="77777777" w:rsidR="00C33859" w:rsidRPr="00EC0A7A" w:rsidRDefault="00C33859" w:rsidP="00FC7644">
            <w:pPr>
              <w:pStyle w:val="TAC"/>
              <w:rPr>
                <w:ins w:id="5702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91E2441" w14:textId="77777777" w:rsidR="00C33859" w:rsidRPr="00EC0A7A" w:rsidRDefault="00C33859" w:rsidP="00FC7644">
            <w:pPr>
              <w:pStyle w:val="TAC"/>
              <w:rPr>
                <w:ins w:id="570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6185FD" w14:textId="77777777" w:rsidR="00C33859" w:rsidRPr="00EC0A7A" w:rsidRDefault="00C33859" w:rsidP="00FC7644">
            <w:pPr>
              <w:pStyle w:val="TAC"/>
              <w:rPr>
                <w:ins w:id="570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C5E137A" w14:textId="77777777" w:rsidR="00C33859" w:rsidRPr="00EC0A7A" w:rsidRDefault="00C33859" w:rsidP="00FC7644">
            <w:pPr>
              <w:pStyle w:val="TAC"/>
              <w:rPr>
                <w:ins w:id="5705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601DFD9E" w14:textId="77777777" w:rsidR="00C33859" w:rsidRPr="00EC0A7A" w:rsidRDefault="00C33859" w:rsidP="00FC7644">
            <w:pPr>
              <w:pStyle w:val="TAC"/>
              <w:rPr>
                <w:ins w:id="5706" w:author="Jiakai Shi" w:date="2022-05-20T17:51:00Z"/>
                <w:rFonts w:eastAsia="SimSun"/>
              </w:rPr>
            </w:pPr>
          </w:p>
        </w:tc>
      </w:tr>
      <w:tr w:rsidR="00C33859" w:rsidRPr="00EC0A7A" w14:paraId="3F97E4A3" w14:textId="77777777" w:rsidTr="00FC7644">
        <w:trPr>
          <w:jc w:val="center"/>
          <w:ins w:id="5707" w:author="Jiakai Shi" w:date="2022-05-20T17:51:00Z"/>
        </w:trPr>
        <w:tc>
          <w:tcPr>
            <w:tcW w:w="1677" w:type="pct"/>
            <w:vAlign w:val="center"/>
          </w:tcPr>
          <w:p w14:paraId="46684FE7" w14:textId="77777777" w:rsidR="00C33859" w:rsidRPr="00EC0A7A" w:rsidRDefault="00C33859" w:rsidP="00FC7644">
            <w:pPr>
              <w:pStyle w:val="TAL"/>
              <w:rPr>
                <w:ins w:id="5708" w:author="Jiakai Shi" w:date="2022-05-20T17:51:00Z"/>
                <w:rFonts w:eastAsia="SimSun"/>
              </w:rPr>
            </w:pPr>
            <w:ins w:id="5709" w:author="Jiakai Shi" w:date="2022-05-20T17:51:00Z">
              <w:r w:rsidRPr="00EC0A7A">
                <w:rPr>
                  <w:rFonts w:eastAsia="SimSun"/>
                </w:rPr>
                <w:t xml:space="preserve">  For Slot 0 and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2,3,4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{0,…,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2ACE3240" w14:textId="77777777" w:rsidR="00C33859" w:rsidRPr="00EC0A7A" w:rsidRDefault="00C33859" w:rsidP="00FC7644">
            <w:pPr>
              <w:pStyle w:val="TAC"/>
              <w:rPr>
                <w:ins w:id="5710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36A9937" w14:textId="77777777" w:rsidR="00C33859" w:rsidRPr="00EC0A7A" w:rsidRDefault="00C33859" w:rsidP="00FC7644">
            <w:pPr>
              <w:pStyle w:val="TAC"/>
              <w:rPr>
                <w:ins w:id="5711" w:author="Jiakai Shi" w:date="2022-05-20T17:51:00Z"/>
                <w:rFonts w:eastAsia="SimSun"/>
              </w:rPr>
            </w:pPr>
            <w:ins w:id="5712" w:author="Jiakai Shi" w:date="2022-05-20T17:5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6B84B642" w14:textId="77777777" w:rsidR="00C33859" w:rsidRPr="00EC0A7A" w:rsidRDefault="00C33859" w:rsidP="00FC7644">
            <w:pPr>
              <w:pStyle w:val="TAC"/>
              <w:rPr>
                <w:ins w:id="571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D50F5AA" w14:textId="77777777" w:rsidR="00C33859" w:rsidRPr="00EC0A7A" w:rsidRDefault="00C33859" w:rsidP="00FC7644">
            <w:pPr>
              <w:pStyle w:val="TAC"/>
              <w:rPr>
                <w:ins w:id="5714" w:author="Jiakai Shi" w:date="2022-05-20T17:51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5ED65FC" w14:textId="77777777" w:rsidR="00C33859" w:rsidRPr="00EC0A7A" w:rsidRDefault="00C33859" w:rsidP="00FC7644">
            <w:pPr>
              <w:pStyle w:val="TAC"/>
              <w:rPr>
                <w:ins w:id="5715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7F6E253F" w14:textId="77777777" w:rsidR="00C33859" w:rsidRPr="00EC0A7A" w:rsidRDefault="00C33859" w:rsidP="00FC7644">
            <w:pPr>
              <w:pStyle w:val="TAC"/>
              <w:rPr>
                <w:ins w:id="5716" w:author="Jiakai Shi" w:date="2022-05-20T17:51:00Z"/>
                <w:rFonts w:eastAsia="SimSun"/>
              </w:rPr>
            </w:pPr>
          </w:p>
        </w:tc>
      </w:tr>
      <w:tr w:rsidR="00C33859" w:rsidRPr="00EC0A7A" w14:paraId="012DE71C" w14:textId="77777777" w:rsidTr="00FC7644">
        <w:trPr>
          <w:jc w:val="center"/>
          <w:ins w:id="5717" w:author="Jiakai Shi" w:date="2022-05-20T17:51:00Z"/>
        </w:trPr>
        <w:tc>
          <w:tcPr>
            <w:tcW w:w="1677" w:type="pct"/>
            <w:vAlign w:val="center"/>
          </w:tcPr>
          <w:p w14:paraId="412B19B5" w14:textId="77777777" w:rsidR="00C33859" w:rsidRPr="00EC0A7A" w:rsidRDefault="00C33859" w:rsidP="00FC7644">
            <w:pPr>
              <w:pStyle w:val="TAL"/>
              <w:rPr>
                <w:ins w:id="5718" w:author="Jiakai Shi" w:date="2022-05-20T17:51:00Z"/>
                <w:rFonts w:eastAsia="SimSun"/>
              </w:rPr>
            </w:pPr>
            <w:ins w:id="5719" w:author="Jiakai Shi" w:date="2022-05-20T17:51:00Z">
              <w:r w:rsidRPr="00EC0A7A">
                <w:rPr>
                  <w:rFonts w:eastAsia="SimSun"/>
                </w:rPr>
                <w:t xml:space="preserve">  For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0,1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2D85FC16" w14:textId="77777777" w:rsidR="00C33859" w:rsidRPr="00EC0A7A" w:rsidRDefault="00C33859" w:rsidP="00FC7644">
            <w:pPr>
              <w:pStyle w:val="TAC"/>
              <w:rPr>
                <w:ins w:id="5720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824AED6" w14:textId="77777777" w:rsidR="00C33859" w:rsidRPr="00EC0A7A" w:rsidRDefault="00C33859" w:rsidP="00FC7644">
            <w:pPr>
              <w:pStyle w:val="TAC"/>
              <w:rPr>
                <w:ins w:id="5721" w:author="Jiakai Shi" w:date="2022-05-20T17:51:00Z"/>
                <w:rFonts w:eastAsia="SimSun"/>
              </w:rPr>
            </w:pPr>
            <w:ins w:id="5722" w:author="Jiakai Shi" w:date="2022-05-20T17:51:00Z">
              <w:r>
                <w:t>12</w:t>
              </w:r>
            </w:ins>
          </w:p>
        </w:tc>
        <w:tc>
          <w:tcPr>
            <w:tcW w:w="642" w:type="pct"/>
            <w:vAlign w:val="center"/>
          </w:tcPr>
          <w:p w14:paraId="02540F3A" w14:textId="77777777" w:rsidR="00C33859" w:rsidRPr="00EC0A7A" w:rsidRDefault="00C33859" w:rsidP="00FC7644">
            <w:pPr>
              <w:pStyle w:val="TAC"/>
              <w:rPr>
                <w:ins w:id="572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DD8E27C" w14:textId="77777777" w:rsidR="00C33859" w:rsidRPr="00EC0A7A" w:rsidRDefault="00C33859" w:rsidP="00FC7644">
            <w:pPr>
              <w:pStyle w:val="TAC"/>
              <w:rPr>
                <w:ins w:id="572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7594A7" w14:textId="77777777" w:rsidR="00C33859" w:rsidRPr="00EC0A7A" w:rsidRDefault="00C33859" w:rsidP="00FC7644">
            <w:pPr>
              <w:pStyle w:val="TAC"/>
              <w:rPr>
                <w:ins w:id="5725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1DD4A0EA" w14:textId="77777777" w:rsidR="00C33859" w:rsidRPr="00EC0A7A" w:rsidRDefault="00C33859" w:rsidP="00FC7644">
            <w:pPr>
              <w:pStyle w:val="TAC"/>
              <w:rPr>
                <w:ins w:id="5726" w:author="Jiakai Shi" w:date="2022-05-20T17:51:00Z"/>
                <w:rFonts w:eastAsia="SimSun"/>
              </w:rPr>
            </w:pPr>
          </w:p>
        </w:tc>
      </w:tr>
      <w:tr w:rsidR="00C33859" w:rsidRPr="00EC0A7A" w14:paraId="719D7E04" w14:textId="77777777" w:rsidTr="00FC7644">
        <w:trPr>
          <w:jc w:val="center"/>
          <w:ins w:id="5727" w:author="Jiakai Shi" w:date="2022-05-20T17:51:00Z"/>
        </w:trPr>
        <w:tc>
          <w:tcPr>
            <w:tcW w:w="1677" w:type="pct"/>
            <w:vAlign w:val="center"/>
          </w:tcPr>
          <w:p w14:paraId="5907D631" w14:textId="77777777" w:rsidR="00C33859" w:rsidRPr="00EC0A7A" w:rsidRDefault="00C33859" w:rsidP="00FC7644">
            <w:pPr>
              <w:pStyle w:val="TAL"/>
              <w:rPr>
                <w:ins w:id="5728" w:author="Jiakai Shi" w:date="2022-05-20T17:51:00Z"/>
                <w:rFonts w:eastAsia="SimSun"/>
              </w:rPr>
            </w:pPr>
            <w:ins w:id="5729" w:author="Jiakai Shi" w:date="2022-05-20T17:51:00Z">
              <w:r w:rsidRPr="00EC0A7A">
                <w:rPr>
                  <w:rFonts w:eastAsia="SimSun"/>
                </w:rPr>
                <w:t>Overhead</w:t>
              </w:r>
              <w:r w:rsidRPr="00EC0A7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CB0F869" w14:textId="77777777" w:rsidR="00C33859" w:rsidRPr="00EC0A7A" w:rsidRDefault="00C33859" w:rsidP="00FC7644">
            <w:pPr>
              <w:pStyle w:val="TAC"/>
              <w:rPr>
                <w:ins w:id="5730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369495" w14:textId="77777777" w:rsidR="00C33859" w:rsidRPr="00EC0A7A" w:rsidRDefault="00C33859" w:rsidP="00FC7644">
            <w:pPr>
              <w:pStyle w:val="TAC"/>
              <w:rPr>
                <w:ins w:id="5731" w:author="Jiakai Shi" w:date="2022-05-20T17:51:00Z"/>
                <w:rFonts w:eastAsia="SimSun"/>
              </w:rPr>
            </w:pPr>
            <w:ins w:id="5732" w:author="Jiakai Shi" w:date="2022-05-20T17:51:00Z">
              <w:r>
                <w:t>0</w:t>
              </w:r>
            </w:ins>
          </w:p>
        </w:tc>
        <w:tc>
          <w:tcPr>
            <w:tcW w:w="642" w:type="pct"/>
            <w:vAlign w:val="center"/>
          </w:tcPr>
          <w:p w14:paraId="64EEFA0F" w14:textId="77777777" w:rsidR="00C33859" w:rsidRPr="00EC0A7A" w:rsidRDefault="00C33859" w:rsidP="00FC7644">
            <w:pPr>
              <w:pStyle w:val="TAC"/>
              <w:rPr>
                <w:ins w:id="573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EFBFACC" w14:textId="77777777" w:rsidR="00C33859" w:rsidRPr="00EC0A7A" w:rsidRDefault="00C33859" w:rsidP="00FC7644">
            <w:pPr>
              <w:pStyle w:val="TAC"/>
              <w:rPr>
                <w:ins w:id="573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3D14CC8" w14:textId="77777777" w:rsidR="00C33859" w:rsidRPr="00EC0A7A" w:rsidRDefault="00C33859" w:rsidP="00FC7644">
            <w:pPr>
              <w:pStyle w:val="TAC"/>
              <w:rPr>
                <w:ins w:id="5735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6F7B8B57" w14:textId="77777777" w:rsidR="00C33859" w:rsidRPr="00EC0A7A" w:rsidRDefault="00C33859" w:rsidP="00FC7644">
            <w:pPr>
              <w:pStyle w:val="TAC"/>
              <w:rPr>
                <w:ins w:id="5736" w:author="Jiakai Shi" w:date="2022-05-20T17:51:00Z"/>
                <w:rFonts w:eastAsia="SimSun"/>
              </w:rPr>
            </w:pPr>
          </w:p>
        </w:tc>
      </w:tr>
      <w:tr w:rsidR="00C33859" w:rsidRPr="00EC0A7A" w14:paraId="0DA84F8A" w14:textId="77777777" w:rsidTr="00FC7644">
        <w:trPr>
          <w:jc w:val="center"/>
          <w:ins w:id="5737" w:author="Jiakai Shi" w:date="2022-05-20T17:51:00Z"/>
        </w:trPr>
        <w:tc>
          <w:tcPr>
            <w:tcW w:w="1677" w:type="pct"/>
            <w:vAlign w:val="center"/>
          </w:tcPr>
          <w:p w14:paraId="41F85192" w14:textId="77777777" w:rsidR="00C33859" w:rsidRPr="00EC0A7A" w:rsidRDefault="00C33859" w:rsidP="00FC7644">
            <w:pPr>
              <w:pStyle w:val="TAL"/>
              <w:rPr>
                <w:ins w:id="5738" w:author="Jiakai Shi" w:date="2022-05-20T17:51:00Z"/>
                <w:rFonts w:eastAsia="SimSun"/>
              </w:rPr>
            </w:pPr>
            <w:ins w:id="5739" w:author="Jiakai Shi" w:date="2022-05-20T17:51:00Z">
              <w:r w:rsidRPr="00EC0A7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E5E1A17" w14:textId="77777777" w:rsidR="00C33859" w:rsidRPr="00EC0A7A" w:rsidRDefault="00C33859" w:rsidP="00FC7644">
            <w:pPr>
              <w:pStyle w:val="TAC"/>
              <w:rPr>
                <w:ins w:id="5740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B1BCC35" w14:textId="77777777" w:rsidR="00C33859" w:rsidRPr="00EC0A7A" w:rsidRDefault="00C33859" w:rsidP="00FC7644">
            <w:pPr>
              <w:pStyle w:val="TAC"/>
              <w:rPr>
                <w:ins w:id="5741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475DDCD" w14:textId="77777777" w:rsidR="00C33859" w:rsidRPr="00EC0A7A" w:rsidRDefault="00C33859" w:rsidP="00FC7644">
            <w:pPr>
              <w:pStyle w:val="TAC"/>
              <w:rPr>
                <w:ins w:id="5742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8CAE56E" w14:textId="77777777" w:rsidR="00C33859" w:rsidRPr="00EC0A7A" w:rsidRDefault="00C33859" w:rsidP="00FC7644">
            <w:pPr>
              <w:pStyle w:val="TAC"/>
              <w:rPr>
                <w:ins w:id="574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AD06C47" w14:textId="77777777" w:rsidR="00C33859" w:rsidRPr="00EC0A7A" w:rsidRDefault="00C33859" w:rsidP="00FC7644">
            <w:pPr>
              <w:pStyle w:val="TAC"/>
              <w:rPr>
                <w:ins w:id="5744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68D6A5EC" w14:textId="77777777" w:rsidR="00C33859" w:rsidRPr="00EC0A7A" w:rsidRDefault="00C33859" w:rsidP="00FC7644">
            <w:pPr>
              <w:pStyle w:val="TAC"/>
              <w:rPr>
                <w:ins w:id="5745" w:author="Jiakai Shi" w:date="2022-05-20T17:51:00Z"/>
                <w:rFonts w:eastAsia="SimSun"/>
              </w:rPr>
            </w:pPr>
          </w:p>
        </w:tc>
      </w:tr>
      <w:tr w:rsidR="00C33859" w:rsidRPr="00EC0A7A" w14:paraId="7C82F2BA" w14:textId="77777777" w:rsidTr="00FC7644">
        <w:trPr>
          <w:jc w:val="center"/>
          <w:ins w:id="5746" w:author="Jiakai Shi" w:date="2022-05-20T17:51:00Z"/>
        </w:trPr>
        <w:tc>
          <w:tcPr>
            <w:tcW w:w="1677" w:type="pct"/>
            <w:vAlign w:val="center"/>
          </w:tcPr>
          <w:p w14:paraId="0D001DD4" w14:textId="77777777" w:rsidR="00C33859" w:rsidRPr="00EC0A7A" w:rsidRDefault="00C33859" w:rsidP="00FC7644">
            <w:pPr>
              <w:pStyle w:val="TAL"/>
              <w:rPr>
                <w:ins w:id="5747" w:author="Jiakai Shi" w:date="2022-05-20T17:51:00Z"/>
                <w:rFonts w:eastAsia="SimSun"/>
              </w:rPr>
            </w:pPr>
            <w:ins w:id="5748" w:author="Jiakai Shi" w:date="2022-05-20T17:51:00Z">
              <w:r w:rsidRPr="00EC0A7A">
                <w:rPr>
                  <w:rFonts w:eastAsia="SimSun"/>
                </w:rPr>
                <w:t xml:space="preserve">  For Slot 0 and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2,3,4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{0,…,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5885066F" w14:textId="77777777" w:rsidR="00C33859" w:rsidRPr="00EC0A7A" w:rsidRDefault="00C33859" w:rsidP="00FC7644">
            <w:pPr>
              <w:pStyle w:val="TAC"/>
              <w:rPr>
                <w:ins w:id="5749" w:author="Jiakai Shi" w:date="2022-05-20T17:51:00Z"/>
                <w:rFonts w:eastAsia="SimSun"/>
              </w:rPr>
            </w:pPr>
            <w:ins w:id="5750" w:author="Jiakai Shi" w:date="2022-05-20T17:51:00Z">
              <w:r w:rsidRPr="00EC0A7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254C7EA" w14:textId="77777777" w:rsidR="00C33859" w:rsidRPr="00EC0A7A" w:rsidRDefault="00C33859" w:rsidP="00FC7644">
            <w:pPr>
              <w:pStyle w:val="TAC"/>
              <w:rPr>
                <w:ins w:id="5751" w:author="Jiakai Shi" w:date="2022-05-20T17:51:00Z"/>
                <w:rFonts w:eastAsia="SimSun"/>
              </w:rPr>
            </w:pPr>
            <w:ins w:id="5752" w:author="Jiakai Shi" w:date="2022-05-20T17:5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09860B97" w14:textId="77777777" w:rsidR="00C33859" w:rsidRPr="00EC0A7A" w:rsidRDefault="00C33859" w:rsidP="00FC7644">
            <w:pPr>
              <w:pStyle w:val="TAC"/>
              <w:rPr>
                <w:ins w:id="575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6776071" w14:textId="77777777" w:rsidR="00C33859" w:rsidRPr="00EC0A7A" w:rsidRDefault="00C33859" w:rsidP="00FC7644">
            <w:pPr>
              <w:pStyle w:val="TAC"/>
              <w:rPr>
                <w:ins w:id="575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CBBD5E9" w14:textId="77777777" w:rsidR="00C33859" w:rsidRPr="00EC0A7A" w:rsidRDefault="00C33859" w:rsidP="00FC7644">
            <w:pPr>
              <w:pStyle w:val="TAC"/>
              <w:rPr>
                <w:ins w:id="5755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2D0A3AEA" w14:textId="77777777" w:rsidR="00C33859" w:rsidRPr="00EC0A7A" w:rsidRDefault="00C33859" w:rsidP="00FC7644">
            <w:pPr>
              <w:pStyle w:val="TAC"/>
              <w:rPr>
                <w:ins w:id="5756" w:author="Jiakai Shi" w:date="2022-05-20T17:51:00Z"/>
                <w:rFonts w:eastAsia="SimSun"/>
              </w:rPr>
            </w:pPr>
          </w:p>
        </w:tc>
      </w:tr>
      <w:tr w:rsidR="00C33859" w:rsidRPr="00EC0A7A" w14:paraId="1597C28D" w14:textId="77777777" w:rsidTr="00FC7644">
        <w:trPr>
          <w:jc w:val="center"/>
          <w:ins w:id="5757" w:author="Jiakai Shi" w:date="2022-05-20T17:51:00Z"/>
        </w:trPr>
        <w:tc>
          <w:tcPr>
            <w:tcW w:w="1677" w:type="pct"/>
            <w:vAlign w:val="center"/>
          </w:tcPr>
          <w:p w14:paraId="46A6D3F6" w14:textId="77777777" w:rsidR="00C33859" w:rsidRPr="00EC0A7A" w:rsidRDefault="00C33859" w:rsidP="00FC7644">
            <w:pPr>
              <w:pStyle w:val="TAL"/>
              <w:rPr>
                <w:ins w:id="5758" w:author="Jiakai Shi" w:date="2022-05-20T17:51:00Z"/>
                <w:rFonts w:eastAsia="SimSun"/>
              </w:rPr>
            </w:pPr>
            <w:ins w:id="5759" w:author="Jiakai Shi" w:date="2022-05-20T17:51:00Z">
              <w:r w:rsidRPr="00EC0A7A">
                <w:rPr>
                  <w:rFonts w:eastAsia="SimSun"/>
                </w:rPr>
                <w:t xml:space="preserve">  For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0,1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091E7118" w14:textId="77777777" w:rsidR="00C33859" w:rsidRPr="00EC0A7A" w:rsidRDefault="00C33859" w:rsidP="00FC7644">
            <w:pPr>
              <w:pStyle w:val="TAC"/>
              <w:rPr>
                <w:ins w:id="5760" w:author="Jiakai Shi" w:date="2022-05-20T17:51:00Z"/>
                <w:rFonts w:eastAsia="SimSun"/>
              </w:rPr>
            </w:pPr>
            <w:ins w:id="5761" w:author="Jiakai Shi" w:date="2022-05-20T17:51:00Z">
              <w:r w:rsidRPr="00EC0A7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FE54855" w14:textId="77777777" w:rsidR="00C33859" w:rsidRPr="00EC0A7A" w:rsidRDefault="00C33859" w:rsidP="00FC7644">
            <w:pPr>
              <w:pStyle w:val="TAC"/>
              <w:rPr>
                <w:ins w:id="5762" w:author="Jiakai Shi" w:date="2022-05-20T17:51:00Z"/>
                <w:rFonts w:eastAsia="SimSun"/>
              </w:rPr>
            </w:pPr>
            <w:ins w:id="5763" w:author="Jiakai Shi" w:date="2022-05-20T17:5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6632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A14E1EF" w14:textId="77777777" w:rsidR="00C33859" w:rsidRPr="00EC0A7A" w:rsidRDefault="00C33859" w:rsidP="00FC7644">
            <w:pPr>
              <w:pStyle w:val="TAC"/>
              <w:rPr>
                <w:ins w:id="5764" w:author="Jiakai Shi" w:date="2022-05-20T17:51:00Z"/>
                <w:rFonts w:eastAsia="SimSun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E2C6DCF" w14:textId="77777777" w:rsidR="00C33859" w:rsidRPr="00EC0A7A" w:rsidRDefault="00C33859" w:rsidP="00FC7644">
            <w:pPr>
              <w:pStyle w:val="TAC"/>
              <w:rPr>
                <w:ins w:id="5765" w:author="Jiakai Shi" w:date="2022-05-20T17:51:00Z"/>
                <w:rFonts w:eastAsia="SimSun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97D6BD4" w14:textId="77777777" w:rsidR="00C33859" w:rsidRPr="00EC0A7A" w:rsidRDefault="00C33859" w:rsidP="00FC7644">
            <w:pPr>
              <w:pStyle w:val="TAC"/>
              <w:rPr>
                <w:ins w:id="5766" w:author="Jiakai Shi" w:date="2022-05-20T17:51:00Z"/>
                <w:rFonts w:eastAsia="SimSun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B9E5E62" w14:textId="77777777" w:rsidR="00C33859" w:rsidRPr="00EC0A7A" w:rsidRDefault="00C33859" w:rsidP="00FC7644">
            <w:pPr>
              <w:pStyle w:val="TAC"/>
              <w:rPr>
                <w:ins w:id="5767" w:author="Jiakai Shi" w:date="2022-05-20T17:51:00Z"/>
                <w:rFonts w:eastAsia="SimSun"/>
              </w:rPr>
            </w:pPr>
          </w:p>
        </w:tc>
      </w:tr>
      <w:tr w:rsidR="00C33859" w:rsidRPr="00FB27FE" w14:paraId="76E1F957" w14:textId="77777777" w:rsidTr="00FC7644">
        <w:trPr>
          <w:jc w:val="center"/>
          <w:ins w:id="5768" w:author="Jiakai Shi" w:date="2022-05-20T17:51:00Z"/>
        </w:trPr>
        <w:tc>
          <w:tcPr>
            <w:tcW w:w="1677" w:type="pct"/>
            <w:vAlign w:val="center"/>
          </w:tcPr>
          <w:p w14:paraId="7A0F52BE" w14:textId="77777777" w:rsidR="00C33859" w:rsidRPr="00EC0A7A" w:rsidRDefault="00C33859" w:rsidP="00FC7644">
            <w:pPr>
              <w:pStyle w:val="TAL"/>
              <w:rPr>
                <w:ins w:id="5769" w:author="Jiakai Shi" w:date="2022-05-20T17:51:00Z"/>
                <w:rFonts w:eastAsia="SimSun"/>
                <w:lang w:val="sv-FI"/>
              </w:rPr>
            </w:pPr>
            <w:ins w:id="5770" w:author="Jiakai Shi" w:date="2022-05-20T17:51:00Z">
              <w:r w:rsidRPr="00EC0A7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8E633B7" w14:textId="77777777" w:rsidR="00C33859" w:rsidRPr="00EC0A7A" w:rsidRDefault="00C33859" w:rsidP="00FC7644">
            <w:pPr>
              <w:pStyle w:val="TAC"/>
              <w:rPr>
                <w:ins w:id="5771" w:author="Jiakai Shi" w:date="2022-05-20T17:5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25AD483" w14:textId="77777777" w:rsidR="00C33859" w:rsidRPr="00EC0A7A" w:rsidRDefault="00C33859" w:rsidP="00FC7644">
            <w:pPr>
              <w:pStyle w:val="TAC"/>
              <w:rPr>
                <w:ins w:id="5772" w:author="Jiakai Shi" w:date="2022-05-20T17:5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97880C" w14:textId="77777777" w:rsidR="00C33859" w:rsidRPr="00EC0A7A" w:rsidRDefault="00C33859" w:rsidP="00FC7644">
            <w:pPr>
              <w:pStyle w:val="TAC"/>
              <w:rPr>
                <w:ins w:id="5773" w:author="Jiakai Shi" w:date="2022-05-20T17:5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D4B01E9" w14:textId="77777777" w:rsidR="00C33859" w:rsidRPr="00EC0A7A" w:rsidRDefault="00C33859" w:rsidP="00FC7644">
            <w:pPr>
              <w:pStyle w:val="TAC"/>
              <w:rPr>
                <w:ins w:id="5774" w:author="Jiakai Shi" w:date="2022-05-20T17:5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1952168" w14:textId="77777777" w:rsidR="00C33859" w:rsidRPr="00EC0A7A" w:rsidRDefault="00C33859" w:rsidP="00FC7644">
            <w:pPr>
              <w:pStyle w:val="TAC"/>
              <w:rPr>
                <w:ins w:id="5775" w:author="Jiakai Shi" w:date="2022-05-20T17:51:00Z"/>
                <w:rFonts w:eastAsia="SimSun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612F83D9" w14:textId="77777777" w:rsidR="00C33859" w:rsidRPr="00EC0A7A" w:rsidRDefault="00C33859" w:rsidP="00FC7644">
            <w:pPr>
              <w:pStyle w:val="TAC"/>
              <w:rPr>
                <w:ins w:id="5776" w:author="Jiakai Shi" w:date="2022-05-20T17:51:00Z"/>
                <w:rFonts w:eastAsia="SimSun"/>
                <w:lang w:val="sv-FI"/>
              </w:rPr>
            </w:pPr>
          </w:p>
        </w:tc>
      </w:tr>
      <w:tr w:rsidR="00C33859" w:rsidRPr="00EC0A7A" w14:paraId="3B1821D8" w14:textId="77777777" w:rsidTr="00FC7644">
        <w:trPr>
          <w:jc w:val="center"/>
          <w:ins w:id="5777" w:author="Jiakai Shi" w:date="2022-05-20T17:51:00Z"/>
        </w:trPr>
        <w:tc>
          <w:tcPr>
            <w:tcW w:w="1677" w:type="pct"/>
            <w:vAlign w:val="center"/>
          </w:tcPr>
          <w:p w14:paraId="562772D1" w14:textId="77777777" w:rsidR="00C33859" w:rsidRPr="00EC0A7A" w:rsidRDefault="00C33859" w:rsidP="00FC7644">
            <w:pPr>
              <w:pStyle w:val="TAL"/>
              <w:rPr>
                <w:ins w:id="5778" w:author="Jiakai Shi" w:date="2022-05-20T17:51:00Z"/>
                <w:rFonts w:eastAsia="SimSun"/>
              </w:rPr>
            </w:pPr>
            <w:ins w:id="5779" w:author="Jiakai Shi" w:date="2022-05-20T17:51:00Z">
              <w:r w:rsidRPr="00A31F02">
                <w:rPr>
                  <w:rFonts w:eastAsia="SimSun"/>
                  <w:lang w:val="sv-FI"/>
                </w:rPr>
                <w:t xml:space="preserve">  </w:t>
              </w:r>
              <w:r w:rsidRPr="00EC0A7A">
                <w:rPr>
                  <w:rFonts w:eastAsia="SimSun"/>
                </w:rPr>
                <w:t xml:space="preserve">For Slot 0 and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2,3,4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{0,…,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26CB1A3" w14:textId="77777777" w:rsidR="00C33859" w:rsidRPr="00EC0A7A" w:rsidRDefault="00C33859" w:rsidP="00FC7644">
            <w:pPr>
              <w:pStyle w:val="TAC"/>
              <w:rPr>
                <w:ins w:id="5780" w:author="Jiakai Shi" w:date="2022-05-20T17:51:00Z"/>
                <w:rFonts w:eastAsia="SimSun"/>
              </w:rPr>
            </w:pPr>
            <w:ins w:id="5781" w:author="Jiakai Shi" w:date="2022-05-20T17:51:00Z">
              <w:r w:rsidRPr="00EC0A7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EE7A1C4" w14:textId="77777777" w:rsidR="00C33859" w:rsidRPr="00EC0A7A" w:rsidRDefault="00C33859" w:rsidP="00FC7644">
            <w:pPr>
              <w:pStyle w:val="TAC"/>
              <w:rPr>
                <w:ins w:id="5782" w:author="Jiakai Shi" w:date="2022-05-20T17:51:00Z"/>
                <w:rFonts w:eastAsia="SimSun"/>
              </w:rPr>
            </w:pPr>
            <w:ins w:id="5783" w:author="Jiakai Shi" w:date="2022-05-20T17:5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735B717" w14:textId="77777777" w:rsidR="00C33859" w:rsidRPr="00EC0A7A" w:rsidRDefault="00C33859" w:rsidP="00FC7644">
            <w:pPr>
              <w:pStyle w:val="TAC"/>
              <w:rPr>
                <w:ins w:id="578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2BDD3DB" w14:textId="77777777" w:rsidR="00C33859" w:rsidRPr="00EC0A7A" w:rsidRDefault="00C33859" w:rsidP="00FC7644">
            <w:pPr>
              <w:pStyle w:val="TAC"/>
              <w:rPr>
                <w:ins w:id="5785" w:author="Jiakai Shi" w:date="2022-05-20T17:51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77564FB" w14:textId="77777777" w:rsidR="00C33859" w:rsidRPr="00EC0A7A" w:rsidRDefault="00C33859" w:rsidP="00FC7644">
            <w:pPr>
              <w:pStyle w:val="TAC"/>
              <w:rPr>
                <w:ins w:id="578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5DAFC4A7" w14:textId="77777777" w:rsidR="00C33859" w:rsidRPr="00EC0A7A" w:rsidRDefault="00C33859" w:rsidP="00FC7644">
            <w:pPr>
              <w:pStyle w:val="TAC"/>
              <w:rPr>
                <w:ins w:id="5787" w:author="Jiakai Shi" w:date="2022-05-20T17:51:00Z"/>
                <w:rFonts w:eastAsia="SimSun"/>
              </w:rPr>
            </w:pPr>
          </w:p>
        </w:tc>
      </w:tr>
      <w:tr w:rsidR="00C33859" w:rsidRPr="00EC0A7A" w14:paraId="39472232" w14:textId="77777777" w:rsidTr="00FC7644">
        <w:trPr>
          <w:jc w:val="center"/>
          <w:ins w:id="5788" w:author="Jiakai Shi" w:date="2022-05-20T17:51:00Z"/>
        </w:trPr>
        <w:tc>
          <w:tcPr>
            <w:tcW w:w="1677" w:type="pct"/>
            <w:vAlign w:val="center"/>
          </w:tcPr>
          <w:p w14:paraId="27D739E1" w14:textId="77777777" w:rsidR="00C33859" w:rsidRPr="00EC0A7A" w:rsidRDefault="00C33859" w:rsidP="00FC7644">
            <w:pPr>
              <w:pStyle w:val="TAL"/>
              <w:rPr>
                <w:ins w:id="5789" w:author="Jiakai Shi" w:date="2022-05-20T17:51:00Z"/>
                <w:rFonts w:eastAsia="SimSun"/>
              </w:rPr>
            </w:pPr>
            <w:ins w:id="5790" w:author="Jiakai Shi" w:date="2022-05-20T17:51:00Z">
              <w:r w:rsidRPr="00EC0A7A">
                <w:rPr>
                  <w:rFonts w:eastAsia="SimSun"/>
                </w:rPr>
                <w:t xml:space="preserve">  For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0,1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06D4417C" w14:textId="77777777" w:rsidR="00C33859" w:rsidRPr="00EC0A7A" w:rsidRDefault="00C33859" w:rsidP="00FC7644">
            <w:pPr>
              <w:pStyle w:val="TAC"/>
              <w:rPr>
                <w:ins w:id="5791" w:author="Jiakai Shi" w:date="2022-05-20T17:51:00Z"/>
                <w:rFonts w:eastAsia="SimSun"/>
              </w:rPr>
            </w:pPr>
            <w:ins w:id="5792" w:author="Jiakai Shi" w:date="2022-05-20T17:51:00Z">
              <w:r w:rsidRPr="00EC0A7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7E0F63C" w14:textId="77777777" w:rsidR="00C33859" w:rsidRPr="00EC0A7A" w:rsidRDefault="00C33859" w:rsidP="00FC7644">
            <w:pPr>
              <w:pStyle w:val="TAC"/>
              <w:rPr>
                <w:ins w:id="5793" w:author="Jiakai Shi" w:date="2022-05-20T17:51:00Z"/>
                <w:rFonts w:eastAsia="SimSun"/>
              </w:rPr>
            </w:pPr>
            <w:ins w:id="5794" w:author="Jiakai Shi" w:date="2022-05-20T17:51:00Z"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2C531A83" w14:textId="77777777" w:rsidR="00C33859" w:rsidRPr="00EC0A7A" w:rsidRDefault="00C33859" w:rsidP="00FC7644">
            <w:pPr>
              <w:pStyle w:val="TAC"/>
              <w:rPr>
                <w:ins w:id="579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B2CEEB5" w14:textId="77777777" w:rsidR="00C33859" w:rsidRPr="00EC0A7A" w:rsidRDefault="00C33859" w:rsidP="00FC7644">
            <w:pPr>
              <w:pStyle w:val="TAC"/>
              <w:rPr>
                <w:ins w:id="5796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5CE446F" w14:textId="77777777" w:rsidR="00C33859" w:rsidRPr="00EC0A7A" w:rsidRDefault="00C33859" w:rsidP="00FC7644">
            <w:pPr>
              <w:pStyle w:val="TAC"/>
              <w:rPr>
                <w:ins w:id="5797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65243661" w14:textId="77777777" w:rsidR="00C33859" w:rsidRPr="00EC0A7A" w:rsidRDefault="00C33859" w:rsidP="00FC7644">
            <w:pPr>
              <w:pStyle w:val="TAC"/>
              <w:rPr>
                <w:ins w:id="5798" w:author="Jiakai Shi" w:date="2022-05-20T17:51:00Z"/>
                <w:rFonts w:eastAsia="SimSun"/>
              </w:rPr>
            </w:pPr>
          </w:p>
        </w:tc>
      </w:tr>
      <w:tr w:rsidR="00C33859" w:rsidRPr="00EC0A7A" w14:paraId="763961FE" w14:textId="77777777" w:rsidTr="00FC7644">
        <w:trPr>
          <w:jc w:val="center"/>
          <w:ins w:id="5799" w:author="Jiakai Shi" w:date="2022-05-20T17:51:00Z"/>
        </w:trPr>
        <w:tc>
          <w:tcPr>
            <w:tcW w:w="1677" w:type="pct"/>
            <w:vAlign w:val="center"/>
          </w:tcPr>
          <w:p w14:paraId="78F7B4C6" w14:textId="77777777" w:rsidR="00C33859" w:rsidRPr="00EC0A7A" w:rsidRDefault="00C33859" w:rsidP="00FC7644">
            <w:pPr>
              <w:pStyle w:val="TAL"/>
              <w:rPr>
                <w:ins w:id="5800" w:author="Jiakai Shi" w:date="2022-05-20T17:51:00Z"/>
                <w:rFonts w:eastAsia="SimSun"/>
              </w:rPr>
            </w:pPr>
            <w:ins w:id="5801" w:author="Jiakai Shi" w:date="2022-05-20T17:51:00Z">
              <w:r w:rsidRPr="00EC0A7A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1DEFD40" w14:textId="77777777" w:rsidR="00C33859" w:rsidRPr="00EC0A7A" w:rsidRDefault="00C33859" w:rsidP="00FC7644">
            <w:pPr>
              <w:pStyle w:val="TAC"/>
              <w:rPr>
                <w:ins w:id="5802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2A65AB0" w14:textId="77777777" w:rsidR="00C33859" w:rsidRPr="00EC0A7A" w:rsidRDefault="00C33859" w:rsidP="00FC7644">
            <w:pPr>
              <w:pStyle w:val="TAC"/>
              <w:rPr>
                <w:ins w:id="580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2F1F4FD" w14:textId="77777777" w:rsidR="00C33859" w:rsidRPr="00EC0A7A" w:rsidRDefault="00C33859" w:rsidP="00FC7644">
            <w:pPr>
              <w:pStyle w:val="TAC"/>
              <w:rPr>
                <w:ins w:id="580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7509335" w14:textId="77777777" w:rsidR="00C33859" w:rsidRPr="00EC0A7A" w:rsidRDefault="00C33859" w:rsidP="00FC7644">
            <w:pPr>
              <w:pStyle w:val="TAC"/>
              <w:rPr>
                <w:ins w:id="580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92C377C" w14:textId="77777777" w:rsidR="00C33859" w:rsidRPr="00EC0A7A" w:rsidRDefault="00C33859" w:rsidP="00FC7644">
            <w:pPr>
              <w:pStyle w:val="TAC"/>
              <w:rPr>
                <w:ins w:id="5806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30598B15" w14:textId="77777777" w:rsidR="00C33859" w:rsidRPr="00EC0A7A" w:rsidRDefault="00C33859" w:rsidP="00FC7644">
            <w:pPr>
              <w:pStyle w:val="TAC"/>
              <w:rPr>
                <w:ins w:id="5807" w:author="Jiakai Shi" w:date="2022-05-20T17:51:00Z"/>
                <w:rFonts w:eastAsia="SimSun"/>
              </w:rPr>
            </w:pPr>
          </w:p>
        </w:tc>
      </w:tr>
      <w:tr w:rsidR="00C33859" w:rsidRPr="00EC0A7A" w14:paraId="16E4F308" w14:textId="77777777" w:rsidTr="00FC7644">
        <w:trPr>
          <w:jc w:val="center"/>
          <w:ins w:id="5808" w:author="Jiakai Shi" w:date="2022-05-20T17:51:00Z"/>
        </w:trPr>
        <w:tc>
          <w:tcPr>
            <w:tcW w:w="1677" w:type="pct"/>
            <w:vAlign w:val="center"/>
          </w:tcPr>
          <w:p w14:paraId="1271446A" w14:textId="77777777" w:rsidR="00C33859" w:rsidRPr="00EC0A7A" w:rsidRDefault="00C33859" w:rsidP="00FC7644">
            <w:pPr>
              <w:pStyle w:val="TAL"/>
              <w:rPr>
                <w:ins w:id="5809" w:author="Jiakai Shi" w:date="2022-05-20T17:51:00Z"/>
                <w:rFonts w:eastAsia="SimSun"/>
              </w:rPr>
            </w:pPr>
            <w:ins w:id="5810" w:author="Jiakai Shi" w:date="2022-05-20T17:51:00Z">
              <w:r w:rsidRPr="00EC0A7A">
                <w:rPr>
                  <w:rFonts w:eastAsia="SimSun"/>
                </w:rPr>
                <w:t xml:space="preserve">  For Slot 0 and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2,3,4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{0,…,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1E5A42CB" w14:textId="77777777" w:rsidR="00C33859" w:rsidRPr="00EC0A7A" w:rsidRDefault="00C33859" w:rsidP="00FC7644">
            <w:pPr>
              <w:pStyle w:val="TAC"/>
              <w:rPr>
                <w:ins w:id="5811" w:author="Jiakai Shi" w:date="2022-05-20T17:51:00Z"/>
                <w:rFonts w:eastAsia="SimSun"/>
              </w:rPr>
            </w:pPr>
            <w:ins w:id="5812" w:author="Jiakai Shi" w:date="2022-05-20T17:51:00Z">
              <w:r w:rsidRPr="00EC0A7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7C126A3" w14:textId="77777777" w:rsidR="00C33859" w:rsidRPr="00EC0A7A" w:rsidRDefault="00C33859" w:rsidP="00FC7644">
            <w:pPr>
              <w:pStyle w:val="TAC"/>
              <w:rPr>
                <w:ins w:id="5813" w:author="Jiakai Shi" w:date="2022-05-20T17:51:00Z"/>
                <w:rFonts w:eastAsia="SimSun"/>
              </w:rPr>
            </w:pPr>
            <w:ins w:id="5814" w:author="Jiakai Shi" w:date="2022-05-20T17:5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17F3FA3B" w14:textId="77777777" w:rsidR="00C33859" w:rsidRPr="00EC0A7A" w:rsidRDefault="00C33859" w:rsidP="00FC7644">
            <w:pPr>
              <w:pStyle w:val="TAC"/>
              <w:rPr>
                <w:ins w:id="581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5D37A0F" w14:textId="77777777" w:rsidR="00C33859" w:rsidRPr="00EC0A7A" w:rsidRDefault="00C33859" w:rsidP="00FC7644">
            <w:pPr>
              <w:pStyle w:val="TAC"/>
              <w:rPr>
                <w:ins w:id="5816" w:author="Jiakai Shi" w:date="2022-05-20T17:51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CFE5603" w14:textId="77777777" w:rsidR="00C33859" w:rsidRPr="00EC0A7A" w:rsidRDefault="00C33859" w:rsidP="00FC7644">
            <w:pPr>
              <w:pStyle w:val="TAC"/>
              <w:rPr>
                <w:ins w:id="5817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64366C48" w14:textId="77777777" w:rsidR="00C33859" w:rsidRPr="00EC0A7A" w:rsidRDefault="00C33859" w:rsidP="00FC7644">
            <w:pPr>
              <w:pStyle w:val="TAC"/>
              <w:rPr>
                <w:ins w:id="5818" w:author="Jiakai Shi" w:date="2022-05-20T17:51:00Z"/>
                <w:rFonts w:eastAsia="SimSun"/>
              </w:rPr>
            </w:pPr>
          </w:p>
        </w:tc>
      </w:tr>
      <w:tr w:rsidR="00C33859" w:rsidRPr="00EC0A7A" w14:paraId="611A1CA5" w14:textId="77777777" w:rsidTr="00FC7644">
        <w:trPr>
          <w:jc w:val="center"/>
          <w:ins w:id="5819" w:author="Jiakai Shi" w:date="2022-05-20T17:51:00Z"/>
        </w:trPr>
        <w:tc>
          <w:tcPr>
            <w:tcW w:w="1677" w:type="pct"/>
            <w:vAlign w:val="center"/>
          </w:tcPr>
          <w:p w14:paraId="684C2A75" w14:textId="77777777" w:rsidR="00C33859" w:rsidRPr="00EC0A7A" w:rsidRDefault="00C33859" w:rsidP="00FC7644">
            <w:pPr>
              <w:pStyle w:val="TAL"/>
              <w:rPr>
                <w:ins w:id="5820" w:author="Jiakai Shi" w:date="2022-05-20T17:51:00Z"/>
                <w:rFonts w:eastAsia="SimSun"/>
              </w:rPr>
            </w:pPr>
            <w:ins w:id="5821" w:author="Jiakai Shi" w:date="2022-05-20T17:51:00Z">
              <w:r w:rsidRPr="00EC0A7A">
                <w:rPr>
                  <w:rFonts w:eastAsia="SimSun"/>
                </w:rPr>
                <w:t xml:space="preserve">  For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0,1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D05BF51" w14:textId="77777777" w:rsidR="00C33859" w:rsidRPr="00EC0A7A" w:rsidRDefault="00C33859" w:rsidP="00FC7644">
            <w:pPr>
              <w:pStyle w:val="TAC"/>
              <w:rPr>
                <w:ins w:id="5822" w:author="Jiakai Shi" w:date="2022-05-20T17:51:00Z"/>
                <w:rFonts w:eastAsia="SimSun"/>
              </w:rPr>
            </w:pPr>
            <w:ins w:id="5823" w:author="Jiakai Shi" w:date="2022-05-20T17:51:00Z">
              <w:r w:rsidRPr="00EC0A7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0896715" w14:textId="77777777" w:rsidR="00C33859" w:rsidRPr="00EC0A7A" w:rsidRDefault="00C33859" w:rsidP="00FC7644">
            <w:pPr>
              <w:pStyle w:val="TAC"/>
              <w:rPr>
                <w:ins w:id="5824" w:author="Jiakai Shi" w:date="2022-05-20T17:51:00Z"/>
                <w:rFonts w:eastAsia="SimSun"/>
                <w:lang w:eastAsia="zh-CN"/>
              </w:rPr>
            </w:pPr>
            <w:ins w:id="5825" w:author="Jiakai Shi" w:date="2022-05-20T17:51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6244769B" w14:textId="77777777" w:rsidR="00C33859" w:rsidRPr="00EC0A7A" w:rsidRDefault="00C33859" w:rsidP="00FC7644">
            <w:pPr>
              <w:pStyle w:val="TAC"/>
              <w:rPr>
                <w:ins w:id="5826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786FA63" w14:textId="77777777" w:rsidR="00C33859" w:rsidRPr="00EC0A7A" w:rsidRDefault="00C33859" w:rsidP="00FC7644">
            <w:pPr>
              <w:pStyle w:val="TAC"/>
              <w:rPr>
                <w:ins w:id="5827" w:author="Jiakai Shi" w:date="2022-05-20T17:51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0409F41" w14:textId="77777777" w:rsidR="00C33859" w:rsidRPr="00EC0A7A" w:rsidRDefault="00C33859" w:rsidP="00FC7644">
            <w:pPr>
              <w:pStyle w:val="TAC"/>
              <w:rPr>
                <w:ins w:id="5828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1A2A3AAF" w14:textId="77777777" w:rsidR="00C33859" w:rsidRPr="00EC0A7A" w:rsidRDefault="00C33859" w:rsidP="00FC7644">
            <w:pPr>
              <w:pStyle w:val="TAC"/>
              <w:rPr>
                <w:ins w:id="5829" w:author="Jiakai Shi" w:date="2022-05-20T17:51:00Z"/>
                <w:rFonts w:eastAsia="SimSun"/>
              </w:rPr>
            </w:pPr>
          </w:p>
        </w:tc>
      </w:tr>
      <w:tr w:rsidR="00C33859" w:rsidRPr="00EC0A7A" w14:paraId="4E5FDD63" w14:textId="77777777" w:rsidTr="00FC7644">
        <w:trPr>
          <w:jc w:val="center"/>
          <w:ins w:id="5830" w:author="Jiakai Shi" w:date="2022-05-20T17:51:00Z"/>
        </w:trPr>
        <w:tc>
          <w:tcPr>
            <w:tcW w:w="1677" w:type="pct"/>
            <w:vAlign w:val="center"/>
          </w:tcPr>
          <w:p w14:paraId="41C9D450" w14:textId="77777777" w:rsidR="00C33859" w:rsidRPr="00EC0A7A" w:rsidRDefault="00C33859" w:rsidP="00FC7644">
            <w:pPr>
              <w:pStyle w:val="TAL"/>
              <w:rPr>
                <w:ins w:id="5831" w:author="Jiakai Shi" w:date="2022-05-20T17:51:00Z"/>
                <w:rFonts w:eastAsia="SimSun"/>
              </w:rPr>
            </w:pPr>
            <w:ins w:id="5832" w:author="Jiakai Shi" w:date="2022-05-20T17:51:00Z">
              <w:r w:rsidRPr="00EC0A7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6E2C9E4" w14:textId="77777777" w:rsidR="00C33859" w:rsidRPr="00EC0A7A" w:rsidRDefault="00C33859" w:rsidP="00FC7644">
            <w:pPr>
              <w:pStyle w:val="TAC"/>
              <w:rPr>
                <w:ins w:id="5833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5681EF2" w14:textId="77777777" w:rsidR="00C33859" w:rsidRPr="00EC0A7A" w:rsidRDefault="00C33859" w:rsidP="00FC7644">
            <w:pPr>
              <w:pStyle w:val="TAC"/>
              <w:rPr>
                <w:ins w:id="5834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6781224" w14:textId="77777777" w:rsidR="00C33859" w:rsidRPr="00EC0A7A" w:rsidRDefault="00C33859" w:rsidP="00FC7644">
            <w:pPr>
              <w:pStyle w:val="TAC"/>
              <w:rPr>
                <w:ins w:id="5835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75CBC08" w14:textId="77777777" w:rsidR="00C33859" w:rsidRPr="00EC0A7A" w:rsidRDefault="00C33859" w:rsidP="00FC7644">
            <w:pPr>
              <w:pStyle w:val="TAC"/>
              <w:rPr>
                <w:ins w:id="5836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BA64749" w14:textId="77777777" w:rsidR="00C33859" w:rsidRPr="00EC0A7A" w:rsidRDefault="00C33859" w:rsidP="00FC7644">
            <w:pPr>
              <w:pStyle w:val="TAC"/>
              <w:rPr>
                <w:ins w:id="5837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3509A731" w14:textId="77777777" w:rsidR="00C33859" w:rsidRPr="00EC0A7A" w:rsidRDefault="00C33859" w:rsidP="00FC7644">
            <w:pPr>
              <w:pStyle w:val="TAC"/>
              <w:rPr>
                <w:ins w:id="5838" w:author="Jiakai Shi" w:date="2022-05-20T17:51:00Z"/>
                <w:rFonts w:eastAsia="SimSun"/>
              </w:rPr>
            </w:pPr>
          </w:p>
        </w:tc>
      </w:tr>
      <w:tr w:rsidR="00C33859" w:rsidRPr="00EC0A7A" w14:paraId="227031C0" w14:textId="77777777" w:rsidTr="00FC7644">
        <w:trPr>
          <w:jc w:val="center"/>
          <w:ins w:id="5839" w:author="Jiakai Shi" w:date="2022-05-20T17:51:00Z"/>
        </w:trPr>
        <w:tc>
          <w:tcPr>
            <w:tcW w:w="1677" w:type="pct"/>
            <w:vAlign w:val="center"/>
          </w:tcPr>
          <w:p w14:paraId="4EBD0FF5" w14:textId="77777777" w:rsidR="00C33859" w:rsidRPr="00EC0A7A" w:rsidRDefault="00C33859" w:rsidP="00FC7644">
            <w:pPr>
              <w:pStyle w:val="TAL"/>
              <w:rPr>
                <w:ins w:id="5840" w:author="Jiakai Shi" w:date="2022-05-20T17:51:00Z"/>
                <w:rFonts w:eastAsia="SimSun"/>
              </w:rPr>
            </w:pPr>
            <w:ins w:id="5841" w:author="Jiakai Shi" w:date="2022-05-20T17:51:00Z">
              <w:r w:rsidRPr="00EC0A7A">
                <w:rPr>
                  <w:rFonts w:eastAsia="SimSun"/>
                </w:rPr>
                <w:t xml:space="preserve">  For Slot 0 and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2,3,4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{0,…,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61A008C" w14:textId="77777777" w:rsidR="00C33859" w:rsidRPr="00EC0A7A" w:rsidRDefault="00C33859" w:rsidP="00FC7644">
            <w:pPr>
              <w:pStyle w:val="TAC"/>
              <w:rPr>
                <w:ins w:id="5842" w:author="Jiakai Shi" w:date="2022-05-20T17:51:00Z"/>
                <w:rFonts w:eastAsia="SimSun"/>
              </w:rPr>
            </w:pPr>
            <w:ins w:id="5843" w:author="Jiakai Shi" w:date="2022-05-20T17:51:00Z">
              <w:r w:rsidRPr="00EC0A7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E93CCD4" w14:textId="77777777" w:rsidR="00C33859" w:rsidRPr="00EC0A7A" w:rsidRDefault="00C33859" w:rsidP="00FC7644">
            <w:pPr>
              <w:pStyle w:val="TAC"/>
              <w:rPr>
                <w:ins w:id="5844" w:author="Jiakai Shi" w:date="2022-05-20T17:51:00Z"/>
                <w:rFonts w:eastAsia="SimSun"/>
              </w:rPr>
            </w:pPr>
            <w:ins w:id="5845" w:author="Jiakai Shi" w:date="2022-05-20T17:5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3725D647" w14:textId="77777777" w:rsidR="00C33859" w:rsidRPr="00EC0A7A" w:rsidRDefault="00C33859" w:rsidP="00FC7644">
            <w:pPr>
              <w:pStyle w:val="TAC"/>
              <w:rPr>
                <w:ins w:id="5846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19A45F9" w14:textId="77777777" w:rsidR="00C33859" w:rsidRPr="00EC0A7A" w:rsidRDefault="00C33859" w:rsidP="00FC7644">
            <w:pPr>
              <w:pStyle w:val="TAC"/>
              <w:rPr>
                <w:ins w:id="5847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67B35AD" w14:textId="77777777" w:rsidR="00C33859" w:rsidRPr="00EC0A7A" w:rsidRDefault="00C33859" w:rsidP="00FC7644">
            <w:pPr>
              <w:pStyle w:val="TAC"/>
              <w:rPr>
                <w:ins w:id="5848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4FC70DFB" w14:textId="77777777" w:rsidR="00C33859" w:rsidRPr="00EC0A7A" w:rsidRDefault="00C33859" w:rsidP="00FC7644">
            <w:pPr>
              <w:pStyle w:val="TAC"/>
              <w:rPr>
                <w:ins w:id="5849" w:author="Jiakai Shi" w:date="2022-05-20T17:51:00Z"/>
                <w:rFonts w:eastAsia="SimSun"/>
              </w:rPr>
            </w:pPr>
          </w:p>
        </w:tc>
      </w:tr>
      <w:tr w:rsidR="00C33859" w:rsidRPr="00EC0A7A" w14:paraId="5B8CAD9F" w14:textId="77777777" w:rsidTr="00FC7644">
        <w:trPr>
          <w:jc w:val="center"/>
          <w:ins w:id="5850" w:author="Jiakai Shi" w:date="2022-05-20T17:51:00Z"/>
        </w:trPr>
        <w:tc>
          <w:tcPr>
            <w:tcW w:w="1677" w:type="pct"/>
            <w:vAlign w:val="center"/>
          </w:tcPr>
          <w:p w14:paraId="453144E1" w14:textId="77777777" w:rsidR="00C33859" w:rsidRPr="00EC0A7A" w:rsidRDefault="00C33859" w:rsidP="00FC7644">
            <w:pPr>
              <w:pStyle w:val="TAL"/>
              <w:rPr>
                <w:ins w:id="5851" w:author="Jiakai Shi" w:date="2022-05-20T17:51:00Z"/>
                <w:rFonts w:eastAsia="SimSun"/>
              </w:rPr>
            </w:pPr>
            <w:ins w:id="5852" w:author="Jiakai Shi" w:date="2022-05-20T17:51:00Z">
              <w:r w:rsidRPr="00EC0A7A">
                <w:rPr>
                  <w:rFonts w:eastAsia="SimSun"/>
                </w:rPr>
                <w:t xml:space="preserve">  For Slots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= 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 xml:space="preserve">0, 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1</w:t>
              </w:r>
            </w:ins>
          </w:p>
        </w:tc>
        <w:tc>
          <w:tcPr>
            <w:tcW w:w="352" w:type="pct"/>
            <w:vAlign w:val="center"/>
          </w:tcPr>
          <w:p w14:paraId="0E2C3313" w14:textId="77777777" w:rsidR="00C33859" w:rsidRPr="00EC0A7A" w:rsidRDefault="00C33859" w:rsidP="00FC7644">
            <w:pPr>
              <w:pStyle w:val="TAC"/>
              <w:rPr>
                <w:ins w:id="5853" w:author="Jiakai Shi" w:date="2022-05-20T17:51:00Z"/>
                <w:rFonts w:eastAsia="SimSun"/>
              </w:rPr>
            </w:pPr>
            <w:ins w:id="5854" w:author="Jiakai Shi" w:date="2022-05-20T17:51:00Z">
              <w:r w:rsidRPr="00EC0A7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0B01061" w14:textId="77777777" w:rsidR="00C33859" w:rsidRPr="00EC0A7A" w:rsidRDefault="00C33859" w:rsidP="00FC7644">
            <w:pPr>
              <w:pStyle w:val="TAC"/>
              <w:rPr>
                <w:ins w:id="5855" w:author="Jiakai Shi" w:date="2022-05-20T17:51:00Z"/>
                <w:rFonts w:eastAsia="SimSun"/>
              </w:rPr>
            </w:pPr>
            <w:ins w:id="5856" w:author="Jiakai Shi" w:date="2022-05-20T17:5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7936</w:t>
              </w:r>
            </w:ins>
          </w:p>
        </w:tc>
        <w:tc>
          <w:tcPr>
            <w:tcW w:w="642" w:type="pct"/>
            <w:vAlign w:val="center"/>
          </w:tcPr>
          <w:p w14:paraId="0D714716" w14:textId="77777777" w:rsidR="00C33859" w:rsidRPr="00EC0A7A" w:rsidRDefault="00C33859" w:rsidP="00FC7644">
            <w:pPr>
              <w:pStyle w:val="TAC"/>
              <w:rPr>
                <w:ins w:id="5857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DC0D568" w14:textId="77777777" w:rsidR="00C33859" w:rsidRPr="00EC0A7A" w:rsidRDefault="00C33859" w:rsidP="00FC7644">
            <w:pPr>
              <w:pStyle w:val="TAC"/>
              <w:rPr>
                <w:ins w:id="5858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9C7DC61" w14:textId="77777777" w:rsidR="00C33859" w:rsidRPr="00EC0A7A" w:rsidRDefault="00C33859" w:rsidP="00FC7644">
            <w:pPr>
              <w:pStyle w:val="TAC"/>
              <w:rPr>
                <w:ins w:id="5859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035E8122" w14:textId="77777777" w:rsidR="00C33859" w:rsidRPr="00EC0A7A" w:rsidRDefault="00C33859" w:rsidP="00FC7644">
            <w:pPr>
              <w:pStyle w:val="TAC"/>
              <w:rPr>
                <w:ins w:id="5860" w:author="Jiakai Shi" w:date="2022-05-20T17:51:00Z"/>
                <w:rFonts w:eastAsia="SimSun"/>
              </w:rPr>
            </w:pPr>
          </w:p>
        </w:tc>
      </w:tr>
      <w:tr w:rsidR="00C33859" w:rsidRPr="00EC0A7A" w14:paraId="2BA00D51" w14:textId="77777777" w:rsidTr="00FC7644">
        <w:trPr>
          <w:jc w:val="center"/>
          <w:ins w:id="5861" w:author="Jiakai Shi" w:date="2022-05-20T17:51:00Z"/>
        </w:trPr>
        <w:tc>
          <w:tcPr>
            <w:tcW w:w="1677" w:type="pct"/>
            <w:vAlign w:val="center"/>
          </w:tcPr>
          <w:p w14:paraId="3EED9669" w14:textId="77777777" w:rsidR="00C33859" w:rsidRPr="00EC0A7A" w:rsidRDefault="00C33859" w:rsidP="00FC7644">
            <w:pPr>
              <w:pStyle w:val="TAL"/>
              <w:rPr>
                <w:ins w:id="5862" w:author="Jiakai Shi" w:date="2022-05-20T17:51:00Z"/>
                <w:rFonts w:eastAsia="SimSun"/>
              </w:rPr>
            </w:pPr>
            <w:ins w:id="5863" w:author="Jiakai Shi" w:date="2022-05-20T17:51:00Z">
              <w:r w:rsidRPr="00EC0A7A">
                <w:rPr>
                  <w:rFonts w:eastAsia="SimSun"/>
                </w:rPr>
                <w:t xml:space="preserve">  For Slot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if </w:t>
              </w:r>
              <w:proofErr w:type="gramStart"/>
              <w:r w:rsidRPr="00EC0A7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, </w:t>
              </w:r>
              <w:r>
                <w:rPr>
                  <w:rFonts w:eastAsia="SimSun"/>
                </w:rPr>
                <w:t>5</w:t>
              </w:r>
              <w:r w:rsidRPr="00EC0A7A">
                <w:rPr>
                  <w:rFonts w:eastAsia="SimSun"/>
                </w:rPr>
                <w:t>) = {</w:t>
              </w:r>
              <w:r>
                <w:rPr>
                  <w:rFonts w:eastAsia="SimSun"/>
                </w:rPr>
                <w:t>0,1</w:t>
              </w:r>
              <w:r w:rsidRPr="00EC0A7A">
                <w:rPr>
                  <w:rFonts w:eastAsia="SimSun"/>
                </w:rPr>
                <w:t xml:space="preserve">} for </w:t>
              </w:r>
              <w:proofErr w:type="spellStart"/>
              <w:r w:rsidRPr="00EC0A7A">
                <w:rPr>
                  <w:rFonts w:eastAsia="SimSun"/>
                </w:rPr>
                <w:t>i</w:t>
              </w:r>
              <w:proofErr w:type="spellEnd"/>
              <w:r w:rsidRPr="00EC0A7A">
                <w:rPr>
                  <w:rFonts w:eastAsia="SimSun"/>
                </w:rPr>
                <w:t xml:space="preserve"> from {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,…</w:t>
              </w:r>
              <w:r>
                <w:rPr>
                  <w:rFonts w:eastAsia="SimSun"/>
                </w:rPr>
                <w:t>,9,12,…</w:t>
              </w:r>
              <w:r w:rsidRPr="00EC0A7A">
                <w:rPr>
                  <w:rFonts w:eastAsia="SimSun"/>
                </w:rPr>
                <w:t>,</w:t>
              </w:r>
              <w:r>
                <w:rPr>
                  <w:rFonts w:eastAsia="SimSun"/>
                </w:rPr>
                <w:t>1</w:t>
              </w:r>
              <w:r w:rsidRPr="00EC0A7A">
                <w:rPr>
                  <w:rFonts w:eastAsia="SimSun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3BB01854" w14:textId="77777777" w:rsidR="00C33859" w:rsidRPr="00EC0A7A" w:rsidRDefault="00C33859" w:rsidP="00FC7644">
            <w:pPr>
              <w:pStyle w:val="TAC"/>
              <w:rPr>
                <w:ins w:id="5864" w:author="Jiakai Shi" w:date="2022-05-20T17:51:00Z"/>
                <w:rFonts w:eastAsia="SimSun"/>
              </w:rPr>
            </w:pPr>
            <w:ins w:id="5865" w:author="Jiakai Shi" w:date="2022-05-20T17:51:00Z">
              <w:r w:rsidRPr="00EC0A7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DA234B7" w14:textId="77777777" w:rsidR="00C33859" w:rsidRPr="00EC0A7A" w:rsidRDefault="00C33859" w:rsidP="00FC7644">
            <w:pPr>
              <w:pStyle w:val="TAC"/>
              <w:rPr>
                <w:ins w:id="5866" w:author="Jiakai Shi" w:date="2022-05-20T17:51:00Z"/>
                <w:rFonts w:eastAsia="SimSun"/>
              </w:rPr>
            </w:pPr>
            <w:ins w:id="5867" w:author="Jiakai Shi" w:date="2022-05-20T17:5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9184</w:t>
              </w:r>
            </w:ins>
          </w:p>
        </w:tc>
        <w:tc>
          <w:tcPr>
            <w:tcW w:w="642" w:type="pct"/>
            <w:vAlign w:val="center"/>
          </w:tcPr>
          <w:p w14:paraId="02CD4765" w14:textId="77777777" w:rsidR="00C33859" w:rsidRPr="00EC0A7A" w:rsidRDefault="00C33859" w:rsidP="00FC7644">
            <w:pPr>
              <w:pStyle w:val="TAC"/>
              <w:rPr>
                <w:ins w:id="5868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838AB5C" w14:textId="77777777" w:rsidR="00C33859" w:rsidRPr="00EC0A7A" w:rsidRDefault="00C33859" w:rsidP="00FC7644">
            <w:pPr>
              <w:pStyle w:val="TAC"/>
              <w:rPr>
                <w:ins w:id="5869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112AEB5" w14:textId="77777777" w:rsidR="00C33859" w:rsidRPr="00EC0A7A" w:rsidRDefault="00C33859" w:rsidP="00FC7644">
            <w:pPr>
              <w:pStyle w:val="TAC"/>
              <w:rPr>
                <w:ins w:id="5870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54C52EC5" w14:textId="77777777" w:rsidR="00C33859" w:rsidRPr="00EC0A7A" w:rsidRDefault="00C33859" w:rsidP="00FC7644">
            <w:pPr>
              <w:pStyle w:val="TAC"/>
              <w:rPr>
                <w:ins w:id="5871" w:author="Jiakai Shi" w:date="2022-05-20T17:51:00Z"/>
                <w:rFonts w:eastAsia="SimSun"/>
              </w:rPr>
            </w:pPr>
          </w:p>
        </w:tc>
      </w:tr>
      <w:tr w:rsidR="00C33859" w:rsidRPr="00EC0A7A" w14:paraId="0E4BDC73" w14:textId="77777777" w:rsidTr="00FC7644">
        <w:trPr>
          <w:trHeight w:val="70"/>
          <w:jc w:val="center"/>
          <w:ins w:id="5872" w:author="Jiakai Shi" w:date="2022-05-20T17:51:00Z"/>
        </w:trPr>
        <w:tc>
          <w:tcPr>
            <w:tcW w:w="1677" w:type="pct"/>
            <w:vAlign w:val="center"/>
          </w:tcPr>
          <w:p w14:paraId="362B966C" w14:textId="77777777" w:rsidR="00C33859" w:rsidRPr="00EC0A7A" w:rsidRDefault="00C33859" w:rsidP="00FC7644">
            <w:pPr>
              <w:pStyle w:val="TAL"/>
              <w:rPr>
                <w:ins w:id="5873" w:author="Jiakai Shi" w:date="2022-05-20T17:51:00Z"/>
                <w:rFonts w:eastAsia="SimSun"/>
              </w:rPr>
            </w:pPr>
            <w:ins w:id="5874" w:author="Jiakai Shi" w:date="2022-05-20T17:51:00Z">
              <w:r w:rsidRPr="00EC0A7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41367757" w14:textId="77777777" w:rsidR="00C33859" w:rsidRPr="00EC0A7A" w:rsidRDefault="00C33859" w:rsidP="00FC7644">
            <w:pPr>
              <w:pStyle w:val="TAC"/>
              <w:rPr>
                <w:ins w:id="5875" w:author="Jiakai Shi" w:date="2022-05-20T17:51:00Z"/>
                <w:rFonts w:eastAsia="SimSun"/>
              </w:rPr>
            </w:pPr>
            <w:ins w:id="5876" w:author="Jiakai Shi" w:date="2022-05-20T17:51:00Z">
              <w:r w:rsidRPr="00EC0A7A">
                <w:rPr>
                  <w:rFonts w:eastAsia="SimSun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618D10BB" w14:textId="77777777" w:rsidR="00C33859" w:rsidRPr="00EC0A7A" w:rsidRDefault="00C33859" w:rsidP="00FC7644">
            <w:pPr>
              <w:pStyle w:val="TAC"/>
              <w:rPr>
                <w:ins w:id="5877" w:author="Jiakai Shi" w:date="2022-05-20T17:51:00Z"/>
                <w:rFonts w:eastAsia="SimSun"/>
              </w:rPr>
            </w:pPr>
            <w:ins w:id="5878" w:author="Jiakai Shi" w:date="2022-05-20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.3212</w:t>
              </w:r>
            </w:ins>
          </w:p>
        </w:tc>
        <w:tc>
          <w:tcPr>
            <w:tcW w:w="642" w:type="pct"/>
            <w:vAlign w:val="center"/>
          </w:tcPr>
          <w:p w14:paraId="7BC7C4C0" w14:textId="77777777" w:rsidR="00C33859" w:rsidRPr="00EC0A7A" w:rsidRDefault="00C33859" w:rsidP="00FC7644">
            <w:pPr>
              <w:pStyle w:val="TAC"/>
              <w:rPr>
                <w:ins w:id="5879" w:author="Jiakai Shi" w:date="2022-05-20T17:5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9D3EC64" w14:textId="77777777" w:rsidR="00C33859" w:rsidRPr="00EC0A7A" w:rsidRDefault="00C33859" w:rsidP="00FC7644">
            <w:pPr>
              <w:pStyle w:val="TAC"/>
              <w:rPr>
                <w:ins w:id="5880" w:author="Jiakai Shi" w:date="2022-05-20T17:51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2208EE0" w14:textId="77777777" w:rsidR="00C33859" w:rsidRPr="00EC0A7A" w:rsidRDefault="00C33859" w:rsidP="00FC7644">
            <w:pPr>
              <w:pStyle w:val="TAC"/>
              <w:rPr>
                <w:ins w:id="5881" w:author="Jiakai Shi" w:date="2022-05-20T17:51:00Z"/>
                <w:rFonts w:eastAsia="SimSun"/>
              </w:rPr>
            </w:pPr>
          </w:p>
        </w:tc>
        <w:tc>
          <w:tcPr>
            <w:tcW w:w="403" w:type="pct"/>
            <w:vAlign w:val="center"/>
          </w:tcPr>
          <w:p w14:paraId="0615D2FD" w14:textId="77777777" w:rsidR="00C33859" w:rsidRPr="00EC0A7A" w:rsidRDefault="00C33859" w:rsidP="00FC7644">
            <w:pPr>
              <w:pStyle w:val="TAC"/>
              <w:rPr>
                <w:ins w:id="5882" w:author="Jiakai Shi" w:date="2022-05-20T17:51:00Z"/>
                <w:rFonts w:eastAsia="SimSun"/>
              </w:rPr>
            </w:pPr>
          </w:p>
        </w:tc>
      </w:tr>
      <w:tr w:rsidR="00C33859" w:rsidRPr="00EC0A7A" w14:paraId="748A37A5" w14:textId="77777777" w:rsidTr="00FC7644">
        <w:trPr>
          <w:trHeight w:val="70"/>
          <w:jc w:val="center"/>
          <w:ins w:id="5883" w:author="Jiakai Shi" w:date="2022-05-20T17:51:00Z"/>
        </w:trPr>
        <w:tc>
          <w:tcPr>
            <w:tcW w:w="5000" w:type="pct"/>
            <w:gridSpan w:val="7"/>
          </w:tcPr>
          <w:p w14:paraId="0F54E586" w14:textId="77777777" w:rsidR="00C33859" w:rsidRPr="00EC0A7A" w:rsidRDefault="00C33859" w:rsidP="00FC7644">
            <w:pPr>
              <w:pStyle w:val="TAL"/>
              <w:rPr>
                <w:ins w:id="5884" w:author="Jiakai Shi" w:date="2022-05-20T17:51:00Z"/>
                <w:rFonts w:eastAsia="SimSun"/>
              </w:rPr>
            </w:pPr>
            <w:ins w:id="5885" w:author="Jiakai Shi" w:date="2022-05-20T17:51:00Z">
              <w:r w:rsidRPr="00EC0A7A">
                <w:rPr>
                  <w:rFonts w:eastAsia="SimSun"/>
                </w:rPr>
                <w:t>Note 1:</w:t>
              </w:r>
              <w:r w:rsidRPr="00EC0A7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eastAsia="SimSun"/>
                </w:rPr>
                <w:t>ms</w:t>
              </w:r>
              <w:proofErr w:type="spellEnd"/>
            </w:ins>
          </w:p>
          <w:p w14:paraId="46F5EC91" w14:textId="77777777" w:rsidR="00C33859" w:rsidRDefault="00C33859" w:rsidP="00FC7644">
            <w:pPr>
              <w:pStyle w:val="TAL"/>
              <w:rPr>
                <w:ins w:id="5886" w:author="Jiakai Shi" w:date="2022-05-20T17:51:00Z"/>
                <w:rFonts w:eastAsia="SimSun"/>
                <w:lang w:val="en-US"/>
              </w:rPr>
            </w:pPr>
            <w:ins w:id="5887" w:author="Jiakai Shi" w:date="2022-05-20T17:51:00Z">
              <w:r w:rsidRPr="00EC0A7A">
                <w:rPr>
                  <w:rFonts w:eastAsia="SimSun"/>
                  <w:lang w:val="en-US"/>
                </w:rPr>
                <w:t>Note 2:</w:t>
              </w:r>
              <w:r w:rsidRPr="00EC0A7A">
                <w:rPr>
                  <w:rFonts w:eastAsia="SimSun"/>
                </w:rPr>
                <w:tab/>
              </w:r>
              <w:r w:rsidRPr="00EC0A7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EC0A7A">
                <w:rPr>
                  <w:rFonts w:eastAsia="SimSun"/>
                  <w:lang w:val="en-US"/>
                </w:rPr>
                <w:t>i</w:t>
              </w:r>
              <w:proofErr w:type="spellEnd"/>
              <w:r w:rsidRPr="00EC0A7A">
                <w:rPr>
                  <w:rFonts w:eastAsia="SimSun"/>
                  <w:lang w:val="en-US"/>
                </w:rPr>
                <w:t xml:space="preserve"> is slot index per 2 frames</w:t>
              </w:r>
            </w:ins>
          </w:p>
          <w:p w14:paraId="63815AEE" w14:textId="77777777" w:rsidR="00C33859" w:rsidRPr="00EC0A7A" w:rsidRDefault="00C33859" w:rsidP="00FC7644">
            <w:pPr>
              <w:pStyle w:val="TAL"/>
              <w:rPr>
                <w:ins w:id="5888" w:author="Jiakai Shi" w:date="2022-05-20T17:51:00Z"/>
                <w:rFonts w:eastAsia="SimSun"/>
              </w:rPr>
            </w:pPr>
            <w:ins w:id="5889" w:author="Jiakai Shi" w:date="2022-05-20T17:51:00Z">
              <w:r w:rsidRPr="00A65A3F">
                <w:rPr>
                  <w:rFonts w:eastAsia="SimSun"/>
                  <w:lang w:val="en-US"/>
                </w:rPr>
                <w:t>Note 3:</w:t>
              </w:r>
              <w:r w:rsidRPr="00A65A3F">
                <w:rPr>
                  <w:rFonts w:eastAsia="SimSun"/>
                  <w:lang w:val="en-US"/>
                </w:rPr>
                <w:tab/>
              </w:r>
              <w:r w:rsidRPr="00C25669">
                <w:rPr>
                  <w:rFonts w:eastAsia="SimSun" w:cs="Arial"/>
                  <w:szCs w:val="18"/>
                </w:rPr>
                <w:t>No user data is scheduled on slots with PBCH/PSS/SSS</w:t>
              </w:r>
              <w:r>
                <w:rPr>
                  <w:rFonts w:eastAsia="SimSun" w:cs="Arial"/>
                  <w:szCs w:val="18"/>
                </w:rPr>
                <w:t xml:space="preserve"> on the interference LTE cell</w:t>
              </w:r>
            </w:ins>
          </w:p>
        </w:tc>
      </w:tr>
    </w:tbl>
    <w:p w14:paraId="7585B750" w14:textId="77777777" w:rsidR="00C33859" w:rsidRDefault="00C33859" w:rsidP="00C33859">
      <w:pPr>
        <w:rPr>
          <w:ins w:id="5890" w:author="Jiakai Shi" w:date="2022-05-20T17:51:00Z"/>
          <w:b/>
          <w:bCs/>
          <w:noProof/>
          <w:lang w:eastAsia="zh-CN"/>
        </w:rPr>
      </w:pPr>
    </w:p>
    <w:p w14:paraId="25D67A5D" w14:textId="77777777" w:rsidR="00C33859" w:rsidRDefault="00C33859" w:rsidP="00C33859">
      <w:pPr>
        <w:rPr>
          <w:ins w:id="5891" w:author="Jiakai Shi" w:date="2022-05-20T17:51:00Z"/>
        </w:rPr>
      </w:pPr>
    </w:p>
    <w:p w14:paraId="3B4ACE70" w14:textId="18CC754B" w:rsidR="00C33859" w:rsidRDefault="00C33859" w:rsidP="00C33859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1</w:t>
      </w:r>
      <w:r w:rsidR="00672AEA">
        <w:rPr>
          <w:b/>
          <w:bCs/>
          <w:noProof/>
          <w:highlight w:val="yellow"/>
          <w:lang w:eastAsia="zh-CN"/>
        </w:rPr>
        <w:t>4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11BE71F7" w14:textId="5226CE05" w:rsidR="009A6B06" w:rsidRDefault="009A6B06" w:rsidP="00C33859">
      <w:pPr>
        <w:jc w:val="center"/>
        <w:rPr>
          <w:b/>
          <w:bCs/>
          <w:noProof/>
          <w:lang w:eastAsia="zh-CN"/>
        </w:rPr>
      </w:pPr>
    </w:p>
    <w:p w14:paraId="763F26D7" w14:textId="386620BB" w:rsidR="009A6B06" w:rsidRDefault="009A6B06" w:rsidP="009A6B06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1</w:t>
      </w:r>
      <w:r w:rsidR="00672AEA">
        <w:rPr>
          <w:b/>
          <w:bCs/>
          <w:noProof/>
          <w:highlight w:val="yellow"/>
          <w:lang w:eastAsia="zh-CN"/>
        </w:rPr>
        <w:t>5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26815432" w14:textId="5A4EF938" w:rsidR="00E92164" w:rsidRDefault="00E92164" w:rsidP="009A6B06">
      <w:pPr>
        <w:jc w:val="center"/>
        <w:rPr>
          <w:ins w:id="5892" w:author="Jiakai Shi" w:date="2022-05-20T21:11:00Z"/>
          <w:b/>
          <w:bCs/>
          <w:noProof/>
          <w:lang w:eastAsia="zh-CN"/>
        </w:rPr>
      </w:pPr>
    </w:p>
    <w:p w14:paraId="5D8DF8A8" w14:textId="77777777" w:rsidR="003B5B05" w:rsidRPr="003B5B05" w:rsidRDefault="003B5B05">
      <w:pPr>
        <w:pStyle w:val="Heading4"/>
        <w:rPr>
          <w:ins w:id="5893" w:author="Jiakai Shi" w:date="2022-05-20T21:11:00Z"/>
          <w:lang w:eastAsia="zh-CN"/>
          <w:rPrChange w:id="5894" w:author="Jiakai Shi" w:date="2022-05-20T21:11:00Z">
            <w:rPr>
              <w:ins w:id="5895" w:author="Jiakai Shi" w:date="2022-05-20T21:11:00Z"/>
              <w:color w:val="FF0000"/>
              <w:sz w:val="24"/>
              <w:szCs w:val="24"/>
              <w:u w:val="single"/>
              <w:lang w:val="en-US"/>
            </w:rPr>
          </w:rPrChange>
        </w:rPr>
        <w:pPrChange w:id="5896" w:author="Jiakai Shi" w:date="2022-05-20T21:11:00Z">
          <w:pPr>
            <w:pStyle w:val="TH"/>
            <w:jc w:val="both"/>
          </w:pPr>
        </w:pPrChange>
      </w:pPr>
      <w:ins w:id="5897" w:author="Jiakai Shi" w:date="2022-05-20T21:11:00Z">
        <w:r w:rsidRPr="003B5B05">
          <w:rPr>
            <w:lang w:eastAsia="zh-CN"/>
            <w:rPrChange w:id="5898" w:author="Jiakai Shi" w:date="2022-05-20T21:11:00Z">
              <w:rPr>
                <w:color w:val="FF0000"/>
                <w:szCs w:val="24"/>
                <w:u w:val="single"/>
                <w:lang w:eastAsia="zh-CN"/>
              </w:rPr>
            </w:rPrChange>
          </w:rPr>
          <w:lastRenderedPageBreak/>
          <w:t>A.3.2.2.</w:t>
        </w:r>
        <w:r w:rsidRPr="003B5B05">
          <w:rPr>
            <w:lang w:eastAsia="zh-CN"/>
            <w:rPrChange w:id="5899" w:author="Jiakai Shi" w:date="2022-05-20T21:11:00Z">
              <w:rPr>
                <w:color w:val="FF0000"/>
                <w:szCs w:val="24"/>
                <w:u w:val="single"/>
                <w:lang w:val="en-US" w:eastAsia="zh-CN"/>
              </w:rPr>
            </w:rPrChange>
          </w:rPr>
          <w:t xml:space="preserve">2 </w:t>
        </w:r>
        <w:r w:rsidRPr="003B5B05">
          <w:rPr>
            <w:lang w:eastAsia="zh-CN"/>
            <w:rPrChange w:id="5900" w:author="Jiakai Shi" w:date="2022-05-20T21:11:00Z">
              <w:rPr>
                <w:color w:val="FF0000"/>
                <w:szCs w:val="24"/>
                <w:u w:val="single"/>
              </w:rPr>
            </w:rPrChange>
          </w:rPr>
          <w:t xml:space="preserve">Reference measurement channels for SCS </w:t>
        </w:r>
        <w:r w:rsidRPr="003B5B05">
          <w:rPr>
            <w:lang w:eastAsia="zh-CN"/>
            <w:rPrChange w:id="5901" w:author="Jiakai Shi" w:date="2022-05-20T21:11:00Z">
              <w:rPr>
                <w:rFonts w:eastAsia="SimSun"/>
                <w:color w:val="FF0000"/>
                <w:szCs w:val="24"/>
                <w:u w:val="single"/>
                <w:lang w:val="en-US" w:eastAsia="zh-CN"/>
              </w:rPr>
            </w:rPrChange>
          </w:rPr>
          <w:t>30</w:t>
        </w:r>
        <w:r w:rsidRPr="003B5B05">
          <w:rPr>
            <w:lang w:eastAsia="zh-CN"/>
            <w:rPrChange w:id="5902" w:author="Jiakai Shi" w:date="2022-05-20T21:11:00Z">
              <w:rPr>
                <w:color w:val="FF0000"/>
                <w:szCs w:val="24"/>
                <w:u w:val="single"/>
              </w:rPr>
            </w:rPrChange>
          </w:rPr>
          <w:t xml:space="preserve"> </w:t>
        </w:r>
        <w:proofErr w:type="gramStart"/>
        <w:r w:rsidRPr="003B5B05">
          <w:rPr>
            <w:lang w:eastAsia="zh-CN"/>
            <w:rPrChange w:id="5903" w:author="Jiakai Shi" w:date="2022-05-20T21:11:00Z">
              <w:rPr>
                <w:color w:val="FF0000"/>
                <w:szCs w:val="24"/>
                <w:u w:val="single"/>
              </w:rPr>
            </w:rPrChange>
          </w:rPr>
          <w:t xml:space="preserve">kHz </w:t>
        </w:r>
        <w:r w:rsidRPr="003B5B05">
          <w:rPr>
            <w:lang w:eastAsia="zh-CN"/>
            <w:rPrChange w:id="5904" w:author="Jiakai Shi" w:date="2022-05-20T21:11:00Z">
              <w:rPr>
                <w:rFonts w:eastAsia="SimSun"/>
                <w:color w:val="FF0000"/>
                <w:szCs w:val="24"/>
                <w:u w:val="single"/>
                <w:lang w:val="en-US" w:eastAsia="zh-CN"/>
              </w:rPr>
            </w:rPrChange>
          </w:rPr>
          <w:t xml:space="preserve"> FR</w:t>
        </w:r>
        <w:proofErr w:type="gramEnd"/>
        <w:r w:rsidRPr="003B5B05">
          <w:rPr>
            <w:lang w:eastAsia="zh-CN"/>
            <w:rPrChange w:id="5905" w:author="Jiakai Shi" w:date="2022-05-20T21:11:00Z">
              <w:rPr>
                <w:rFonts w:eastAsia="SimSun"/>
                <w:color w:val="FF0000"/>
                <w:szCs w:val="24"/>
                <w:u w:val="single"/>
                <w:lang w:val="en-US" w:eastAsia="zh-CN"/>
              </w:rPr>
            </w:rPrChange>
          </w:rPr>
          <w:t>1</w:t>
        </w:r>
      </w:ins>
    </w:p>
    <w:p w14:paraId="25C7E3BD" w14:textId="77777777" w:rsidR="000E3621" w:rsidRPr="0058241A" w:rsidRDefault="000E3621" w:rsidP="000E3621">
      <w:pPr>
        <w:pStyle w:val="TH"/>
        <w:rPr>
          <w:ins w:id="5906" w:author="Jiakai Shi" w:date="2022-05-20T21:12:00Z"/>
          <w:color w:val="FF0000"/>
          <w:rPrChange w:id="5907" w:author="Jiakai Shi" w:date="2022-05-20T21:12:00Z">
            <w:rPr>
              <w:ins w:id="5908" w:author="Jiakai Shi" w:date="2022-05-20T21:12:00Z"/>
              <w:color w:val="FF0000"/>
              <w:sz w:val="18"/>
              <w:szCs w:val="18"/>
            </w:rPr>
          </w:rPrChange>
        </w:rPr>
      </w:pPr>
      <w:ins w:id="5909" w:author="Jiakai Shi" w:date="2022-05-20T21:12:00Z">
        <w:r w:rsidRPr="0058241A">
          <w:rPr>
            <w:color w:val="FF0000"/>
            <w:rPrChange w:id="5910" w:author="Jiakai Shi" w:date="2022-05-20T21:12:00Z">
              <w:rPr>
                <w:color w:val="FF0000"/>
                <w:sz w:val="18"/>
                <w:szCs w:val="18"/>
              </w:rPr>
            </w:rPrChange>
          </w:rPr>
          <w:t xml:space="preserve">Table </w:t>
        </w:r>
        <w:r w:rsidRPr="0058241A">
          <w:rPr>
            <w:color w:val="FF0000"/>
            <w:lang w:eastAsia="zh-CN"/>
            <w:rPrChange w:id="5911" w:author="Jiakai Shi" w:date="2022-05-20T21:12:00Z">
              <w:rPr>
                <w:color w:val="FF0000"/>
                <w:sz w:val="18"/>
                <w:szCs w:val="18"/>
                <w:lang w:eastAsia="zh-CN"/>
              </w:rPr>
            </w:rPrChange>
          </w:rPr>
          <w:t>A.3.2.2.</w:t>
        </w:r>
        <w:r w:rsidRPr="0058241A">
          <w:rPr>
            <w:color w:val="FF0000"/>
            <w:lang w:val="en-US" w:eastAsia="zh-CN"/>
            <w:rPrChange w:id="5912" w:author="Jiakai Shi" w:date="2022-05-20T21:12:00Z">
              <w:rPr>
                <w:color w:val="FF0000"/>
                <w:sz w:val="18"/>
                <w:szCs w:val="18"/>
                <w:lang w:val="en-US" w:eastAsia="zh-CN"/>
              </w:rPr>
            </w:rPrChange>
          </w:rPr>
          <w:t>2-</w:t>
        </w:r>
        <w:proofErr w:type="gramStart"/>
        <w:r w:rsidRPr="0058241A">
          <w:rPr>
            <w:color w:val="FF0000"/>
            <w:lang w:val="en-US" w:eastAsia="zh-CN"/>
            <w:rPrChange w:id="5913" w:author="Jiakai Shi" w:date="2022-05-20T21:12:00Z">
              <w:rPr>
                <w:color w:val="FF0000"/>
                <w:sz w:val="18"/>
                <w:szCs w:val="18"/>
                <w:lang w:val="en-US" w:eastAsia="zh-CN"/>
              </w:rPr>
            </w:rPrChange>
          </w:rPr>
          <w:t xml:space="preserve">19 </w:t>
        </w:r>
        <w:r w:rsidRPr="0058241A">
          <w:rPr>
            <w:color w:val="FF0000"/>
            <w:rPrChange w:id="5914" w:author="Jiakai Shi" w:date="2022-05-20T21:12:00Z">
              <w:rPr>
                <w:color w:val="FF0000"/>
                <w:sz w:val="18"/>
                <w:szCs w:val="18"/>
              </w:rPr>
            </w:rPrChange>
          </w:rPr>
          <w:t>:</w:t>
        </w:r>
        <w:proofErr w:type="gramEnd"/>
        <w:r w:rsidRPr="0058241A">
          <w:rPr>
            <w:color w:val="FF0000"/>
            <w:rPrChange w:id="5915" w:author="Jiakai Shi" w:date="2022-05-20T21:12:00Z">
              <w:rPr>
                <w:color w:val="FF0000"/>
                <w:sz w:val="18"/>
                <w:szCs w:val="18"/>
              </w:rPr>
            </w:rPrChange>
          </w:rPr>
          <w:t xml:space="preserve"> </w:t>
        </w:r>
        <w:r w:rsidRPr="0058241A">
          <w:rPr>
            <w:rFonts w:eastAsia="SimSun"/>
            <w:color w:val="FF0000"/>
            <w:rPrChange w:id="5916" w:author="Jiakai Shi" w:date="2022-05-20T21:12:00Z">
              <w:rPr>
                <w:rFonts w:eastAsia="SimSun"/>
                <w:color w:val="FF0000"/>
                <w:sz w:val="18"/>
                <w:szCs w:val="18"/>
              </w:rPr>
            </w:rPrChange>
          </w:rPr>
          <w:t xml:space="preserve">PDSCH Reference Channel for TDD UL-DL pattern </w:t>
        </w:r>
        <w:r w:rsidRPr="0058241A">
          <w:rPr>
            <w:color w:val="FF0000"/>
            <w:rPrChange w:id="5917" w:author="Jiakai Shi" w:date="2022-05-20T21:12:00Z">
              <w:rPr>
                <w:color w:val="FF0000"/>
                <w:sz w:val="18"/>
                <w:szCs w:val="18"/>
              </w:rPr>
            </w:rPrChange>
          </w:rPr>
          <w:t>FR1</w:t>
        </w:r>
        <w:r w:rsidRPr="0058241A">
          <w:rPr>
            <w:rFonts w:eastAsia="SimSun"/>
            <w:color w:val="FF0000"/>
            <w:rPrChange w:id="5918" w:author="Jiakai Shi" w:date="2022-05-20T21:12:00Z">
              <w:rPr>
                <w:rFonts w:eastAsia="SimSun"/>
                <w:color w:val="FF0000"/>
                <w:sz w:val="18"/>
                <w:szCs w:val="18"/>
              </w:rPr>
            </w:rPrChange>
          </w:rPr>
          <w:t>.</w:t>
        </w:r>
        <w:r w:rsidRPr="0058241A">
          <w:rPr>
            <w:rFonts w:eastAsia="SimSun"/>
            <w:color w:val="FF0000"/>
            <w:lang w:val="en-US" w:eastAsia="zh-CN"/>
            <w:rPrChange w:id="5919" w:author="Jiakai Shi" w:date="2022-05-20T21:12:00Z">
              <w:rPr>
                <w:rFonts w:eastAsia="SimSun"/>
                <w:color w:val="FF0000"/>
                <w:sz w:val="18"/>
                <w:szCs w:val="18"/>
                <w:lang w:val="en-US" w:eastAsia="zh-CN"/>
              </w:rPr>
            </w:rPrChange>
          </w:rPr>
          <w:t>30</w:t>
        </w:r>
        <w:r w:rsidRPr="0058241A">
          <w:rPr>
            <w:rFonts w:eastAsia="SimSun"/>
            <w:color w:val="FF0000"/>
            <w:rPrChange w:id="5920" w:author="Jiakai Shi" w:date="2022-05-20T21:12:00Z">
              <w:rPr>
                <w:rFonts w:eastAsia="SimSun"/>
                <w:color w:val="FF0000"/>
                <w:sz w:val="18"/>
                <w:szCs w:val="18"/>
              </w:rPr>
            </w:rPrChange>
          </w:rPr>
          <w:t>-1</w:t>
        </w:r>
        <w:r w:rsidRPr="0058241A">
          <w:rPr>
            <w:rFonts w:eastAsia="SimSun"/>
            <w:color w:val="FF0000"/>
            <w:lang w:eastAsia="zh-CN"/>
            <w:rPrChange w:id="5921" w:author="Jiakai Shi" w:date="2022-05-20T21:12:00Z">
              <w:rPr>
                <w:rFonts w:eastAsia="SimSun"/>
                <w:color w:val="FF0000"/>
                <w:sz w:val="18"/>
                <w:szCs w:val="18"/>
                <w:lang w:eastAsia="zh-CN"/>
              </w:rPr>
            </w:rPrChange>
          </w:rPr>
          <w:t xml:space="preserve"> </w:t>
        </w:r>
        <w:r w:rsidRPr="0058241A">
          <w:rPr>
            <w:rFonts w:eastAsia="SimSun"/>
            <w:color w:val="FF0000"/>
            <w:rPrChange w:id="5922" w:author="Jiakai Shi" w:date="2022-05-20T21:12:00Z">
              <w:rPr>
                <w:rFonts w:eastAsia="SimSun"/>
                <w:color w:val="FF0000"/>
                <w:sz w:val="18"/>
                <w:szCs w:val="18"/>
              </w:rPr>
            </w:rPrChange>
          </w:rPr>
          <w:t xml:space="preserve"> </w:t>
        </w:r>
        <w:r w:rsidRPr="0058241A">
          <w:rPr>
            <w:color w:val="FF0000"/>
            <w:rPrChange w:id="5923" w:author="Jiakai Shi" w:date="2022-05-20T21:12:00Z">
              <w:rPr>
                <w:color w:val="FF0000"/>
                <w:sz w:val="18"/>
                <w:szCs w:val="18"/>
              </w:rPr>
            </w:rPrChange>
          </w:rPr>
          <w:t>with overlapping spectrum for LTE and NR  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6"/>
        <w:gridCol w:w="838"/>
        <w:gridCol w:w="1237"/>
        <w:gridCol w:w="1115"/>
        <w:gridCol w:w="1132"/>
        <w:gridCol w:w="802"/>
        <w:gridCol w:w="1079"/>
      </w:tblGrid>
      <w:tr w:rsidR="000E3621" w14:paraId="6780BA2B" w14:textId="77777777" w:rsidTr="000E3621">
        <w:trPr>
          <w:jc w:val="center"/>
          <w:ins w:id="5924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9258" w14:textId="77777777" w:rsidR="000E3621" w:rsidRDefault="000E3621">
            <w:pPr>
              <w:pStyle w:val="TAH"/>
              <w:rPr>
                <w:ins w:id="5925" w:author="Jiakai Shi" w:date="2022-05-20T21:12:00Z"/>
                <w:color w:val="FF0000"/>
              </w:rPr>
            </w:pPr>
            <w:ins w:id="5926" w:author="Jiakai Shi" w:date="2022-05-20T21:12:00Z">
              <w:r>
                <w:rPr>
                  <w:color w:val="FF0000"/>
                </w:rPr>
                <w:t>Parameter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F4CA" w14:textId="77777777" w:rsidR="000E3621" w:rsidRDefault="000E3621">
            <w:pPr>
              <w:pStyle w:val="TAH"/>
              <w:rPr>
                <w:ins w:id="5927" w:author="Jiakai Shi" w:date="2022-05-20T21:12:00Z"/>
                <w:color w:val="FF0000"/>
              </w:rPr>
            </w:pPr>
            <w:ins w:id="5928" w:author="Jiakai Shi" w:date="2022-05-20T21:12:00Z">
              <w:r>
                <w:rPr>
                  <w:color w:val="FF0000"/>
                </w:rPr>
                <w:t>Unit</w:t>
              </w:r>
            </w:ins>
          </w:p>
        </w:tc>
        <w:tc>
          <w:tcPr>
            <w:tcW w:w="27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B36A" w14:textId="77777777" w:rsidR="000E3621" w:rsidRDefault="000E3621">
            <w:pPr>
              <w:pStyle w:val="TAH"/>
              <w:rPr>
                <w:ins w:id="5929" w:author="Jiakai Shi" w:date="2022-05-20T21:12:00Z"/>
                <w:color w:val="FF0000"/>
              </w:rPr>
            </w:pPr>
            <w:ins w:id="5930" w:author="Jiakai Shi" w:date="2022-05-20T21:12:00Z">
              <w:r>
                <w:rPr>
                  <w:color w:val="FF0000"/>
                </w:rPr>
                <w:t>Value</w:t>
              </w:r>
            </w:ins>
          </w:p>
        </w:tc>
      </w:tr>
      <w:tr w:rsidR="000E3621" w14:paraId="6411CAF9" w14:textId="77777777" w:rsidTr="000E3621">
        <w:trPr>
          <w:jc w:val="center"/>
          <w:ins w:id="5931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DED8" w14:textId="77777777" w:rsidR="000E3621" w:rsidRDefault="000E3621">
            <w:pPr>
              <w:pStyle w:val="TAL"/>
              <w:rPr>
                <w:ins w:id="5932" w:author="Jiakai Shi" w:date="2022-05-20T21:12:00Z"/>
                <w:color w:val="FF0000"/>
              </w:rPr>
            </w:pPr>
            <w:ins w:id="5933" w:author="Jiakai Shi" w:date="2022-05-20T21:12:00Z">
              <w:r>
                <w:rPr>
                  <w:color w:val="FF0000"/>
                </w:rPr>
                <w:t>Reference channel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F71B" w14:textId="77777777" w:rsidR="000E3621" w:rsidRDefault="000E3621">
            <w:pPr>
              <w:pStyle w:val="TAC"/>
              <w:rPr>
                <w:ins w:id="5934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C390" w14:textId="77777777" w:rsidR="000E3621" w:rsidRDefault="000E3621">
            <w:pPr>
              <w:pStyle w:val="TAC"/>
              <w:rPr>
                <w:ins w:id="5935" w:author="Jiakai Shi" w:date="2022-05-20T21:12:00Z"/>
                <w:rFonts w:eastAsia="SimSun"/>
                <w:color w:val="FF0000"/>
                <w:lang w:val="en-US" w:eastAsia="zh-CN"/>
              </w:rPr>
            </w:pPr>
            <w:proofErr w:type="gramStart"/>
            <w:ins w:id="5936" w:author="Jiakai Shi" w:date="2022-05-20T21:12:00Z">
              <w:r>
                <w:rPr>
                  <w:color w:val="FF0000"/>
                </w:rPr>
                <w:t>R.PDSCH</w:t>
              </w:r>
              <w:proofErr w:type="gramEnd"/>
              <w:r>
                <w:rPr>
                  <w:color w:val="FF0000"/>
                </w:rPr>
                <w:t>.2-19.1 TDD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55B5" w14:textId="77777777" w:rsidR="000E3621" w:rsidRDefault="000E3621">
            <w:pPr>
              <w:pStyle w:val="TAC"/>
              <w:rPr>
                <w:ins w:id="5937" w:author="Jiakai Shi" w:date="2022-05-20T21:12:00Z"/>
                <w:rFonts w:eastAsia="Times New Roman"/>
                <w:color w:val="FF0000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FE42" w14:textId="77777777" w:rsidR="000E3621" w:rsidRDefault="000E3621">
            <w:pPr>
              <w:pStyle w:val="TAC"/>
              <w:rPr>
                <w:ins w:id="5938" w:author="Jiakai Shi" w:date="2022-05-20T21:12:00Z"/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0D68" w14:textId="77777777" w:rsidR="000E3621" w:rsidRDefault="000E3621">
            <w:pPr>
              <w:pStyle w:val="TAC"/>
              <w:rPr>
                <w:ins w:id="5939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2A0C" w14:textId="77777777" w:rsidR="000E3621" w:rsidRDefault="000E3621">
            <w:pPr>
              <w:pStyle w:val="TAC"/>
              <w:rPr>
                <w:ins w:id="5940" w:author="Jiakai Shi" w:date="2022-05-20T21:12:00Z"/>
                <w:color w:val="FF0000"/>
                <w:lang w:eastAsia="zh-CN"/>
              </w:rPr>
            </w:pPr>
          </w:p>
        </w:tc>
      </w:tr>
      <w:tr w:rsidR="000E3621" w14:paraId="426DBF58" w14:textId="77777777" w:rsidTr="000E3621">
        <w:trPr>
          <w:jc w:val="center"/>
          <w:ins w:id="5941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B0A4" w14:textId="77777777" w:rsidR="000E3621" w:rsidRDefault="000E3621">
            <w:pPr>
              <w:pStyle w:val="TAL"/>
              <w:rPr>
                <w:ins w:id="5942" w:author="Jiakai Shi" w:date="2022-05-20T21:12:00Z"/>
                <w:color w:val="FF0000"/>
              </w:rPr>
            </w:pPr>
            <w:ins w:id="5943" w:author="Jiakai Shi" w:date="2022-05-20T21:12:00Z">
              <w:r>
                <w:rPr>
                  <w:color w:val="FF0000"/>
                </w:rPr>
                <w:t>Channel bandwidth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328F" w14:textId="77777777" w:rsidR="000E3621" w:rsidRDefault="000E3621">
            <w:pPr>
              <w:pStyle w:val="TAC"/>
              <w:rPr>
                <w:ins w:id="5944" w:author="Jiakai Shi" w:date="2022-05-20T21:12:00Z"/>
                <w:color w:val="FF0000"/>
              </w:rPr>
            </w:pPr>
            <w:ins w:id="5945" w:author="Jiakai Shi" w:date="2022-05-20T21:12:00Z">
              <w:r>
                <w:rPr>
                  <w:color w:val="FF0000"/>
                </w:rPr>
                <w:t>MHz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6D85" w14:textId="77777777" w:rsidR="000E3621" w:rsidRDefault="000E3621">
            <w:pPr>
              <w:pStyle w:val="TAC"/>
              <w:rPr>
                <w:ins w:id="5946" w:author="Jiakai Shi" w:date="2022-05-20T21:12:00Z"/>
                <w:rFonts w:eastAsia="SimSun"/>
                <w:color w:val="FF0000"/>
                <w:lang w:eastAsia="zh-CN"/>
              </w:rPr>
            </w:pPr>
            <w:ins w:id="5947" w:author="Jiakai Shi" w:date="2022-05-20T21:12:00Z">
              <w:r>
                <w:rPr>
                  <w:color w:val="FF0000"/>
                  <w:lang w:eastAsia="zh-CN"/>
                </w:rPr>
                <w:t>20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B6D" w14:textId="77777777" w:rsidR="000E3621" w:rsidRDefault="000E3621">
            <w:pPr>
              <w:pStyle w:val="TAC"/>
              <w:rPr>
                <w:ins w:id="5948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72B6" w14:textId="77777777" w:rsidR="000E3621" w:rsidRDefault="000E3621">
            <w:pPr>
              <w:pStyle w:val="TAC"/>
              <w:rPr>
                <w:ins w:id="5949" w:author="Jiakai Shi" w:date="2022-05-20T21:12:00Z"/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68FD" w14:textId="77777777" w:rsidR="000E3621" w:rsidRDefault="000E3621">
            <w:pPr>
              <w:pStyle w:val="TAC"/>
              <w:rPr>
                <w:ins w:id="5950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8695" w14:textId="77777777" w:rsidR="000E3621" w:rsidRDefault="000E3621">
            <w:pPr>
              <w:pStyle w:val="TAC"/>
              <w:rPr>
                <w:ins w:id="5951" w:author="Jiakai Shi" w:date="2022-05-20T21:12:00Z"/>
                <w:color w:val="FF0000"/>
              </w:rPr>
            </w:pPr>
          </w:p>
        </w:tc>
      </w:tr>
      <w:tr w:rsidR="000E3621" w14:paraId="148BCAB6" w14:textId="77777777" w:rsidTr="000E3621">
        <w:trPr>
          <w:jc w:val="center"/>
          <w:ins w:id="5952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7C2C" w14:textId="77777777" w:rsidR="000E3621" w:rsidRDefault="000E3621">
            <w:pPr>
              <w:pStyle w:val="TAL"/>
              <w:rPr>
                <w:ins w:id="5953" w:author="Jiakai Shi" w:date="2022-05-20T21:12:00Z"/>
                <w:color w:val="FF0000"/>
              </w:rPr>
            </w:pPr>
            <w:ins w:id="5954" w:author="Jiakai Shi" w:date="2022-05-20T21:12:00Z">
              <w:r>
                <w:rPr>
                  <w:color w:val="FF0000"/>
                </w:rPr>
                <w:t>Subcarrier spacing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63D4" w14:textId="77777777" w:rsidR="000E3621" w:rsidRDefault="000E3621">
            <w:pPr>
              <w:pStyle w:val="TAC"/>
              <w:rPr>
                <w:ins w:id="5955" w:author="Jiakai Shi" w:date="2022-05-20T21:12:00Z"/>
                <w:color w:val="FF0000"/>
              </w:rPr>
            </w:pPr>
            <w:ins w:id="5956" w:author="Jiakai Shi" w:date="2022-05-20T21:12:00Z">
              <w:r>
                <w:rPr>
                  <w:color w:val="FF0000"/>
                </w:rPr>
                <w:t>kHz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6632" w14:textId="77777777" w:rsidR="000E3621" w:rsidRDefault="000E3621">
            <w:pPr>
              <w:pStyle w:val="TAC"/>
              <w:rPr>
                <w:ins w:id="5957" w:author="Jiakai Shi" w:date="2022-05-20T21:12:00Z"/>
                <w:rFonts w:eastAsia="SimSun"/>
                <w:color w:val="FF0000"/>
                <w:lang w:val="en-US" w:eastAsia="zh-CN"/>
              </w:rPr>
            </w:pPr>
            <w:ins w:id="5958" w:author="Jiakai Shi" w:date="2022-05-20T21:12:00Z">
              <w:r>
                <w:rPr>
                  <w:color w:val="FF0000"/>
                  <w:lang w:val="en-US" w:eastAsia="zh-CN"/>
                </w:rPr>
                <w:t>30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967C" w14:textId="77777777" w:rsidR="000E3621" w:rsidRDefault="000E3621">
            <w:pPr>
              <w:pStyle w:val="TAC"/>
              <w:rPr>
                <w:ins w:id="595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E970" w14:textId="77777777" w:rsidR="000E3621" w:rsidRDefault="000E3621">
            <w:pPr>
              <w:pStyle w:val="TAC"/>
              <w:rPr>
                <w:ins w:id="5960" w:author="Jiakai Shi" w:date="2022-05-20T21:12:00Z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5816" w14:textId="77777777" w:rsidR="000E3621" w:rsidRDefault="000E3621">
            <w:pPr>
              <w:pStyle w:val="TAC"/>
              <w:rPr>
                <w:ins w:id="596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1B22" w14:textId="77777777" w:rsidR="000E3621" w:rsidRDefault="000E3621">
            <w:pPr>
              <w:pStyle w:val="TAC"/>
              <w:rPr>
                <w:ins w:id="5962" w:author="Jiakai Shi" w:date="2022-05-20T21:12:00Z"/>
                <w:color w:val="FF0000"/>
              </w:rPr>
            </w:pPr>
          </w:p>
        </w:tc>
      </w:tr>
      <w:tr w:rsidR="000E3621" w14:paraId="7AB073EE" w14:textId="77777777" w:rsidTr="000E3621">
        <w:trPr>
          <w:jc w:val="center"/>
          <w:ins w:id="596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560C" w14:textId="77777777" w:rsidR="000E3621" w:rsidRDefault="000E3621">
            <w:pPr>
              <w:pStyle w:val="TAL"/>
              <w:rPr>
                <w:ins w:id="5964" w:author="Jiakai Shi" w:date="2022-05-20T21:12:00Z"/>
                <w:color w:val="FF0000"/>
              </w:rPr>
            </w:pPr>
            <w:ins w:id="5965" w:author="Jiakai Shi" w:date="2022-05-20T21:12:00Z">
              <w:r>
                <w:rPr>
                  <w:color w:val="FF0000"/>
                </w:rPr>
                <w:t>Allocated resource blocks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F175" w14:textId="77777777" w:rsidR="000E3621" w:rsidRDefault="000E3621">
            <w:pPr>
              <w:pStyle w:val="TAC"/>
              <w:rPr>
                <w:ins w:id="5966" w:author="Jiakai Shi" w:date="2022-05-20T21:12:00Z"/>
                <w:color w:val="FF0000"/>
              </w:rPr>
            </w:pPr>
            <w:ins w:id="5967" w:author="Jiakai Shi" w:date="2022-05-20T21:12:00Z">
              <w:r>
                <w:rPr>
                  <w:color w:val="FF0000"/>
                </w:rPr>
                <w:t>PRBs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1350" w14:textId="77777777" w:rsidR="000E3621" w:rsidRDefault="000E3621">
            <w:pPr>
              <w:pStyle w:val="TAC"/>
              <w:rPr>
                <w:ins w:id="5968" w:author="Jiakai Shi" w:date="2022-05-20T21:12:00Z"/>
                <w:rFonts w:eastAsia="SimSun"/>
                <w:color w:val="FF0000"/>
                <w:lang w:val="en-US" w:eastAsia="zh-CN"/>
              </w:rPr>
            </w:pPr>
            <w:ins w:id="5969" w:author="Jiakai Shi" w:date="2022-05-20T21:12:00Z">
              <w:r>
                <w:rPr>
                  <w:color w:val="FF0000"/>
                  <w:lang w:val="en-US" w:eastAsia="zh-CN"/>
                </w:rPr>
                <w:t>51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96A4" w14:textId="77777777" w:rsidR="000E3621" w:rsidRDefault="000E3621">
            <w:pPr>
              <w:pStyle w:val="TAC"/>
              <w:rPr>
                <w:ins w:id="5970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DC5C" w14:textId="77777777" w:rsidR="000E3621" w:rsidRDefault="000E3621">
            <w:pPr>
              <w:pStyle w:val="TAC"/>
              <w:rPr>
                <w:ins w:id="5971" w:author="Jiakai Shi" w:date="2022-05-20T21:12:00Z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738A" w14:textId="77777777" w:rsidR="000E3621" w:rsidRDefault="000E3621">
            <w:pPr>
              <w:pStyle w:val="TAC"/>
              <w:rPr>
                <w:ins w:id="5972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3EDC" w14:textId="77777777" w:rsidR="000E3621" w:rsidRDefault="000E3621">
            <w:pPr>
              <w:pStyle w:val="TAC"/>
              <w:rPr>
                <w:ins w:id="5973" w:author="Jiakai Shi" w:date="2022-05-20T21:12:00Z"/>
                <w:color w:val="FF0000"/>
              </w:rPr>
            </w:pPr>
          </w:p>
        </w:tc>
      </w:tr>
      <w:tr w:rsidR="000E3621" w14:paraId="3F676239" w14:textId="77777777" w:rsidTr="000E3621">
        <w:trPr>
          <w:jc w:val="center"/>
          <w:ins w:id="5974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74E2" w14:textId="77777777" w:rsidR="000E3621" w:rsidRDefault="000E3621">
            <w:pPr>
              <w:pStyle w:val="TAL"/>
              <w:rPr>
                <w:ins w:id="5975" w:author="Jiakai Shi" w:date="2022-05-20T21:12:00Z"/>
                <w:color w:val="FF0000"/>
              </w:rPr>
            </w:pPr>
            <w:ins w:id="5976" w:author="Jiakai Shi" w:date="2022-05-20T21:12:00Z">
              <w:r>
                <w:rPr>
                  <w:color w:val="FF0000"/>
                </w:rPr>
                <w:t>Number of consecutive PDSCH symbols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305" w14:textId="77777777" w:rsidR="000E3621" w:rsidRDefault="000E3621">
            <w:pPr>
              <w:pStyle w:val="TAC"/>
              <w:rPr>
                <w:ins w:id="5977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664" w14:textId="77777777" w:rsidR="000E3621" w:rsidRDefault="000E3621">
            <w:pPr>
              <w:pStyle w:val="TAC"/>
              <w:rPr>
                <w:ins w:id="5978" w:author="Jiakai Shi" w:date="2022-05-20T21:12:00Z"/>
                <w:rFonts w:eastAsia="SimSun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906B" w14:textId="77777777" w:rsidR="000E3621" w:rsidRDefault="000E3621">
            <w:pPr>
              <w:pStyle w:val="TAC"/>
              <w:rPr>
                <w:ins w:id="597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4DC2" w14:textId="77777777" w:rsidR="000E3621" w:rsidRDefault="000E3621">
            <w:pPr>
              <w:pStyle w:val="TAC"/>
              <w:rPr>
                <w:ins w:id="5980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F31A" w14:textId="77777777" w:rsidR="000E3621" w:rsidRDefault="000E3621">
            <w:pPr>
              <w:pStyle w:val="TAC"/>
              <w:rPr>
                <w:ins w:id="598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0E60" w14:textId="77777777" w:rsidR="000E3621" w:rsidRDefault="000E3621">
            <w:pPr>
              <w:pStyle w:val="TAC"/>
              <w:rPr>
                <w:ins w:id="5982" w:author="Jiakai Shi" w:date="2022-05-20T21:12:00Z"/>
                <w:color w:val="FF0000"/>
              </w:rPr>
            </w:pPr>
          </w:p>
        </w:tc>
      </w:tr>
      <w:tr w:rsidR="000E3621" w14:paraId="198D01AB" w14:textId="77777777" w:rsidTr="000E3621">
        <w:trPr>
          <w:jc w:val="center"/>
          <w:ins w:id="598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0D61" w14:textId="77777777" w:rsidR="000E3621" w:rsidRDefault="000E3621">
            <w:pPr>
              <w:pStyle w:val="TAL"/>
              <w:rPr>
                <w:ins w:id="5984" w:author="Jiakai Shi" w:date="2022-05-20T21:12:00Z"/>
                <w:rFonts w:eastAsia="SimSun"/>
                <w:color w:val="FF0000"/>
                <w:lang w:val="en-US" w:eastAsia="zh-CN"/>
              </w:rPr>
            </w:pPr>
            <w:ins w:id="5985" w:author="Jiakai Shi" w:date="2022-05-20T21:12:00Z">
              <w:r>
                <w:rPr>
                  <w:color w:val="FF0000"/>
                </w:rPr>
                <w:t xml:space="preserve">For Slot 0 </w:t>
              </w:r>
              <w:proofErr w:type="gramStart"/>
              <w:r>
                <w:rPr>
                  <w:color w:val="FF0000"/>
                </w:rPr>
                <w:t>and</w:t>
              </w:r>
              <w:r>
                <w:rPr>
                  <w:rFonts w:eastAsia="SimSun"/>
                  <w:color w:val="FF0000"/>
                  <w:lang w:val="en-US" w:eastAsia="zh-CN"/>
                </w:rPr>
                <w:t xml:space="preserve"> </w:t>
              </w:r>
              <w:r>
                <w:rPr>
                  <w:color w:val="FF0000"/>
                </w:rPr>
                <w:t xml:space="preserve"> Slot</w:t>
              </w:r>
              <w:proofErr w:type="gramEnd"/>
              <w:r>
                <w:rPr>
                  <w:color w:val="FF0000"/>
                </w:rPr>
                <w:t xml:space="preserve">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>, if mod(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>) =</w:t>
              </w:r>
              <w:r>
                <w:rPr>
                  <w:rFonts w:eastAsia="SimSun"/>
                  <w:color w:val="FF0000"/>
                  <w:lang w:val="en-US" w:eastAsia="zh-CN"/>
                </w:rPr>
                <w:t xml:space="preserve"> </w:t>
              </w:r>
              <w:r>
                <w:rPr>
                  <w:color w:val="FF0000"/>
                </w:rPr>
                <w:t xml:space="preserve"> </w:t>
              </w:r>
              <w:r>
                <w:rPr>
                  <w:color w:val="FF0000"/>
                  <w:lang w:val="en-US" w:eastAsia="zh-CN"/>
                </w:rPr>
                <w:t xml:space="preserve">{4,5,7,8,9,17,18,19} </w:t>
              </w:r>
              <w:r>
                <w:rPr>
                  <w:color w:val="FF0000"/>
                </w:rPr>
                <w:t xml:space="preserve">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{0,…,</w:t>
              </w:r>
              <w:r>
                <w:rPr>
                  <w:rFonts w:eastAsia="SimSun"/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  <w:lang w:val="en-US" w:eastAsia="zh-CN"/>
                </w:rPr>
                <w:t>9</w:t>
              </w:r>
              <w:r>
                <w:rPr>
                  <w:color w:val="FF0000"/>
                </w:rPr>
                <w:t>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38EC" w14:textId="77777777" w:rsidR="000E3621" w:rsidRDefault="000E3621">
            <w:pPr>
              <w:pStyle w:val="TAC"/>
              <w:rPr>
                <w:ins w:id="5986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AB26" w14:textId="77777777" w:rsidR="000E3621" w:rsidRDefault="000E3621">
            <w:pPr>
              <w:pStyle w:val="TAC"/>
              <w:rPr>
                <w:ins w:id="5987" w:author="Jiakai Shi" w:date="2022-05-20T21:12:00Z"/>
                <w:rFonts w:eastAsia="SimSun"/>
                <w:color w:val="FF0000"/>
                <w:lang w:eastAsia="zh-CN"/>
              </w:rPr>
            </w:pPr>
            <w:ins w:id="5988" w:author="Jiakai Shi" w:date="2022-05-20T21:12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9C7C" w14:textId="77777777" w:rsidR="000E3621" w:rsidRDefault="000E3621">
            <w:pPr>
              <w:pStyle w:val="TAC"/>
              <w:rPr>
                <w:ins w:id="598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060F" w14:textId="77777777" w:rsidR="000E3621" w:rsidRDefault="000E3621">
            <w:pPr>
              <w:pStyle w:val="TAC"/>
              <w:rPr>
                <w:ins w:id="5990" w:author="Jiakai Shi" w:date="2022-05-20T21:12:00Z"/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2C17" w14:textId="77777777" w:rsidR="000E3621" w:rsidRDefault="000E3621">
            <w:pPr>
              <w:pStyle w:val="TAC"/>
              <w:rPr>
                <w:ins w:id="599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4280" w14:textId="77777777" w:rsidR="000E3621" w:rsidRDefault="000E3621">
            <w:pPr>
              <w:pStyle w:val="TAC"/>
              <w:rPr>
                <w:ins w:id="5992" w:author="Jiakai Shi" w:date="2022-05-20T21:12:00Z"/>
                <w:color w:val="FF0000"/>
              </w:rPr>
            </w:pPr>
          </w:p>
        </w:tc>
      </w:tr>
      <w:tr w:rsidR="000E3621" w14:paraId="77AD9108" w14:textId="77777777" w:rsidTr="000E3621">
        <w:trPr>
          <w:jc w:val="center"/>
          <w:ins w:id="599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B671" w14:textId="77777777" w:rsidR="000E3621" w:rsidRDefault="000E3621">
            <w:pPr>
              <w:pStyle w:val="TAL"/>
              <w:rPr>
                <w:ins w:id="5994" w:author="Jiakai Shi" w:date="2022-05-20T21:12:00Z"/>
                <w:color w:val="FF0000"/>
              </w:rPr>
            </w:pPr>
            <w:ins w:id="5995" w:author="Jiakai Shi" w:date="2022-05-20T21:12:00Z">
              <w:r>
                <w:rPr>
                  <w:color w:val="FF0000"/>
                </w:rPr>
                <w:t xml:space="preserve"> For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>) = {0,1,2</w:t>
              </w:r>
              <w:r>
                <w:rPr>
                  <w:rFonts w:eastAsia="SimSun"/>
                  <w:color w:val="FF0000"/>
                  <w:lang w:val="en-US" w:eastAsia="zh-CN"/>
                </w:rPr>
                <w:t>,3</w:t>
              </w:r>
              <w:r>
                <w:rPr>
                  <w:color w:val="FF0000"/>
                  <w:lang w:val="en-US" w:eastAsia="zh-CN"/>
                </w:rPr>
                <w:t>,6,10,11,12,13,14,15,16</w:t>
              </w:r>
              <w:r>
                <w:rPr>
                  <w:color w:val="FF0000"/>
                </w:rPr>
                <w:t xml:space="preserve">} 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{1,…,</w:t>
              </w:r>
              <w:r>
                <w:rPr>
                  <w:color w:val="FF0000"/>
                  <w:lang w:val="en-US" w:eastAsia="zh-CN"/>
                </w:rPr>
                <w:t>39</w:t>
              </w:r>
              <w:r>
                <w:rPr>
                  <w:color w:val="FF0000"/>
                </w:rPr>
                <w:t>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E52B" w14:textId="77777777" w:rsidR="000E3621" w:rsidRDefault="000E3621">
            <w:pPr>
              <w:pStyle w:val="TAC"/>
              <w:rPr>
                <w:ins w:id="5996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6D79" w14:textId="77777777" w:rsidR="000E3621" w:rsidRDefault="000E3621">
            <w:pPr>
              <w:pStyle w:val="TAC"/>
              <w:rPr>
                <w:ins w:id="5997" w:author="Jiakai Shi" w:date="2022-05-20T21:12:00Z"/>
                <w:rFonts w:eastAsia="SimSun"/>
                <w:color w:val="FF0000"/>
                <w:lang w:val="en-US" w:eastAsia="zh-CN"/>
              </w:rPr>
            </w:pPr>
            <w:ins w:id="5998" w:author="Jiakai Shi" w:date="2022-05-20T21:12:00Z">
              <w:r>
                <w:rPr>
                  <w:color w:val="FF0000"/>
                  <w:lang w:val="en-US" w:eastAsia="zh-CN"/>
                </w:rPr>
                <w:t>12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A668" w14:textId="77777777" w:rsidR="000E3621" w:rsidRDefault="000E3621">
            <w:pPr>
              <w:pStyle w:val="TAC"/>
              <w:rPr>
                <w:ins w:id="599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A964" w14:textId="77777777" w:rsidR="000E3621" w:rsidRDefault="000E3621">
            <w:pPr>
              <w:pStyle w:val="TAC"/>
              <w:jc w:val="both"/>
              <w:rPr>
                <w:ins w:id="6000" w:author="Jiakai Shi" w:date="2022-05-20T21:12:00Z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159" w14:textId="77777777" w:rsidR="000E3621" w:rsidRDefault="000E3621">
            <w:pPr>
              <w:pStyle w:val="TAC"/>
              <w:rPr>
                <w:ins w:id="600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233B" w14:textId="77777777" w:rsidR="000E3621" w:rsidRDefault="000E3621">
            <w:pPr>
              <w:pStyle w:val="TAC"/>
              <w:rPr>
                <w:ins w:id="6002" w:author="Jiakai Shi" w:date="2022-05-20T21:12:00Z"/>
                <w:color w:val="FF0000"/>
              </w:rPr>
            </w:pPr>
          </w:p>
        </w:tc>
      </w:tr>
      <w:tr w:rsidR="000E3621" w14:paraId="47F7278B" w14:textId="77777777" w:rsidTr="000E3621">
        <w:trPr>
          <w:jc w:val="center"/>
          <w:ins w:id="600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D0D2" w14:textId="77777777" w:rsidR="000E3621" w:rsidRDefault="000E3621">
            <w:pPr>
              <w:pStyle w:val="TAL"/>
              <w:rPr>
                <w:ins w:id="6004" w:author="Jiakai Shi" w:date="2022-05-20T21:12:00Z"/>
                <w:color w:val="FF0000"/>
              </w:rPr>
            </w:pPr>
            <w:ins w:id="6005" w:author="Jiakai Shi" w:date="2022-05-20T21:12:00Z">
              <w:r>
                <w:rPr>
                  <w:color w:val="FF0000"/>
                </w:rPr>
                <w:t>Allocated slots per 2 frames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FE4D" w14:textId="77777777" w:rsidR="000E3621" w:rsidRDefault="000E3621">
            <w:pPr>
              <w:pStyle w:val="TAC"/>
              <w:rPr>
                <w:ins w:id="6006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AD08" w14:textId="77777777" w:rsidR="000E3621" w:rsidRDefault="000E3621">
            <w:pPr>
              <w:pStyle w:val="TAC"/>
              <w:rPr>
                <w:ins w:id="6007" w:author="Jiakai Shi" w:date="2022-05-20T21:12:00Z"/>
                <w:rFonts w:eastAsia="SimSun"/>
                <w:color w:val="FF0000"/>
                <w:lang w:val="en-US" w:eastAsia="zh-CN"/>
              </w:rPr>
            </w:pPr>
            <w:ins w:id="6008" w:author="Jiakai Shi" w:date="2022-05-20T21:12:00Z">
              <w:r>
                <w:rPr>
                  <w:rFonts w:eastAsia="SimSun"/>
                  <w:color w:val="FF0000"/>
                  <w:lang w:val="en-US" w:eastAsia="zh-CN"/>
                </w:rPr>
                <w:t>23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FCAC" w14:textId="77777777" w:rsidR="000E3621" w:rsidRDefault="000E3621">
            <w:pPr>
              <w:pStyle w:val="TAC"/>
              <w:rPr>
                <w:ins w:id="600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3A7D" w14:textId="77777777" w:rsidR="000E3621" w:rsidRDefault="000E3621">
            <w:pPr>
              <w:pStyle w:val="TAC"/>
              <w:rPr>
                <w:ins w:id="6010" w:author="Jiakai Shi" w:date="2022-05-20T21:12:00Z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8563" w14:textId="77777777" w:rsidR="000E3621" w:rsidRDefault="000E3621">
            <w:pPr>
              <w:pStyle w:val="TAC"/>
              <w:rPr>
                <w:ins w:id="601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E60" w14:textId="77777777" w:rsidR="000E3621" w:rsidRDefault="000E3621">
            <w:pPr>
              <w:pStyle w:val="TAC"/>
              <w:rPr>
                <w:ins w:id="6012" w:author="Jiakai Shi" w:date="2022-05-20T21:12:00Z"/>
                <w:color w:val="FF0000"/>
              </w:rPr>
            </w:pPr>
          </w:p>
        </w:tc>
      </w:tr>
      <w:tr w:rsidR="000E3621" w14:paraId="101EC038" w14:textId="77777777" w:rsidTr="000E3621">
        <w:trPr>
          <w:jc w:val="center"/>
          <w:ins w:id="601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E432" w14:textId="77777777" w:rsidR="000E3621" w:rsidRDefault="000E3621">
            <w:pPr>
              <w:pStyle w:val="TAL"/>
              <w:rPr>
                <w:ins w:id="6014" w:author="Jiakai Shi" w:date="2022-05-20T21:12:00Z"/>
                <w:color w:val="FF0000"/>
              </w:rPr>
            </w:pPr>
            <w:ins w:id="6015" w:author="Jiakai Shi" w:date="2022-05-20T21:12:00Z">
              <w:r>
                <w:rPr>
                  <w:color w:val="FF0000"/>
                </w:rPr>
                <w:t>MCS table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572A" w14:textId="77777777" w:rsidR="000E3621" w:rsidRDefault="000E3621">
            <w:pPr>
              <w:pStyle w:val="TAC"/>
              <w:rPr>
                <w:ins w:id="6016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A99E" w14:textId="77777777" w:rsidR="000E3621" w:rsidRDefault="000E3621">
            <w:pPr>
              <w:pStyle w:val="TAC"/>
              <w:rPr>
                <w:ins w:id="6017" w:author="Jiakai Shi" w:date="2022-05-20T21:12:00Z"/>
                <w:rFonts w:eastAsia="SimSun"/>
                <w:color w:val="FF0000"/>
              </w:rPr>
            </w:pPr>
            <w:ins w:id="6018" w:author="Jiakai Shi" w:date="2022-05-20T21:12:00Z">
              <w:r>
                <w:rPr>
                  <w:color w:val="FF0000"/>
                </w:rPr>
                <w:t>64QAM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F78D" w14:textId="77777777" w:rsidR="000E3621" w:rsidRDefault="000E3621">
            <w:pPr>
              <w:pStyle w:val="TAC"/>
              <w:rPr>
                <w:ins w:id="601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BE4E" w14:textId="77777777" w:rsidR="000E3621" w:rsidRDefault="000E3621">
            <w:pPr>
              <w:pStyle w:val="TAC"/>
              <w:rPr>
                <w:ins w:id="6020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743" w14:textId="77777777" w:rsidR="000E3621" w:rsidRDefault="000E3621">
            <w:pPr>
              <w:pStyle w:val="TAC"/>
              <w:rPr>
                <w:ins w:id="602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CF69" w14:textId="77777777" w:rsidR="000E3621" w:rsidRDefault="000E3621">
            <w:pPr>
              <w:pStyle w:val="TAC"/>
              <w:rPr>
                <w:ins w:id="6022" w:author="Jiakai Shi" w:date="2022-05-20T21:12:00Z"/>
                <w:color w:val="FF0000"/>
              </w:rPr>
            </w:pPr>
          </w:p>
        </w:tc>
      </w:tr>
      <w:tr w:rsidR="000E3621" w14:paraId="4C22C490" w14:textId="77777777" w:rsidTr="000E3621">
        <w:trPr>
          <w:jc w:val="center"/>
          <w:ins w:id="602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EC5B" w14:textId="77777777" w:rsidR="000E3621" w:rsidRDefault="000E3621">
            <w:pPr>
              <w:pStyle w:val="TAL"/>
              <w:rPr>
                <w:ins w:id="6024" w:author="Jiakai Shi" w:date="2022-05-20T21:12:00Z"/>
                <w:color w:val="FF0000"/>
              </w:rPr>
            </w:pPr>
            <w:ins w:id="6025" w:author="Jiakai Shi" w:date="2022-05-20T21:12:00Z">
              <w:r>
                <w:rPr>
                  <w:color w:val="FF0000"/>
                </w:rPr>
                <w:t>MCS index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187" w14:textId="77777777" w:rsidR="000E3621" w:rsidRDefault="000E3621">
            <w:pPr>
              <w:pStyle w:val="TAC"/>
              <w:rPr>
                <w:ins w:id="6026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60CD" w14:textId="77777777" w:rsidR="000E3621" w:rsidRDefault="000E3621">
            <w:pPr>
              <w:pStyle w:val="TAC"/>
              <w:rPr>
                <w:ins w:id="6027" w:author="Jiakai Shi" w:date="2022-05-20T21:12:00Z"/>
                <w:rFonts w:eastAsia="SimSun"/>
                <w:color w:val="FF0000"/>
              </w:rPr>
            </w:pPr>
            <w:ins w:id="6028" w:author="Jiakai Shi" w:date="2022-05-20T21:12:00Z">
              <w:r>
                <w:rPr>
                  <w:color w:val="FF0000"/>
                </w:rPr>
                <w:t>13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5A42" w14:textId="77777777" w:rsidR="000E3621" w:rsidRDefault="000E3621">
            <w:pPr>
              <w:pStyle w:val="TAC"/>
              <w:rPr>
                <w:ins w:id="602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23F" w14:textId="77777777" w:rsidR="000E3621" w:rsidRDefault="000E3621">
            <w:pPr>
              <w:pStyle w:val="TAC"/>
              <w:rPr>
                <w:ins w:id="6030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96C9" w14:textId="77777777" w:rsidR="000E3621" w:rsidRDefault="000E3621">
            <w:pPr>
              <w:pStyle w:val="TAC"/>
              <w:rPr>
                <w:ins w:id="603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6613" w14:textId="77777777" w:rsidR="000E3621" w:rsidRDefault="000E3621">
            <w:pPr>
              <w:pStyle w:val="TAC"/>
              <w:rPr>
                <w:ins w:id="6032" w:author="Jiakai Shi" w:date="2022-05-20T21:12:00Z"/>
                <w:color w:val="FF0000"/>
              </w:rPr>
            </w:pPr>
          </w:p>
        </w:tc>
      </w:tr>
      <w:tr w:rsidR="000E3621" w14:paraId="0116139C" w14:textId="77777777" w:rsidTr="000E3621">
        <w:trPr>
          <w:jc w:val="center"/>
          <w:ins w:id="603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A419" w14:textId="77777777" w:rsidR="000E3621" w:rsidRDefault="000E3621">
            <w:pPr>
              <w:pStyle w:val="TAL"/>
              <w:rPr>
                <w:ins w:id="6034" w:author="Jiakai Shi" w:date="2022-05-20T21:12:00Z"/>
                <w:color w:val="FF0000"/>
              </w:rPr>
            </w:pPr>
            <w:ins w:id="6035" w:author="Jiakai Shi" w:date="2022-05-20T21:12:00Z">
              <w:r>
                <w:rPr>
                  <w:color w:val="FF0000"/>
                </w:rPr>
                <w:t>Modulation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407A" w14:textId="77777777" w:rsidR="000E3621" w:rsidRDefault="000E3621">
            <w:pPr>
              <w:pStyle w:val="TAC"/>
              <w:rPr>
                <w:ins w:id="6036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69A6" w14:textId="77777777" w:rsidR="000E3621" w:rsidRDefault="000E3621">
            <w:pPr>
              <w:pStyle w:val="TAC"/>
              <w:rPr>
                <w:ins w:id="6037" w:author="Jiakai Shi" w:date="2022-05-20T21:12:00Z"/>
                <w:rFonts w:eastAsia="SimSun"/>
                <w:color w:val="FF0000"/>
              </w:rPr>
            </w:pPr>
            <w:ins w:id="6038" w:author="Jiakai Shi" w:date="2022-05-20T21:12:00Z">
              <w:r>
                <w:rPr>
                  <w:color w:val="FF0000"/>
                </w:rPr>
                <w:t>16QAM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03A2" w14:textId="77777777" w:rsidR="000E3621" w:rsidRDefault="000E3621">
            <w:pPr>
              <w:pStyle w:val="TAC"/>
              <w:rPr>
                <w:ins w:id="603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4123" w14:textId="77777777" w:rsidR="000E3621" w:rsidRDefault="000E3621">
            <w:pPr>
              <w:pStyle w:val="TAC"/>
              <w:rPr>
                <w:ins w:id="6040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82AD" w14:textId="77777777" w:rsidR="000E3621" w:rsidRDefault="000E3621">
            <w:pPr>
              <w:pStyle w:val="TAC"/>
              <w:rPr>
                <w:ins w:id="604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1213" w14:textId="77777777" w:rsidR="000E3621" w:rsidRDefault="000E3621">
            <w:pPr>
              <w:pStyle w:val="TAC"/>
              <w:rPr>
                <w:ins w:id="6042" w:author="Jiakai Shi" w:date="2022-05-20T21:12:00Z"/>
                <w:color w:val="FF0000"/>
              </w:rPr>
            </w:pPr>
          </w:p>
        </w:tc>
      </w:tr>
      <w:tr w:rsidR="000E3621" w14:paraId="063A7599" w14:textId="77777777" w:rsidTr="000E3621">
        <w:trPr>
          <w:jc w:val="center"/>
          <w:ins w:id="604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FDB2" w14:textId="77777777" w:rsidR="000E3621" w:rsidRDefault="000E3621">
            <w:pPr>
              <w:pStyle w:val="TAL"/>
              <w:rPr>
                <w:ins w:id="6044" w:author="Jiakai Shi" w:date="2022-05-20T21:12:00Z"/>
                <w:color w:val="FF0000"/>
              </w:rPr>
            </w:pPr>
            <w:ins w:id="6045" w:author="Jiakai Shi" w:date="2022-05-20T21:12:00Z">
              <w:r>
                <w:rPr>
                  <w:color w:val="FF0000"/>
                </w:rPr>
                <w:t>Target Coding Rate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E15" w14:textId="77777777" w:rsidR="000E3621" w:rsidRDefault="000E3621">
            <w:pPr>
              <w:pStyle w:val="TAC"/>
              <w:rPr>
                <w:ins w:id="6046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E775" w14:textId="77777777" w:rsidR="000E3621" w:rsidRDefault="000E3621">
            <w:pPr>
              <w:pStyle w:val="TAC"/>
              <w:rPr>
                <w:ins w:id="6047" w:author="Jiakai Shi" w:date="2022-05-20T21:12:00Z"/>
                <w:rFonts w:eastAsia="SimSun"/>
                <w:color w:val="FF0000"/>
              </w:rPr>
            </w:pPr>
            <w:ins w:id="6048" w:author="Jiakai Shi" w:date="2022-05-20T21:12:00Z">
              <w:r>
                <w:rPr>
                  <w:rFonts w:cs="Arial"/>
                  <w:color w:val="FF0000"/>
                </w:rPr>
                <w:t>0.48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4674" w14:textId="77777777" w:rsidR="000E3621" w:rsidRDefault="000E3621">
            <w:pPr>
              <w:pStyle w:val="TAC"/>
              <w:rPr>
                <w:ins w:id="604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8689" w14:textId="77777777" w:rsidR="000E3621" w:rsidRDefault="000E3621">
            <w:pPr>
              <w:pStyle w:val="TAC"/>
              <w:rPr>
                <w:ins w:id="6050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3107" w14:textId="77777777" w:rsidR="000E3621" w:rsidRDefault="000E3621">
            <w:pPr>
              <w:pStyle w:val="TAC"/>
              <w:rPr>
                <w:ins w:id="605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ABAB" w14:textId="77777777" w:rsidR="000E3621" w:rsidRDefault="000E3621">
            <w:pPr>
              <w:pStyle w:val="TAC"/>
              <w:rPr>
                <w:ins w:id="6052" w:author="Jiakai Shi" w:date="2022-05-20T21:12:00Z"/>
                <w:color w:val="FF0000"/>
              </w:rPr>
            </w:pPr>
          </w:p>
        </w:tc>
      </w:tr>
      <w:tr w:rsidR="000E3621" w14:paraId="5632D68F" w14:textId="77777777" w:rsidTr="000E3621">
        <w:trPr>
          <w:trHeight w:val="90"/>
          <w:jc w:val="center"/>
          <w:ins w:id="605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2416" w14:textId="77777777" w:rsidR="000E3621" w:rsidRDefault="000E3621">
            <w:pPr>
              <w:pStyle w:val="TAL"/>
              <w:rPr>
                <w:ins w:id="6054" w:author="Jiakai Shi" w:date="2022-05-20T21:12:00Z"/>
                <w:color w:val="FF0000"/>
              </w:rPr>
            </w:pPr>
            <w:ins w:id="6055" w:author="Jiakai Shi" w:date="2022-05-20T21:12:00Z">
              <w:r>
                <w:rPr>
                  <w:color w:val="FF0000"/>
                </w:rPr>
                <w:t>Number of MIMO layers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07A2" w14:textId="77777777" w:rsidR="000E3621" w:rsidRDefault="000E3621">
            <w:pPr>
              <w:pStyle w:val="TAC"/>
              <w:rPr>
                <w:ins w:id="6056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88B3" w14:textId="77777777" w:rsidR="000E3621" w:rsidRDefault="000E3621">
            <w:pPr>
              <w:pStyle w:val="TAC"/>
              <w:rPr>
                <w:ins w:id="6057" w:author="Jiakai Shi" w:date="2022-05-20T21:12:00Z"/>
                <w:rFonts w:eastAsia="SimSun"/>
                <w:color w:val="FF0000"/>
              </w:rPr>
            </w:pPr>
            <w:ins w:id="6058" w:author="Jiakai Shi" w:date="2022-05-20T21:12:00Z">
              <w:r>
                <w:rPr>
                  <w:color w:val="FF0000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135E" w14:textId="77777777" w:rsidR="000E3621" w:rsidRDefault="000E3621">
            <w:pPr>
              <w:pStyle w:val="TAC"/>
              <w:rPr>
                <w:ins w:id="605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DCE9" w14:textId="77777777" w:rsidR="000E3621" w:rsidRDefault="000E3621">
            <w:pPr>
              <w:pStyle w:val="TAC"/>
              <w:rPr>
                <w:ins w:id="6060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8F5D" w14:textId="77777777" w:rsidR="000E3621" w:rsidRDefault="000E3621">
            <w:pPr>
              <w:pStyle w:val="TAC"/>
              <w:rPr>
                <w:ins w:id="606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CFE1" w14:textId="77777777" w:rsidR="000E3621" w:rsidRDefault="000E3621">
            <w:pPr>
              <w:pStyle w:val="TAC"/>
              <w:rPr>
                <w:ins w:id="6062" w:author="Jiakai Shi" w:date="2022-05-20T21:12:00Z"/>
                <w:color w:val="FF0000"/>
              </w:rPr>
            </w:pPr>
          </w:p>
        </w:tc>
      </w:tr>
      <w:tr w:rsidR="000E3621" w14:paraId="76DDBF15" w14:textId="77777777" w:rsidTr="000E3621">
        <w:trPr>
          <w:jc w:val="center"/>
          <w:ins w:id="606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1479" w14:textId="77777777" w:rsidR="000E3621" w:rsidRDefault="000E3621">
            <w:pPr>
              <w:pStyle w:val="TAL"/>
              <w:rPr>
                <w:ins w:id="6064" w:author="Jiakai Shi" w:date="2022-05-20T21:12:00Z"/>
                <w:color w:val="FF0000"/>
              </w:rPr>
            </w:pPr>
            <w:ins w:id="6065" w:author="Jiakai Shi" w:date="2022-05-20T21:12:00Z">
              <w:r>
                <w:rPr>
                  <w:color w:val="FF0000"/>
                </w:rPr>
                <w:t xml:space="preserve">Number of DMRS </w:t>
              </w:r>
              <w:r>
                <w:rPr>
                  <w:color w:val="FF0000"/>
                  <w:lang w:eastAsia="zh-CN"/>
                </w:rPr>
                <w:t>REs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4EB4" w14:textId="77777777" w:rsidR="000E3621" w:rsidRDefault="000E3621">
            <w:pPr>
              <w:pStyle w:val="TAC"/>
              <w:rPr>
                <w:ins w:id="6066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4D32" w14:textId="77777777" w:rsidR="000E3621" w:rsidRDefault="000E3621">
            <w:pPr>
              <w:pStyle w:val="TAC"/>
              <w:rPr>
                <w:ins w:id="6067" w:author="Jiakai Shi" w:date="2022-05-20T21:12:00Z"/>
                <w:rFonts w:eastAsia="SimSun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501A" w14:textId="77777777" w:rsidR="000E3621" w:rsidRDefault="000E3621">
            <w:pPr>
              <w:pStyle w:val="TAC"/>
              <w:rPr>
                <w:ins w:id="6068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E696" w14:textId="77777777" w:rsidR="000E3621" w:rsidRDefault="000E3621">
            <w:pPr>
              <w:pStyle w:val="TAC"/>
              <w:rPr>
                <w:ins w:id="6069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ECFA" w14:textId="77777777" w:rsidR="000E3621" w:rsidRDefault="000E3621">
            <w:pPr>
              <w:pStyle w:val="TAC"/>
              <w:rPr>
                <w:ins w:id="6070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D62F" w14:textId="77777777" w:rsidR="000E3621" w:rsidRDefault="000E3621">
            <w:pPr>
              <w:pStyle w:val="TAC"/>
              <w:rPr>
                <w:ins w:id="6071" w:author="Jiakai Shi" w:date="2022-05-20T21:12:00Z"/>
                <w:color w:val="FF0000"/>
              </w:rPr>
            </w:pPr>
          </w:p>
        </w:tc>
      </w:tr>
      <w:tr w:rsidR="000E3621" w14:paraId="38D39AA6" w14:textId="77777777" w:rsidTr="000E3621">
        <w:trPr>
          <w:jc w:val="center"/>
          <w:ins w:id="6072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8C21" w14:textId="77777777" w:rsidR="000E3621" w:rsidRDefault="000E3621">
            <w:pPr>
              <w:pStyle w:val="TAL"/>
              <w:rPr>
                <w:ins w:id="6073" w:author="Jiakai Shi" w:date="2022-05-20T21:12:00Z"/>
                <w:color w:val="FF0000"/>
              </w:rPr>
            </w:pPr>
            <w:ins w:id="6074" w:author="Jiakai Shi" w:date="2022-05-20T21:12:00Z">
              <w:r>
                <w:rPr>
                  <w:color w:val="FF0000"/>
                </w:rPr>
                <w:t xml:space="preserve">For Slot 0 </w:t>
              </w:r>
              <w:proofErr w:type="gramStart"/>
              <w:r>
                <w:rPr>
                  <w:color w:val="FF0000"/>
                </w:rPr>
                <w:t>and</w:t>
              </w:r>
              <w:r>
                <w:rPr>
                  <w:rFonts w:eastAsia="SimSun"/>
                  <w:color w:val="FF0000"/>
                  <w:lang w:val="en-US" w:eastAsia="zh-CN"/>
                </w:rPr>
                <w:t xml:space="preserve"> </w:t>
              </w:r>
              <w:r>
                <w:rPr>
                  <w:color w:val="FF0000"/>
                </w:rPr>
                <w:t xml:space="preserve"> Slot</w:t>
              </w:r>
              <w:proofErr w:type="gramEnd"/>
              <w:r>
                <w:rPr>
                  <w:color w:val="FF0000"/>
                </w:rPr>
                <w:t xml:space="preserve">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>, if mod(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 xml:space="preserve">) = </w:t>
              </w:r>
              <w:r>
                <w:rPr>
                  <w:color w:val="FF0000"/>
                  <w:lang w:val="en-US" w:eastAsia="zh-CN"/>
                </w:rPr>
                <w:t xml:space="preserve">{4,5,7,8,9,17,18,19} </w:t>
              </w:r>
              <w:r>
                <w:rPr>
                  <w:color w:val="FF0000"/>
                </w:rPr>
                <w:t xml:space="preserve">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{0,…,</w:t>
              </w:r>
              <w:r>
                <w:rPr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</w:rPr>
                <w:t>9}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9F6F" w14:textId="77777777" w:rsidR="000E3621" w:rsidRDefault="000E3621">
            <w:pPr>
              <w:pStyle w:val="TAC"/>
              <w:rPr>
                <w:ins w:id="6075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502C" w14:textId="77777777" w:rsidR="000E3621" w:rsidRDefault="000E3621">
            <w:pPr>
              <w:pStyle w:val="TAC"/>
              <w:rPr>
                <w:ins w:id="6076" w:author="Jiakai Shi" w:date="2022-05-20T21:12:00Z"/>
                <w:rFonts w:eastAsia="SimSun"/>
                <w:color w:val="FF0000"/>
                <w:lang w:eastAsia="zh-CN"/>
              </w:rPr>
            </w:pPr>
            <w:ins w:id="6077" w:author="Jiakai Shi" w:date="2022-05-20T21:12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8293" w14:textId="77777777" w:rsidR="000E3621" w:rsidRDefault="000E3621">
            <w:pPr>
              <w:pStyle w:val="TAC"/>
              <w:jc w:val="both"/>
              <w:rPr>
                <w:ins w:id="6078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0C08" w14:textId="77777777" w:rsidR="000E3621" w:rsidRDefault="000E3621">
            <w:pPr>
              <w:pStyle w:val="TAC"/>
              <w:rPr>
                <w:ins w:id="6079" w:author="Jiakai Shi" w:date="2022-05-20T21:12:00Z"/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6574" w14:textId="77777777" w:rsidR="000E3621" w:rsidRDefault="000E3621">
            <w:pPr>
              <w:pStyle w:val="TAC"/>
              <w:rPr>
                <w:ins w:id="6080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BEBF" w14:textId="77777777" w:rsidR="000E3621" w:rsidRDefault="000E3621">
            <w:pPr>
              <w:pStyle w:val="TAC"/>
              <w:rPr>
                <w:ins w:id="6081" w:author="Jiakai Shi" w:date="2022-05-20T21:12:00Z"/>
                <w:color w:val="FF0000"/>
              </w:rPr>
            </w:pPr>
          </w:p>
        </w:tc>
      </w:tr>
      <w:tr w:rsidR="000E3621" w14:paraId="7F70EED3" w14:textId="77777777" w:rsidTr="000E3621">
        <w:trPr>
          <w:jc w:val="center"/>
          <w:ins w:id="6082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B67C" w14:textId="77777777" w:rsidR="000E3621" w:rsidRDefault="000E3621">
            <w:pPr>
              <w:pStyle w:val="TAL"/>
              <w:rPr>
                <w:ins w:id="6083" w:author="Jiakai Shi" w:date="2022-05-20T21:12:00Z"/>
                <w:color w:val="FF0000"/>
              </w:rPr>
            </w:pPr>
            <w:ins w:id="6084" w:author="Jiakai Shi" w:date="2022-05-20T21:12:00Z">
              <w:r>
                <w:rPr>
                  <w:color w:val="FF0000"/>
                </w:rPr>
                <w:t xml:space="preserve"> For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>) = {0,1,2</w:t>
              </w:r>
              <w:r>
                <w:rPr>
                  <w:rFonts w:eastAsia="SimSun"/>
                  <w:color w:val="FF0000"/>
                  <w:lang w:val="en-US" w:eastAsia="zh-CN"/>
                </w:rPr>
                <w:t>,3</w:t>
              </w:r>
              <w:r>
                <w:rPr>
                  <w:color w:val="FF0000"/>
                  <w:lang w:val="en-US" w:eastAsia="zh-CN"/>
                </w:rPr>
                <w:t>,6,10,11,12,13,14,15,16</w:t>
              </w:r>
              <w:r>
                <w:rPr>
                  <w:color w:val="FF0000"/>
                </w:rPr>
                <w:t xml:space="preserve">} 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{1,…,</w:t>
              </w:r>
              <w:r>
                <w:rPr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</w:rPr>
                <w:t>9}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8744" w14:textId="77777777" w:rsidR="000E3621" w:rsidRDefault="000E3621">
            <w:pPr>
              <w:pStyle w:val="TAC"/>
              <w:rPr>
                <w:ins w:id="6085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1BD6" w14:textId="77777777" w:rsidR="000E3621" w:rsidRDefault="000E3621">
            <w:pPr>
              <w:pStyle w:val="TAC"/>
              <w:rPr>
                <w:ins w:id="6086" w:author="Jiakai Shi" w:date="2022-05-20T21:12:00Z"/>
                <w:rFonts w:eastAsia="SimSun"/>
                <w:color w:val="FF0000"/>
                <w:lang w:val="en-US" w:eastAsia="zh-CN"/>
              </w:rPr>
            </w:pPr>
            <w:ins w:id="6087" w:author="Jiakai Shi" w:date="2022-05-20T21:12:00Z">
              <w:r>
                <w:rPr>
                  <w:color w:val="FF0000"/>
                  <w:lang w:val="en-US" w:eastAsia="zh-CN"/>
                </w:rPr>
                <w:t>12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C4F" w14:textId="77777777" w:rsidR="000E3621" w:rsidRDefault="000E3621">
            <w:pPr>
              <w:pStyle w:val="TAC"/>
              <w:jc w:val="both"/>
              <w:rPr>
                <w:ins w:id="6088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D4D4" w14:textId="77777777" w:rsidR="000E3621" w:rsidRDefault="000E3621">
            <w:pPr>
              <w:pStyle w:val="TAC"/>
              <w:jc w:val="both"/>
              <w:rPr>
                <w:ins w:id="6089" w:author="Jiakai Shi" w:date="2022-05-20T21:12:00Z"/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9059" w14:textId="77777777" w:rsidR="000E3621" w:rsidRDefault="000E3621">
            <w:pPr>
              <w:pStyle w:val="TAC"/>
              <w:rPr>
                <w:ins w:id="6090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D2C" w14:textId="77777777" w:rsidR="000E3621" w:rsidRDefault="000E3621">
            <w:pPr>
              <w:pStyle w:val="TAC"/>
              <w:rPr>
                <w:ins w:id="6091" w:author="Jiakai Shi" w:date="2022-05-20T21:12:00Z"/>
                <w:color w:val="FF0000"/>
              </w:rPr>
            </w:pPr>
          </w:p>
        </w:tc>
      </w:tr>
      <w:tr w:rsidR="000E3621" w14:paraId="67193124" w14:textId="77777777" w:rsidTr="000E3621">
        <w:trPr>
          <w:jc w:val="center"/>
          <w:ins w:id="6092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1FF2" w14:textId="77777777" w:rsidR="000E3621" w:rsidRDefault="000E3621">
            <w:pPr>
              <w:pStyle w:val="TAL"/>
              <w:rPr>
                <w:ins w:id="6093" w:author="Jiakai Shi" w:date="2022-05-20T21:12:00Z"/>
                <w:color w:val="FF0000"/>
              </w:rPr>
            </w:pPr>
            <w:ins w:id="6094" w:author="Jiakai Shi" w:date="2022-05-20T21:12:00Z">
              <w:r>
                <w:rPr>
                  <w:color w:val="FF0000"/>
                </w:rPr>
                <w:t>Overhead</w:t>
              </w:r>
              <w:r>
                <w:rPr>
                  <w:color w:val="FF0000"/>
                  <w:lang w:val="en-US"/>
                </w:rPr>
                <w:t xml:space="preserve"> for TBS determination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542B" w14:textId="77777777" w:rsidR="000E3621" w:rsidRDefault="000E3621">
            <w:pPr>
              <w:pStyle w:val="TAC"/>
              <w:rPr>
                <w:ins w:id="6095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B384" w14:textId="77777777" w:rsidR="000E3621" w:rsidRDefault="000E3621">
            <w:pPr>
              <w:pStyle w:val="TAC"/>
              <w:rPr>
                <w:ins w:id="6096" w:author="Jiakai Shi" w:date="2022-05-20T21:12:00Z"/>
                <w:rFonts w:eastAsia="SimSun"/>
                <w:color w:val="FF0000"/>
              </w:rPr>
            </w:pPr>
            <w:ins w:id="6097" w:author="Jiakai Shi" w:date="2022-05-20T21:12:00Z">
              <w:r>
                <w:rPr>
                  <w:color w:val="FF0000"/>
                </w:rPr>
                <w:t>0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83C6" w14:textId="77777777" w:rsidR="000E3621" w:rsidRDefault="000E3621">
            <w:pPr>
              <w:pStyle w:val="TAC"/>
              <w:jc w:val="both"/>
              <w:rPr>
                <w:ins w:id="6098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454F" w14:textId="77777777" w:rsidR="000E3621" w:rsidRDefault="000E3621">
            <w:pPr>
              <w:pStyle w:val="TAC"/>
              <w:rPr>
                <w:ins w:id="6099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9D47" w14:textId="77777777" w:rsidR="000E3621" w:rsidRDefault="000E3621">
            <w:pPr>
              <w:pStyle w:val="TAC"/>
              <w:rPr>
                <w:ins w:id="6100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5B66" w14:textId="77777777" w:rsidR="000E3621" w:rsidRDefault="000E3621">
            <w:pPr>
              <w:pStyle w:val="TAC"/>
              <w:rPr>
                <w:ins w:id="6101" w:author="Jiakai Shi" w:date="2022-05-20T21:12:00Z"/>
                <w:color w:val="FF0000"/>
              </w:rPr>
            </w:pPr>
          </w:p>
        </w:tc>
      </w:tr>
      <w:tr w:rsidR="000E3621" w14:paraId="26F86378" w14:textId="77777777" w:rsidTr="000E3621">
        <w:trPr>
          <w:jc w:val="center"/>
          <w:ins w:id="6102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3128" w14:textId="77777777" w:rsidR="000E3621" w:rsidRDefault="000E3621">
            <w:pPr>
              <w:pStyle w:val="TAL"/>
              <w:rPr>
                <w:ins w:id="6103" w:author="Jiakai Shi" w:date="2022-05-20T21:12:00Z"/>
                <w:color w:val="FF0000"/>
              </w:rPr>
            </w:pPr>
            <w:ins w:id="6104" w:author="Jiakai Shi" w:date="2022-05-20T21:12:00Z">
              <w:r>
                <w:rPr>
                  <w:color w:val="FF0000"/>
                </w:rPr>
                <w:t xml:space="preserve">Information Bit Payload per Slot 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A7C5" w14:textId="77777777" w:rsidR="000E3621" w:rsidRDefault="000E3621">
            <w:pPr>
              <w:pStyle w:val="TAC"/>
              <w:rPr>
                <w:ins w:id="6105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FB0C" w14:textId="77777777" w:rsidR="000E3621" w:rsidRDefault="000E3621">
            <w:pPr>
              <w:pStyle w:val="TAC"/>
              <w:rPr>
                <w:ins w:id="6106" w:author="Jiakai Shi" w:date="2022-05-20T21:12:00Z"/>
                <w:rFonts w:eastAsia="SimSun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C3F7" w14:textId="77777777" w:rsidR="000E3621" w:rsidRDefault="000E3621">
            <w:pPr>
              <w:pStyle w:val="TAC"/>
              <w:rPr>
                <w:ins w:id="6107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B4F3" w14:textId="77777777" w:rsidR="000E3621" w:rsidRDefault="000E3621">
            <w:pPr>
              <w:pStyle w:val="TAC"/>
              <w:rPr>
                <w:ins w:id="6108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7610" w14:textId="77777777" w:rsidR="000E3621" w:rsidRDefault="000E3621">
            <w:pPr>
              <w:pStyle w:val="TAC"/>
              <w:rPr>
                <w:ins w:id="6109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2EF6" w14:textId="77777777" w:rsidR="000E3621" w:rsidRDefault="000E3621">
            <w:pPr>
              <w:pStyle w:val="TAC"/>
              <w:rPr>
                <w:ins w:id="6110" w:author="Jiakai Shi" w:date="2022-05-20T21:12:00Z"/>
                <w:color w:val="FF0000"/>
              </w:rPr>
            </w:pPr>
          </w:p>
        </w:tc>
      </w:tr>
      <w:tr w:rsidR="000E3621" w14:paraId="447BE40C" w14:textId="77777777" w:rsidTr="000E3621">
        <w:trPr>
          <w:jc w:val="center"/>
          <w:ins w:id="6111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ACBE" w14:textId="77777777" w:rsidR="000E3621" w:rsidRDefault="000E3621">
            <w:pPr>
              <w:pStyle w:val="TAL"/>
              <w:rPr>
                <w:ins w:id="6112" w:author="Jiakai Shi" w:date="2022-05-20T21:12:00Z"/>
                <w:color w:val="FF0000"/>
              </w:rPr>
            </w:pPr>
            <w:ins w:id="6113" w:author="Jiakai Shi" w:date="2022-05-20T21:12:00Z">
              <w:r>
                <w:rPr>
                  <w:color w:val="FF0000"/>
                </w:rPr>
                <w:t xml:space="preserve"> For Slot 0 and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>) = {</w:t>
              </w:r>
              <w:r>
                <w:rPr>
                  <w:rFonts w:eastAsia="SimSun"/>
                  <w:color w:val="FF0000"/>
                  <w:lang w:val="en-US" w:eastAsia="zh-CN"/>
                </w:rPr>
                <w:t>4,5,</w:t>
              </w:r>
              <w:r>
                <w:rPr>
                  <w:color w:val="FF0000"/>
                  <w:lang w:val="en-US" w:eastAsia="zh-CN"/>
                </w:rPr>
                <w:t>7,8,9,17,18,19,</w:t>
              </w:r>
              <w:r>
                <w:rPr>
                  <w:color w:val="FF0000"/>
                </w:rPr>
                <w:t xml:space="preserve">} 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{0,…,</w:t>
              </w:r>
              <w:r>
                <w:rPr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</w:rPr>
                <w:t>9}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A6B3" w14:textId="77777777" w:rsidR="000E3621" w:rsidRDefault="000E3621">
            <w:pPr>
              <w:pStyle w:val="TAC"/>
              <w:rPr>
                <w:ins w:id="6114" w:author="Jiakai Shi" w:date="2022-05-20T21:12:00Z"/>
                <w:color w:val="FF0000"/>
              </w:rPr>
            </w:pPr>
            <w:ins w:id="6115" w:author="Jiakai Shi" w:date="2022-05-20T21:12:00Z">
              <w:r>
                <w:rPr>
                  <w:color w:val="FF0000"/>
                </w:rPr>
                <w:t>Bits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0B48" w14:textId="77777777" w:rsidR="000E3621" w:rsidRDefault="000E3621">
            <w:pPr>
              <w:pStyle w:val="TAC"/>
              <w:rPr>
                <w:ins w:id="6116" w:author="Jiakai Shi" w:date="2022-05-20T21:12:00Z"/>
                <w:rFonts w:eastAsia="SimSun"/>
                <w:color w:val="FF0000"/>
              </w:rPr>
            </w:pPr>
            <w:ins w:id="6117" w:author="Jiakai Shi" w:date="2022-05-20T21:12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6C00" w14:textId="77777777" w:rsidR="000E3621" w:rsidRDefault="000E3621">
            <w:pPr>
              <w:pStyle w:val="TAC"/>
              <w:rPr>
                <w:ins w:id="6118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013C" w14:textId="77777777" w:rsidR="000E3621" w:rsidRDefault="000E3621">
            <w:pPr>
              <w:pStyle w:val="TAC"/>
              <w:rPr>
                <w:ins w:id="6119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3CBA" w14:textId="77777777" w:rsidR="000E3621" w:rsidRDefault="000E3621">
            <w:pPr>
              <w:pStyle w:val="TAC"/>
              <w:rPr>
                <w:ins w:id="6120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94EC" w14:textId="77777777" w:rsidR="000E3621" w:rsidRDefault="000E3621">
            <w:pPr>
              <w:pStyle w:val="TAC"/>
              <w:rPr>
                <w:ins w:id="6121" w:author="Jiakai Shi" w:date="2022-05-20T21:12:00Z"/>
                <w:color w:val="FF0000"/>
              </w:rPr>
            </w:pPr>
          </w:p>
        </w:tc>
      </w:tr>
      <w:tr w:rsidR="000E3621" w14:paraId="0AB2D619" w14:textId="77777777" w:rsidTr="000E3621">
        <w:trPr>
          <w:jc w:val="center"/>
          <w:ins w:id="6122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70AE" w14:textId="77777777" w:rsidR="000E3621" w:rsidRDefault="000E3621">
            <w:pPr>
              <w:pStyle w:val="TAL"/>
              <w:rPr>
                <w:ins w:id="6123" w:author="Jiakai Shi" w:date="2022-05-20T21:12:00Z"/>
                <w:color w:val="FF0000"/>
              </w:rPr>
            </w:pPr>
            <w:ins w:id="6124" w:author="Jiakai Shi" w:date="2022-05-20T21:12:00Z">
              <w:r>
                <w:rPr>
                  <w:color w:val="FF0000"/>
                </w:rPr>
                <w:t xml:space="preserve"> For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>) = {</w:t>
              </w:r>
              <w:r>
                <w:rPr>
                  <w:rFonts w:eastAsia="SimSun"/>
                  <w:color w:val="FF0000"/>
                  <w:lang w:val="en-US" w:eastAsia="zh-CN"/>
                </w:rPr>
                <w:t>0,</w:t>
              </w:r>
              <w:r>
                <w:rPr>
                  <w:color w:val="FF0000"/>
                </w:rPr>
                <w:t>1,2</w:t>
              </w:r>
              <w:r>
                <w:rPr>
                  <w:rFonts w:eastAsia="SimSun"/>
                  <w:color w:val="FF0000"/>
                  <w:lang w:val="en-US" w:eastAsia="zh-CN"/>
                </w:rPr>
                <w:t>,3</w:t>
              </w:r>
              <w:r>
                <w:rPr>
                  <w:color w:val="FF0000"/>
                  <w:lang w:val="en-US" w:eastAsia="zh-CN"/>
                </w:rPr>
                <w:t>,6,10,11,12,13,14,15,16</w:t>
              </w:r>
              <w:r>
                <w:rPr>
                  <w:color w:val="FF0000"/>
                </w:rPr>
                <w:t xml:space="preserve">} 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{1,…,</w:t>
              </w:r>
              <w:r>
                <w:rPr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</w:rPr>
                <w:t>9}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B89F" w14:textId="77777777" w:rsidR="000E3621" w:rsidRDefault="000E3621">
            <w:pPr>
              <w:pStyle w:val="TAC"/>
              <w:rPr>
                <w:ins w:id="6125" w:author="Jiakai Shi" w:date="2022-05-20T21:12:00Z"/>
                <w:color w:val="FF0000"/>
              </w:rPr>
            </w:pPr>
            <w:ins w:id="6126" w:author="Jiakai Shi" w:date="2022-05-20T21:12:00Z">
              <w:r>
                <w:rPr>
                  <w:color w:val="FF0000"/>
                </w:rPr>
                <w:t>Bits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9DCE" w14:textId="77777777" w:rsidR="000E3621" w:rsidRDefault="000E3621">
            <w:pPr>
              <w:pStyle w:val="TAC"/>
              <w:rPr>
                <w:ins w:id="6127" w:author="Jiakai Shi" w:date="2022-05-20T21:12:00Z"/>
                <w:rFonts w:eastAsia="SimSun"/>
                <w:color w:val="FF0000"/>
                <w:lang w:eastAsia="zh-CN"/>
              </w:rPr>
            </w:pPr>
            <w:ins w:id="6128" w:author="Jiakai Shi" w:date="2022-05-20T21:12:00Z">
              <w:r>
                <w:rPr>
                  <w:color w:val="FF0000"/>
                </w:rPr>
                <w:t>12808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ACFF" w14:textId="77777777" w:rsidR="000E3621" w:rsidRDefault="000E3621">
            <w:pPr>
              <w:pStyle w:val="TAC"/>
              <w:rPr>
                <w:ins w:id="612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7F36" w14:textId="77777777" w:rsidR="000E3621" w:rsidRDefault="000E3621">
            <w:pPr>
              <w:pStyle w:val="TAC"/>
              <w:rPr>
                <w:ins w:id="6130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2CE2" w14:textId="77777777" w:rsidR="000E3621" w:rsidRDefault="000E3621">
            <w:pPr>
              <w:pStyle w:val="TAC"/>
              <w:rPr>
                <w:ins w:id="613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B405" w14:textId="77777777" w:rsidR="000E3621" w:rsidRDefault="000E3621">
            <w:pPr>
              <w:pStyle w:val="TAC"/>
              <w:rPr>
                <w:ins w:id="6132" w:author="Jiakai Shi" w:date="2022-05-20T21:12:00Z"/>
                <w:color w:val="FF0000"/>
              </w:rPr>
            </w:pPr>
          </w:p>
        </w:tc>
      </w:tr>
      <w:tr w:rsidR="000E3621" w14:paraId="52FFC98E" w14:textId="77777777" w:rsidTr="000E3621">
        <w:trPr>
          <w:jc w:val="center"/>
          <w:ins w:id="613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BFE" w14:textId="77777777" w:rsidR="000E3621" w:rsidRDefault="000E3621">
            <w:pPr>
              <w:pStyle w:val="TAL"/>
              <w:rPr>
                <w:ins w:id="6134" w:author="Jiakai Shi" w:date="2022-05-20T21:12:00Z"/>
                <w:color w:val="FF0000"/>
                <w:lang w:val="sv-FI"/>
              </w:rPr>
            </w:pPr>
            <w:ins w:id="6135" w:author="Jiakai Shi" w:date="2022-05-20T21:12:00Z">
              <w:r>
                <w:rPr>
                  <w:color w:val="FF0000"/>
                  <w:lang w:val="sv-FI"/>
                </w:rPr>
                <w:t>Transport block CRC per Slot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5782" w14:textId="77777777" w:rsidR="000E3621" w:rsidRDefault="000E3621">
            <w:pPr>
              <w:pStyle w:val="TAC"/>
              <w:rPr>
                <w:ins w:id="6136" w:author="Jiakai Shi" w:date="2022-05-20T21:12:00Z"/>
                <w:color w:val="FF0000"/>
                <w:lang w:val="sv-F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04D3" w14:textId="77777777" w:rsidR="000E3621" w:rsidRDefault="000E3621">
            <w:pPr>
              <w:pStyle w:val="TAC"/>
              <w:rPr>
                <w:ins w:id="6137" w:author="Jiakai Shi" w:date="2022-05-20T21:12:00Z"/>
                <w:rFonts w:eastAsia="SimSun"/>
                <w:color w:val="FF0000"/>
                <w:lang w:val="sv-FI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A05" w14:textId="77777777" w:rsidR="000E3621" w:rsidRDefault="000E3621">
            <w:pPr>
              <w:pStyle w:val="TAC"/>
              <w:rPr>
                <w:ins w:id="6138" w:author="Jiakai Shi" w:date="2022-05-20T21:12:00Z"/>
                <w:rFonts w:eastAsia="Times New Roman"/>
                <w:color w:val="FF0000"/>
                <w:lang w:val="sv-FI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2AEF" w14:textId="77777777" w:rsidR="000E3621" w:rsidRDefault="000E3621">
            <w:pPr>
              <w:pStyle w:val="TAC"/>
              <w:rPr>
                <w:ins w:id="6139" w:author="Jiakai Shi" w:date="2022-05-20T21:12:00Z"/>
                <w:color w:val="FF0000"/>
                <w:lang w:val="sv-FI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FC3F" w14:textId="77777777" w:rsidR="000E3621" w:rsidRDefault="000E3621">
            <w:pPr>
              <w:pStyle w:val="TAC"/>
              <w:rPr>
                <w:ins w:id="6140" w:author="Jiakai Shi" w:date="2022-05-20T21:12:00Z"/>
                <w:color w:val="FF0000"/>
                <w:lang w:val="sv-FI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EC9A" w14:textId="77777777" w:rsidR="000E3621" w:rsidRDefault="000E3621">
            <w:pPr>
              <w:pStyle w:val="TAC"/>
              <w:rPr>
                <w:ins w:id="6141" w:author="Jiakai Shi" w:date="2022-05-20T21:12:00Z"/>
                <w:color w:val="FF0000"/>
                <w:lang w:val="sv-FI"/>
              </w:rPr>
            </w:pPr>
          </w:p>
        </w:tc>
      </w:tr>
      <w:tr w:rsidR="000E3621" w14:paraId="0FD3BE1E" w14:textId="77777777" w:rsidTr="000E3621">
        <w:trPr>
          <w:jc w:val="center"/>
          <w:ins w:id="6142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1EDC" w14:textId="77777777" w:rsidR="000E3621" w:rsidRDefault="000E3621">
            <w:pPr>
              <w:pStyle w:val="TAL"/>
              <w:rPr>
                <w:ins w:id="6143" w:author="Jiakai Shi" w:date="2022-05-20T21:12:00Z"/>
                <w:color w:val="FF0000"/>
              </w:rPr>
            </w:pPr>
            <w:ins w:id="6144" w:author="Jiakai Shi" w:date="2022-05-20T21:12:00Z">
              <w:r>
                <w:rPr>
                  <w:color w:val="FF0000"/>
                </w:rPr>
                <w:t xml:space="preserve"> For Slot 0 and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>) = {</w:t>
              </w:r>
              <w:r>
                <w:rPr>
                  <w:rFonts w:eastAsia="SimSun"/>
                  <w:color w:val="FF0000"/>
                  <w:lang w:val="en-US" w:eastAsia="zh-CN"/>
                </w:rPr>
                <w:t>4,5,</w:t>
              </w:r>
              <w:r>
                <w:rPr>
                  <w:color w:val="FF0000"/>
                  <w:lang w:val="en-US" w:eastAsia="zh-CN"/>
                </w:rPr>
                <w:t>7,8,9,17,18,19,</w:t>
              </w:r>
              <w:r>
                <w:rPr>
                  <w:color w:val="FF0000"/>
                </w:rPr>
                <w:t xml:space="preserve">} 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{0,…,</w:t>
              </w:r>
              <w:r>
                <w:rPr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</w:rPr>
                <w:t>9}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A254" w14:textId="77777777" w:rsidR="000E3621" w:rsidRDefault="000E3621">
            <w:pPr>
              <w:pStyle w:val="TAC"/>
              <w:rPr>
                <w:ins w:id="6145" w:author="Jiakai Shi" w:date="2022-05-20T21:12:00Z"/>
                <w:color w:val="FF0000"/>
              </w:rPr>
            </w:pPr>
            <w:ins w:id="6146" w:author="Jiakai Shi" w:date="2022-05-20T21:12:00Z">
              <w:r>
                <w:rPr>
                  <w:color w:val="FF0000"/>
                </w:rPr>
                <w:t>Bits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6A81" w14:textId="77777777" w:rsidR="000E3621" w:rsidRDefault="000E3621">
            <w:pPr>
              <w:pStyle w:val="TAC"/>
              <w:rPr>
                <w:ins w:id="6147" w:author="Jiakai Shi" w:date="2022-05-20T21:12:00Z"/>
                <w:rFonts w:eastAsia="SimSun"/>
                <w:color w:val="FF0000"/>
                <w:lang w:eastAsia="zh-CN"/>
              </w:rPr>
            </w:pPr>
            <w:ins w:id="6148" w:author="Jiakai Shi" w:date="2022-05-20T21:12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F40" w14:textId="77777777" w:rsidR="000E3621" w:rsidRDefault="000E3621">
            <w:pPr>
              <w:pStyle w:val="TAC"/>
              <w:jc w:val="both"/>
              <w:rPr>
                <w:ins w:id="614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906B" w14:textId="77777777" w:rsidR="000E3621" w:rsidRDefault="000E3621">
            <w:pPr>
              <w:pStyle w:val="TAC"/>
              <w:jc w:val="both"/>
              <w:rPr>
                <w:ins w:id="6150" w:author="Jiakai Shi" w:date="2022-05-20T21:12:00Z"/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2E5D" w14:textId="77777777" w:rsidR="000E3621" w:rsidRDefault="000E3621">
            <w:pPr>
              <w:pStyle w:val="TAC"/>
              <w:rPr>
                <w:ins w:id="615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8949" w14:textId="77777777" w:rsidR="000E3621" w:rsidRDefault="000E3621">
            <w:pPr>
              <w:pStyle w:val="TAC"/>
              <w:rPr>
                <w:ins w:id="6152" w:author="Jiakai Shi" w:date="2022-05-20T21:12:00Z"/>
                <w:color w:val="FF0000"/>
              </w:rPr>
            </w:pPr>
          </w:p>
        </w:tc>
      </w:tr>
      <w:tr w:rsidR="000E3621" w14:paraId="04254B14" w14:textId="77777777" w:rsidTr="000E3621">
        <w:trPr>
          <w:jc w:val="center"/>
          <w:ins w:id="615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3D78" w14:textId="77777777" w:rsidR="000E3621" w:rsidRDefault="000E3621">
            <w:pPr>
              <w:pStyle w:val="TAL"/>
              <w:rPr>
                <w:ins w:id="6154" w:author="Jiakai Shi" w:date="2022-05-20T21:12:00Z"/>
                <w:color w:val="FF0000"/>
              </w:rPr>
            </w:pPr>
            <w:ins w:id="6155" w:author="Jiakai Shi" w:date="2022-05-20T21:12:00Z">
              <w:r>
                <w:rPr>
                  <w:color w:val="FF0000"/>
                </w:rPr>
                <w:t xml:space="preserve">For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>) ={</w:t>
              </w:r>
              <w:r>
                <w:rPr>
                  <w:rFonts w:eastAsia="SimSun"/>
                  <w:color w:val="FF0000"/>
                  <w:lang w:val="en-US" w:eastAsia="zh-CN"/>
                </w:rPr>
                <w:t>0,</w:t>
              </w:r>
              <w:r>
                <w:rPr>
                  <w:color w:val="FF0000"/>
                </w:rPr>
                <w:t>1,2</w:t>
              </w:r>
              <w:r>
                <w:rPr>
                  <w:rFonts w:eastAsia="SimSun"/>
                  <w:color w:val="FF0000"/>
                  <w:lang w:val="en-US" w:eastAsia="zh-CN"/>
                </w:rPr>
                <w:t>,3</w:t>
              </w:r>
              <w:r>
                <w:rPr>
                  <w:color w:val="FF0000"/>
                  <w:lang w:val="en-US" w:eastAsia="zh-CN"/>
                </w:rPr>
                <w:t>,6,10,11,12,13,14,15,16</w:t>
              </w:r>
              <w:r>
                <w:rPr>
                  <w:color w:val="FF0000"/>
                </w:rPr>
                <w:t xml:space="preserve">} 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{1,…,</w:t>
              </w:r>
              <w:r>
                <w:rPr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</w:rPr>
                <w:t>9}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3C2" w14:textId="77777777" w:rsidR="000E3621" w:rsidRDefault="000E3621">
            <w:pPr>
              <w:pStyle w:val="TAC"/>
              <w:rPr>
                <w:ins w:id="6156" w:author="Jiakai Shi" w:date="2022-05-20T21:12:00Z"/>
                <w:color w:val="FF0000"/>
              </w:rPr>
            </w:pPr>
            <w:ins w:id="6157" w:author="Jiakai Shi" w:date="2022-05-20T21:12:00Z">
              <w:r>
                <w:rPr>
                  <w:color w:val="FF0000"/>
                </w:rPr>
                <w:t>Bits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D0D0" w14:textId="77777777" w:rsidR="000E3621" w:rsidRDefault="000E3621">
            <w:pPr>
              <w:pStyle w:val="TAC"/>
              <w:rPr>
                <w:ins w:id="6158" w:author="Jiakai Shi" w:date="2022-05-20T21:12:00Z"/>
                <w:rFonts w:eastAsia="SimSun"/>
                <w:color w:val="FF0000"/>
                <w:lang w:val="en-US" w:eastAsia="zh-CN"/>
              </w:rPr>
            </w:pPr>
            <w:ins w:id="6159" w:author="Jiakai Shi" w:date="2022-05-20T21:12:00Z">
              <w:r>
                <w:rPr>
                  <w:color w:val="FF0000"/>
                  <w:lang w:val="en-US" w:eastAsia="zh-CN"/>
                </w:rPr>
                <w:t>24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A345" w14:textId="77777777" w:rsidR="000E3621" w:rsidRDefault="000E3621">
            <w:pPr>
              <w:pStyle w:val="TAC"/>
              <w:rPr>
                <w:ins w:id="6160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35A1" w14:textId="77777777" w:rsidR="000E3621" w:rsidRDefault="000E3621">
            <w:pPr>
              <w:pStyle w:val="TAC"/>
              <w:rPr>
                <w:ins w:id="6161" w:author="Jiakai Shi" w:date="2022-05-20T21:12:00Z"/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37BB" w14:textId="77777777" w:rsidR="000E3621" w:rsidRDefault="000E3621">
            <w:pPr>
              <w:pStyle w:val="TAC"/>
              <w:rPr>
                <w:ins w:id="6162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DD65" w14:textId="77777777" w:rsidR="000E3621" w:rsidRDefault="000E3621">
            <w:pPr>
              <w:pStyle w:val="TAC"/>
              <w:rPr>
                <w:ins w:id="6163" w:author="Jiakai Shi" w:date="2022-05-20T21:12:00Z"/>
                <w:color w:val="FF0000"/>
              </w:rPr>
            </w:pPr>
          </w:p>
        </w:tc>
      </w:tr>
      <w:tr w:rsidR="000E3621" w14:paraId="2B48AC25" w14:textId="77777777" w:rsidTr="000E3621">
        <w:trPr>
          <w:jc w:val="center"/>
          <w:ins w:id="6164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FA83" w14:textId="77777777" w:rsidR="000E3621" w:rsidRDefault="000E3621">
            <w:pPr>
              <w:pStyle w:val="TAL"/>
              <w:rPr>
                <w:ins w:id="6165" w:author="Jiakai Shi" w:date="2022-05-20T21:12:00Z"/>
                <w:color w:val="FF0000"/>
              </w:rPr>
            </w:pPr>
            <w:ins w:id="6166" w:author="Jiakai Shi" w:date="2022-05-20T21:12:00Z">
              <w:r>
                <w:rPr>
                  <w:color w:val="FF0000"/>
                </w:rPr>
                <w:t>Number of Code Blocks per Slot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2891" w14:textId="77777777" w:rsidR="000E3621" w:rsidRDefault="000E3621">
            <w:pPr>
              <w:pStyle w:val="TAC"/>
              <w:rPr>
                <w:ins w:id="6167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0643" w14:textId="77777777" w:rsidR="000E3621" w:rsidRDefault="000E3621">
            <w:pPr>
              <w:pStyle w:val="TAC"/>
              <w:rPr>
                <w:ins w:id="6168" w:author="Jiakai Shi" w:date="2022-05-20T21:12:00Z"/>
                <w:rFonts w:eastAsia="SimSun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0C09" w14:textId="77777777" w:rsidR="000E3621" w:rsidRDefault="000E3621">
            <w:pPr>
              <w:pStyle w:val="TAC"/>
              <w:rPr>
                <w:ins w:id="6169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8AFD" w14:textId="77777777" w:rsidR="000E3621" w:rsidRDefault="000E3621">
            <w:pPr>
              <w:pStyle w:val="TAC"/>
              <w:rPr>
                <w:ins w:id="6170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DDF4" w14:textId="77777777" w:rsidR="000E3621" w:rsidRDefault="000E3621">
            <w:pPr>
              <w:pStyle w:val="TAC"/>
              <w:rPr>
                <w:ins w:id="6171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D5DF" w14:textId="77777777" w:rsidR="000E3621" w:rsidRDefault="000E3621">
            <w:pPr>
              <w:pStyle w:val="TAC"/>
              <w:rPr>
                <w:ins w:id="6172" w:author="Jiakai Shi" w:date="2022-05-20T21:12:00Z"/>
                <w:color w:val="FF0000"/>
              </w:rPr>
            </w:pPr>
          </w:p>
        </w:tc>
      </w:tr>
      <w:tr w:rsidR="000E3621" w14:paraId="39468082" w14:textId="77777777" w:rsidTr="000E3621">
        <w:trPr>
          <w:jc w:val="center"/>
          <w:ins w:id="6173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E315" w14:textId="77777777" w:rsidR="000E3621" w:rsidRDefault="000E3621">
            <w:pPr>
              <w:pStyle w:val="TAL"/>
              <w:rPr>
                <w:ins w:id="6174" w:author="Jiakai Shi" w:date="2022-05-20T21:12:00Z"/>
                <w:color w:val="FF0000"/>
              </w:rPr>
            </w:pPr>
            <w:ins w:id="6175" w:author="Jiakai Shi" w:date="2022-05-20T21:12:00Z">
              <w:r>
                <w:rPr>
                  <w:color w:val="FF0000"/>
                </w:rPr>
                <w:t xml:space="preserve"> For Slot 0 and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 xml:space="preserve">) =  </w:t>
              </w:r>
              <w:r>
                <w:rPr>
                  <w:color w:val="FF0000"/>
                  <w:lang w:val="en-US" w:eastAsia="zh-CN"/>
                </w:rPr>
                <w:t xml:space="preserve">{4,5,7,8,9,17,18,19} </w:t>
              </w:r>
              <w:r>
                <w:rPr>
                  <w:color w:val="FF0000"/>
                </w:rPr>
                <w:t xml:space="preserve"> 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{0,…,</w:t>
              </w:r>
              <w:r>
                <w:rPr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</w:rPr>
                <w:t>9}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55BA" w14:textId="77777777" w:rsidR="000E3621" w:rsidRDefault="000E3621">
            <w:pPr>
              <w:pStyle w:val="TAC"/>
              <w:rPr>
                <w:ins w:id="6176" w:author="Jiakai Shi" w:date="2022-05-20T21:12:00Z"/>
                <w:color w:val="FF0000"/>
              </w:rPr>
            </w:pPr>
            <w:ins w:id="6177" w:author="Jiakai Shi" w:date="2022-05-20T21:12:00Z">
              <w:r>
                <w:rPr>
                  <w:color w:val="FF0000"/>
                </w:rPr>
                <w:t>CBs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83C8" w14:textId="77777777" w:rsidR="000E3621" w:rsidRDefault="000E3621">
            <w:pPr>
              <w:pStyle w:val="TAC"/>
              <w:rPr>
                <w:ins w:id="6178" w:author="Jiakai Shi" w:date="2022-05-20T21:12:00Z"/>
                <w:rFonts w:eastAsia="SimSun"/>
                <w:color w:val="FF0000"/>
                <w:lang w:eastAsia="zh-CN"/>
              </w:rPr>
            </w:pPr>
            <w:ins w:id="6179" w:author="Jiakai Shi" w:date="2022-05-20T21:12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66DF" w14:textId="77777777" w:rsidR="000E3621" w:rsidRDefault="000E3621">
            <w:pPr>
              <w:pStyle w:val="TAC"/>
              <w:rPr>
                <w:ins w:id="6180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6356" w14:textId="77777777" w:rsidR="000E3621" w:rsidRDefault="000E3621">
            <w:pPr>
              <w:pStyle w:val="TAC"/>
              <w:rPr>
                <w:ins w:id="6181" w:author="Jiakai Shi" w:date="2022-05-20T21:12:00Z"/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AA7D" w14:textId="77777777" w:rsidR="000E3621" w:rsidRDefault="000E3621">
            <w:pPr>
              <w:pStyle w:val="TAC"/>
              <w:rPr>
                <w:ins w:id="6182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6BDB" w14:textId="77777777" w:rsidR="000E3621" w:rsidRDefault="000E3621">
            <w:pPr>
              <w:pStyle w:val="TAC"/>
              <w:rPr>
                <w:ins w:id="6183" w:author="Jiakai Shi" w:date="2022-05-20T21:12:00Z"/>
                <w:color w:val="FF0000"/>
              </w:rPr>
            </w:pPr>
          </w:p>
        </w:tc>
      </w:tr>
      <w:tr w:rsidR="000E3621" w14:paraId="5FBD6142" w14:textId="77777777" w:rsidTr="000E3621">
        <w:trPr>
          <w:jc w:val="center"/>
          <w:ins w:id="6184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CDCC" w14:textId="77777777" w:rsidR="000E3621" w:rsidRDefault="000E3621">
            <w:pPr>
              <w:pStyle w:val="TAL"/>
              <w:rPr>
                <w:ins w:id="6185" w:author="Jiakai Shi" w:date="2022-05-20T21:12:00Z"/>
                <w:color w:val="FF0000"/>
              </w:rPr>
            </w:pPr>
            <w:ins w:id="6186" w:author="Jiakai Shi" w:date="2022-05-20T21:12:00Z">
              <w:r>
                <w:rPr>
                  <w:color w:val="FF0000"/>
                </w:rPr>
                <w:t xml:space="preserve"> For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>) =</w:t>
              </w:r>
              <w:r>
                <w:rPr>
                  <w:rFonts w:eastAsia="SimSun"/>
                  <w:color w:val="FF0000"/>
                  <w:lang w:val="en-US" w:eastAsia="zh-CN"/>
                </w:rPr>
                <w:t xml:space="preserve"> </w:t>
              </w:r>
              <w:r>
                <w:rPr>
                  <w:color w:val="FF0000"/>
                </w:rPr>
                <w:t>{</w:t>
              </w:r>
              <w:r>
                <w:rPr>
                  <w:rFonts w:eastAsia="SimSun"/>
                  <w:color w:val="FF0000"/>
                  <w:lang w:val="en-US" w:eastAsia="zh-CN"/>
                </w:rPr>
                <w:t>0,</w:t>
              </w:r>
              <w:r>
                <w:rPr>
                  <w:color w:val="FF0000"/>
                </w:rPr>
                <w:t>1,2</w:t>
              </w:r>
              <w:r>
                <w:rPr>
                  <w:rFonts w:eastAsia="SimSun"/>
                  <w:color w:val="FF0000"/>
                  <w:lang w:val="en-US" w:eastAsia="zh-CN"/>
                </w:rPr>
                <w:t>,3</w:t>
              </w:r>
              <w:r>
                <w:rPr>
                  <w:color w:val="FF0000"/>
                  <w:lang w:val="en-US" w:eastAsia="zh-CN"/>
                </w:rPr>
                <w:t>,6,10,11,12,13,14,15,16</w:t>
              </w:r>
              <w:r>
                <w:rPr>
                  <w:color w:val="FF0000"/>
                </w:rPr>
                <w:t>}</w:t>
              </w:r>
              <w:r>
                <w:rPr>
                  <w:rFonts w:eastAsia="SimSun"/>
                  <w:color w:val="FF0000"/>
                  <w:lang w:val="en-US" w:eastAsia="zh-CN"/>
                </w:rPr>
                <w:t xml:space="preserve"> </w:t>
              </w:r>
              <w:r>
                <w:rPr>
                  <w:color w:val="FF0000"/>
                </w:rPr>
                <w:t xml:space="preserve">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</w:t>
              </w:r>
              <w:r>
                <w:rPr>
                  <w:rFonts w:eastAsia="SimSun"/>
                  <w:color w:val="FF0000"/>
                  <w:lang w:val="en-US" w:eastAsia="zh-CN"/>
                </w:rPr>
                <w:t>1</w:t>
              </w:r>
              <w:r>
                <w:rPr>
                  <w:color w:val="FF0000"/>
                </w:rPr>
                <w:t>,…,</w:t>
              </w:r>
              <w:r>
                <w:rPr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</w:rPr>
                <w:t>9}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EB64" w14:textId="77777777" w:rsidR="000E3621" w:rsidRDefault="000E3621">
            <w:pPr>
              <w:pStyle w:val="TAC"/>
              <w:rPr>
                <w:ins w:id="6187" w:author="Jiakai Shi" w:date="2022-05-20T21:12:00Z"/>
                <w:color w:val="FF0000"/>
              </w:rPr>
            </w:pPr>
            <w:ins w:id="6188" w:author="Jiakai Shi" w:date="2022-05-20T21:12:00Z">
              <w:r>
                <w:rPr>
                  <w:color w:val="FF0000"/>
                </w:rPr>
                <w:t>CBs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44D4" w14:textId="77777777" w:rsidR="000E3621" w:rsidRDefault="000E3621">
            <w:pPr>
              <w:pStyle w:val="TAC"/>
              <w:rPr>
                <w:ins w:id="6189" w:author="Jiakai Shi" w:date="2022-05-20T21:12:00Z"/>
                <w:rFonts w:eastAsia="SimSun"/>
                <w:color w:val="FF0000"/>
                <w:lang w:eastAsia="zh-CN"/>
              </w:rPr>
            </w:pPr>
            <w:ins w:id="6190" w:author="Jiakai Shi" w:date="2022-05-20T21:12:00Z">
              <w:r>
                <w:rPr>
                  <w:rFonts w:cs="Arial"/>
                  <w:color w:val="FF0000"/>
                  <w:lang w:eastAsia="zh-CN"/>
                </w:rPr>
                <w:t>2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4943" w14:textId="77777777" w:rsidR="000E3621" w:rsidRDefault="000E3621">
            <w:pPr>
              <w:pStyle w:val="TAC"/>
              <w:jc w:val="both"/>
              <w:rPr>
                <w:ins w:id="6191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7DC9" w14:textId="77777777" w:rsidR="000E3621" w:rsidRDefault="000E3621">
            <w:pPr>
              <w:pStyle w:val="TAC"/>
              <w:rPr>
                <w:ins w:id="6192" w:author="Jiakai Shi" w:date="2022-05-20T21:12:00Z"/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57D1" w14:textId="77777777" w:rsidR="000E3621" w:rsidRDefault="000E3621">
            <w:pPr>
              <w:pStyle w:val="TAC"/>
              <w:rPr>
                <w:ins w:id="6193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D7ED" w14:textId="77777777" w:rsidR="000E3621" w:rsidRDefault="000E3621">
            <w:pPr>
              <w:pStyle w:val="TAC"/>
              <w:rPr>
                <w:ins w:id="6194" w:author="Jiakai Shi" w:date="2022-05-20T21:12:00Z"/>
                <w:color w:val="FF0000"/>
              </w:rPr>
            </w:pPr>
          </w:p>
        </w:tc>
      </w:tr>
      <w:tr w:rsidR="000E3621" w14:paraId="41AF580C" w14:textId="77777777" w:rsidTr="000E3621">
        <w:trPr>
          <w:jc w:val="center"/>
          <w:ins w:id="6195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09B9" w14:textId="77777777" w:rsidR="000E3621" w:rsidRDefault="000E3621">
            <w:pPr>
              <w:pStyle w:val="TAL"/>
              <w:rPr>
                <w:ins w:id="6196" w:author="Jiakai Shi" w:date="2022-05-20T21:12:00Z"/>
                <w:color w:val="FF0000"/>
              </w:rPr>
            </w:pPr>
            <w:ins w:id="6197" w:author="Jiakai Shi" w:date="2022-05-20T21:12:00Z">
              <w:r>
                <w:rPr>
                  <w:color w:val="FF0000"/>
                </w:rPr>
                <w:t>Binary Channel Bits Per Slot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FBDD" w14:textId="77777777" w:rsidR="000E3621" w:rsidRDefault="000E3621">
            <w:pPr>
              <w:pStyle w:val="TAC"/>
              <w:rPr>
                <w:ins w:id="6198" w:author="Jiakai Shi" w:date="2022-05-20T21:12:00Z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184B" w14:textId="77777777" w:rsidR="000E3621" w:rsidRDefault="000E3621">
            <w:pPr>
              <w:pStyle w:val="TAC"/>
              <w:rPr>
                <w:ins w:id="6199" w:author="Jiakai Shi" w:date="2022-05-20T21:12:00Z"/>
                <w:rFonts w:eastAsia="SimSun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A1E7" w14:textId="77777777" w:rsidR="000E3621" w:rsidRDefault="000E3621">
            <w:pPr>
              <w:pStyle w:val="TAC"/>
              <w:rPr>
                <w:ins w:id="6200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FEA5" w14:textId="77777777" w:rsidR="000E3621" w:rsidRDefault="000E3621">
            <w:pPr>
              <w:pStyle w:val="TAC"/>
              <w:rPr>
                <w:ins w:id="6201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728" w14:textId="77777777" w:rsidR="000E3621" w:rsidRDefault="000E3621">
            <w:pPr>
              <w:pStyle w:val="TAC"/>
              <w:rPr>
                <w:ins w:id="6202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6CA1" w14:textId="77777777" w:rsidR="000E3621" w:rsidRDefault="000E3621">
            <w:pPr>
              <w:pStyle w:val="TAC"/>
              <w:rPr>
                <w:ins w:id="6203" w:author="Jiakai Shi" w:date="2022-05-20T21:12:00Z"/>
                <w:color w:val="FF0000"/>
              </w:rPr>
            </w:pPr>
          </w:p>
        </w:tc>
      </w:tr>
      <w:tr w:rsidR="000E3621" w14:paraId="473B0D9B" w14:textId="77777777" w:rsidTr="000E3621">
        <w:trPr>
          <w:jc w:val="center"/>
          <w:ins w:id="6204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8C10" w14:textId="77777777" w:rsidR="000E3621" w:rsidRDefault="000E3621">
            <w:pPr>
              <w:pStyle w:val="TAL"/>
              <w:rPr>
                <w:ins w:id="6205" w:author="Jiakai Shi" w:date="2022-05-20T21:12:00Z"/>
                <w:color w:val="FF0000"/>
              </w:rPr>
            </w:pPr>
            <w:ins w:id="6206" w:author="Jiakai Shi" w:date="2022-05-20T21:12:00Z">
              <w:r>
                <w:rPr>
                  <w:color w:val="FF0000"/>
                </w:rPr>
                <w:t xml:space="preserve"> For Slot 0 and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>,</w:t>
              </w:r>
              <w:r>
                <w:rPr>
                  <w:color w:val="FF0000"/>
                  <w:lang w:val="en-US" w:eastAsia="zh-CN"/>
                </w:rPr>
                <w:t xml:space="preserve"> 20</w:t>
              </w:r>
              <w:r>
                <w:rPr>
                  <w:color w:val="FF0000"/>
                </w:rPr>
                <w:t>) = {</w:t>
              </w:r>
              <w:r>
                <w:rPr>
                  <w:color w:val="FF0000"/>
                  <w:lang w:val="en-US" w:eastAsia="zh-CN"/>
                </w:rPr>
                <w:t>4,5,7,8,9,17,18,19</w:t>
              </w:r>
              <w:r>
                <w:rPr>
                  <w:color w:val="FF0000"/>
                </w:rPr>
                <w:t xml:space="preserve">} 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{0,…,</w:t>
              </w:r>
              <w:r>
                <w:rPr>
                  <w:color w:val="FF0000"/>
                  <w:lang w:val="en-US" w:eastAsia="zh-CN"/>
                </w:rPr>
                <w:t>3</w:t>
              </w:r>
              <w:r>
                <w:rPr>
                  <w:color w:val="FF0000"/>
                </w:rPr>
                <w:t>9}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3B7F" w14:textId="77777777" w:rsidR="000E3621" w:rsidRDefault="000E3621">
            <w:pPr>
              <w:pStyle w:val="TAC"/>
              <w:rPr>
                <w:ins w:id="6207" w:author="Jiakai Shi" w:date="2022-05-20T21:12:00Z"/>
                <w:color w:val="FF0000"/>
              </w:rPr>
            </w:pPr>
            <w:ins w:id="6208" w:author="Jiakai Shi" w:date="2022-05-20T21:12:00Z">
              <w:r>
                <w:rPr>
                  <w:color w:val="FF0000"/>
                </w:rPr>
                <w:t>Bits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5060" w14:textId="77777777" w:rsidR="000E3621" w:rsidRDefault="000E3621">
            <w:pPr>
              <w:pStyle w:val="TAC"/>
              <w:rPr>
                <w:ins w:id="6209" w:author="Jiakai Shi" w:date="2022-05-20T21:12:00Z"/>
                <w:rFonts w:eastAsia="SimSun"/>
                <w:color w:val="FF0000"/>
              </w:rPr>
            </w:pPr>
            <w:ins w:id="6210" w:author="Jiakai Shi" w:date="2022-05-20T21:12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5987" w14:textId="77777777" w:rsidR="000E3621" w:rsidRDefault="000E3621">
            <w:pPr>
              <w:pStyle w:val="TAC"/>
              <w:jc w:val="both"/>
              <w:rPr>
                <w:ins w:id="6211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6430" w14:textId="77777777" w:rsidR="000E3621" w:rsidRDefault="000E3621">
            <w:pPr>
              <w:pStyle w:val="TAC"/>
              <w:rPr>
                <w:ins w:id="6212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5E9A" w14:textId="77777777" w:rsidR="000E3621" w:rsidRDefault="000E3621">
            <w:pPr>
              <w:pStyle w:val="TAC"/>
              <w:rPr>
                <w:ins w:id="6213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19A1" w14:textId="77777777" w:rsidR="000E3621" w:rsidRDefault="000E3621">
            <w:pPr>
              <w:pStyle w:val="TAC"/>
              <w:rPr>
                <w:ins w:id="6214" w:author="Jiakai Shi" w:date="2022-05-20T21:12:00Z"/>
                <w:color w:val="FF0000"/>
              </w:rPr>
            </w:pPr>
          </w:p>
        </w:tc>
      </w:tr>
      <w:tr w:rsidR="000E3621" w14:paraId="5EFF62B8" w14:textId="77777777" w:rsidTr="000E3621">
        <w:trPr>
          <w:jc w:val="center"/>
          <w:ins w:id="6215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BE2A" w14:textId="77777777" w:rsidR="000E3621" w:rsidRDefault="000E3621">
            <w:pPr>
              <w:pStyle w:val="TAL"/>
              <w:rPr>
                <w:ins w:id="6216" w:author="Jiakai Shi" w:date="2022-05-20T21:12:00Z"/>
                <w:color w:val="FF0000"/>
              </w:rPr>
            </w:pPr>
            <w:ins w:id="6217" w:author="Jiakai Shi" w:date="2022-05-20T21:12:00Z">
              <w:r>
                <w:rPr>
                  <w:rFonts w:eastAsia="SimSun"/>
                  <w:color w:val="FF0000"/>
                </w:rPr>
                <w:t xml:space="preserve">For Slots </w:t>
              </w:r>
              <w:proofErr w:type="spellStart"/>
              <w:r>
                <w:rPr>
                  <w:rFonts w:eastAsia="SimSun"/>
                  <w:color w:val="FF0000"/>
                </w:rPr>
                <w:t>i</w:t>
              </w:r>
              <w:proofErr w:type="spellEnd"/>
              <w:r>
                <w:rPr>
                  <w:rFonts w:eastAsia="SimSun"/>
                  <w:color w:val="FF0000"/>
                </w:rPr>
                <w:t xml:space="preserve"> = 10, 11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1658" w14:textId="77777777" w:rsidR="000E3621" w:rsidRDefault="000E3621">
            <w:pPr>
              <w:pStyle w:val="TAC"/>
              <w:rPr>
                <w:ins w:id="6218" w:author="Jiakai Shi" w:date="2022-05-20T21:12:00Z"/>
                <w:rFonts w:eastAsia="SimSun"/>
                <w:color w:val="FF0000"/>
                <w:lang w:val="en-US" w:eastAsia="zh-CN"/>
              </w:rPr>
            </w:pPr>
            <w:ins w:id="6219" w:author="Jiakai Shi" w:date="2022-05-20T21:12:00Z">
              <w:r>
                <w:rPr>
                  <w:rFonts w:eastAsia="SimSun"/>
                  <w:color w:val="FF0000"/>
                  <w:lang w:val="en-US" w:eastAsia="zh-CN"/>
                </w:rPr>
                <w:t>Bits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F394" w14:textId="77777777" w:rsidR="000E3621" w:rsidRDefault="000E3621">
            <w:pPr>
              <w:pStyle w:val="TAC"/>
              <w:rPr>
                <w:ins w:id="6220" w:author="Jiakai Shi" w:date="2022-05-20T21:12:00Z"/>
                <w:rFonts w:eastAsia="SimSun"/>
                <w:color w:val="FF0000"/>
                <w:lang w:val="en-US" w:eastAsia="zh-CN"/>
              </w:rPr>
            </w:pPr>
            <w:ins w:id="6221" w:author="Jiakai Shi" w:date="2022-05-20T21:12:00Z">
              <w:r>
                <w:rPr>
                  <w:rFonts w:eastAsia="SimSun"/>
                  <w:color w:val="FF0000"/>
                  <w:lang w:val="en-US" w:eastAsia="zh-CN"/>
                </w:rPr>
                <w:t>25704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44C9" w14:textId="77777777" w:rsidR="000E3621" w:rsidRDefault="000E3621">
            <w:pPr>
              <w:pStyle w:val="TAC"/>
              <w:jc w:val="both"/>
              <w:rPr>
                <w:ins w:id="6222" w:author="Jiakai Shi" w:date="2022-05-20T21:12:00Z"/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2EB" w14:textId="77777777" w:rsidR="000E3621" w:rsidRDefault="000E3621">
            <w:pPr>
              <w:pStyle w:val="TAC"/>
              <w:rPr>
                <w:ins w:id="6223" w:author="Jiakai Shi" w:date="2022-05-20T21:12:00Z"/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83E5" w14:textId="77777777" w:rsidR="000E3621" w:rsidRDefault="000E3621">
            <w:pPr>
              <w:pStyle w:val="TAC"/>
              <w:rPr>
                <w:ins w:id="6224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D237" w14:textId="77777777" w:rsidR="000E3621" w:rsidRDefault="000E3621">
            <w:pPr>
              <w:pStyle w:val="TAC"/>
              <w:rPr>
                <w:ins w:id="6225" w:author="Jiakai Shi" w:date="2022-05-20T21:12:00Z"/>
                <w:color w:val="FF0000"/>
              </w:rPr>
            </w:pPr>
          </w:p>
        </w:tc>
      </w:tr>
      <w:tr w:rsidR="000E3621" w14:paraId="3B8D3F12" w14:textId="77777777" w:rsidTr="000E3621">
        <w:trPr>
          <w:jc w:val="center"/>
          <w:ins w:id="6226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056A" w14:textId="77777777" w:rsidR="000E3621" w:rsidRDefault="000E3621">
            <w:pPr>
              <w:pStyle w:val="TAL"/>
              <w:rPr>
                <w:ins w:id="6227" w:author="Jiakai Shi" w:date="2022-05-20T21:12:00Z"/>
                <w:color w:val="FF0000"/>
              </w:rPr>
            </w:pPr>
            <w:ins w:id="6228" w:author="Jiakai Shi" w:date="2022-05-20T21:12:00Z">
              <w:r>
                <w:rPr>
                  <w:color w:val="FF0000"/>
                </w:rPr>
                <w:t xml:space="preserve"> For Slot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if </w:t>
              </w:r>
              <w:proofErr w:type="gramStart"/>
              <w:r>
                <w:rPr>
                  <w:color w:val="FF0000"/>
                </w:rPr>
                <w:t>mod(</w:t>
              </w:r>
              <w:proofErr w:type="spellStart"/>
              <w:proofErr w:type="gramEnd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, </w:t>
              </w:r>
              <w:r>
                <w:rPr>
                  <w:rFonts w:eastAsia="SimSun"/>
                  <w:color w:val="FF0000"/>
                  <w:lang w:val="en-US" w:eastAsia="zh-CN"/>
                </w:rPr>
                <w:t>2</w:t>
              </w:r>
              <w:r>
                <w:rPr>
                  <w:color w:val="FF0000"/>
                  <w:lang w:val="en-US" w:eastAsia="zh-CN"/>
                </w:rPr>
                <w:t>0</w:t>
              </w:r>
              <w:r>
                <w:rPr>
                  <w:color w:val="FF0000"/>
                </w:rPr>
                <w:t>) = {</w:t>
              </w:r>
              <w:r>
                <w:rPr>
                  <w:rFonts w:eastAsia="SimSun"/>
                  <w:color w:val="FF0000"/>
                  <w:lang w:val="en-US" w:eastAsia="zh-CN"/>
                </w:rPr>
                <w:t>0,</w:t>
              </w:r>
              <w:r>
                <w:rPr>
                  <w:color w:val="FF0000"/>
                </w:rPr>
                <w:t>1,2</w:t>
              </w:r>
              <w:r>
                <w:rPr>
                  <w:rFonts w:eastAsia="SimSun"/>
                  <w:color w:val="FF0000"/>
                  <w:lang w:val="en-US" w:eastAsia="zh-CN"/>
                </w:rPr>
                <w:t>,3</w:t>
              </w:r>
              <w:r>
                <w:rPr>
                  <w:color w:val="FF0000"/>
                  <w:lang w:val="en-US" w:eastAsia="zh-CN"/>
                </w:rPr>
                <w:t>,6,10,11,12,13,14,15,16</w:t>
              </w:r>
              <w:r>
                <w:rPr>
                  <w:color w:val="FF0000"/>
                </w:rPr>
                <w:t xml:space="preserve">} for </w:t>
              </w:r>
              <w:proofErr w:type="spellStart"/>
              <w:r>
                <w:rPr>
                  <w:color w:val="FF0000"/>
                </w:rPr>
                <w:t>i</w:t>
              </w:r>
              <w:proofErr w:type="spellEnd"/>
              <w:r>
                <w:rPr>
                  <w:color w:val="FF0000"/>
                </w:rPr>
                <w:t xml:space="preserve"> from {</w:t>
              </w:r>
              <w:r>
                <w:rPr>
                  <w:rFonts w:eastAsia="SimSun"/>
                  <w:color w:val="FF0000"/>
                  <w:lang w:val="en-US" w:eastAsia="zh-CN"/>
                </w:rPr>
                <w:t>1</w:t>
              </w:r>
              <w:r>
                <w:rPr>
                  <w:color w:val="FF0000"/>
                </w:rPr>
                <w:t>,</w:t>
              </w:r>
              <w:r>
                <w:rPr>
                  <w:color w:val="FF0000"/>
                  <w:lang w:val="en-US" w:eastAsia="zh-CN"/>
                </w:rPr>
                <w:t>..,9,12,...39</w:t>
              </w:r>
              <w:r>
                <w:rPr>
                  <w:color w:val="FF0000"/>
                </w:rPr>
                <w:t>}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5B72" w14:textId="77777777" w:rsidR="000E3621" w:rsidRDefault="000E3621">
            <w:pPr>
              <w:pStyle w:val="TAC"/>
              <w:rPr>
                <w:ins w:id="6229" w:author="Jiakai Shi" w:date="2022-05-20T21:12:00Z"/>
                <w:color w:val="FF0000"/>
              </w:rPr>
            </w:pPr>
            <w:ins w:id="6230" w:author="Jiakai Shi" w:date="2022-05-20T21:12:00Z">
              <w:r>
                <w:rPr>
                  <w:color w:val="FF0000"/>
                </w:rPr>
                <w:t>Bits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F722" w14:textId="77777777" w:rsidR="000E3621" w:rsidRDefault="000E3621">
            <w:pPr>
              <w:pStyle w:val="TAC"/>
              <w:rPr>
                <w:ins w:id="6231" w:author="Jiakai Shi" w:date="2022-05-20T21:12:00Z"/>
                <w:rFonts w:eastAsia="SimSun"/>
                <w:color w:val="FF0000"/>
                <w:lang w:eastAsia="zh-CN"/>
              </w:rPr>
            </w:pPr>
            <w:ins w:id="6232" w:author="Jiakai Shi" w:date="2022-05-20T21:12:00Z">
              <w:r>
                <w:rPr>
                  <w:color w:val="FF0000"/>
                  <w:lang w:eastAsia="zh-CN"/>
                </w:rPr>
                <w:t>26928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C193" w14:textId="77777777" w:rsidR="000E3621" w:rsidRDefault="000E3621">
            <w:pPr>
              <w:pStyle w:val="TAC"/>
              <w:jc w:val="both"/>
              <w:rPr>
                <w:ins w:id="6233" w:author="Jiakai Shi" w:date="2022-05-20T21:12:00Z"/>
                <w:rFonts w:eastAsia="Times New Roman"/>
                <w:color w:val="FF0000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DF4D" w14:textId="77777777" w:rsidR="000E3621" w:rsidRDefault="000E3621">
            <w:pPr>
              <w:pStyle w:val="TAC"/>
              <w:rPr>
                <w:ins w:id="6234" w:author="Jiakai Shi" w:date="2022-05-20T21:12:00Z"/>
                <w:color w:val="FF0000"/>
                <w:lang w:eastAsia="zh-CN"/>
              </w:rPr>
            </w:pPr>
            <w:ins w:id="6235" w:author="Jiakai Shi" w:date="2022-05-20T21:12:00Z">
              <w:r>
                <w:rPr>
                  <w:color w:val="FF0000"/>
                  <w:lang w:eastAsia="zh-CN"/>
                </w:rPr>
                <w:t xml:space="preserve"> </w:t>
              </w:r>
            </w:ins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379B" w14:textId="77777777" w:rsidR="000E3621" w:rsidRDefault="000E3621">
            <w:pPr>
              <w:pStyle w:val="TAC"/>
              <w:rPr>
                <w:ins w:id="6236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1CB7" w14:textId="77777777" w:rsidR="000E3621" w:rsidRDefault="000E3621">
            <w:pPr>
              <w:pStyle w:val="TAC"/>
              <w:rPr>
                <w:ins w:id="6237" w:author="Jiakai Shi" w:date="2022-05-20T21:12:00Z"/>
                <w:color w:val="FF0000"/>
              </w:rPr>
            </w:pPr>
          </w:p>
        </w:tc>
      </w:tr>
      <w:tr w:rsidR="000E3621" w14:paraId="4EC3BC26" w14:textId="77777777" w:rsidTr="000E3621">
        <w:trPr>
          <w:trHeight w:val="70"/>
          <w:jc w:val="center"/>
          <w:ins w:id="6238" w:author="Jiakai Shi" w:date="2022-05-20T21:12:00Z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5DEC" w14:textId="77777777" w:rsidR="000E3621" w:rsidRDefault="000E3621">
            <w:pPr>
              <w:pStyle w:val="TAL"/>
              <w:rPr>
                <w:ins w:id="6239" w:author="Jiakai Shi" w:date="2022-05-20T21:12:00Z"/>
                <w:color w:val="FF0000"/>
              </w:rPr>
            </w:pPr>
            <w:ins w:id="6240" w:author="Jiakai Shi" w:date="2022-05-20T21:12:00Z">
              <w:r>
                <w:rPr>
                  <w:color w:val="FF0000"/>
                </w:rPr>
                <w:t>Max. Throughput averaged over 2 frames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EC0B" w14:textId="77777777" w:rsidR="000E3621" w:rsidRDefault="000E3621">
            <w:pPr>
              <w:pStyle w:val="TAC"/>
              <w:rPr>
                <w:ins w:id="6241" w:author="Jiakai Shi" w:date="2022-05-20T21:12:00Z"/>
                <w:color w:val="FF0000"/>
              </w:rPr>
            </w:pPr>
            <w:ins w:id="6242" w:author="Jiakai Shi" w:date="2022-05-20T21:12:00Z">
              <w:r>
                <w:rPr>
                  <w:color w:val="FF0000"/>
                </w:rPr>
                <w:t>Mbps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3C82" w14:textId="77777777" w:rsidR="000E3621" w:rsidRDefault="000E3621">
            <w:pPr>
              <w:pStyle w:val="TAC"/>
              <w:rPr>
                <w:ins w:id="6243" w:author="Jiakai Shi" w:date="2022-05-20T21:12:00Z"/>
                <w:rFonts w:eastAsia="SimSun"/>
                <w:color w:val="FF0000"/>
                <w:lang w:val="en-US" w:eastAsia="zh-CN"/>
              </w:rPr>
            </w:pPr>
            <w:ins w:id="6244" w:author="Jiakai Shi" w:date="2022-05-20T21:12:00Z">
              <w:r>
                <w:rPr>
                  <w:rFonts w:eastAsia="SimSun"/>
                  <w:color w:val="FF0000"/>
                  <w:lang w:eastAsia="zh-CN"/>
                </w:rPr>
                <w:t>1</w:t>
              </w:r>
              <w:r>
                <w:rPr>
                  <w:rFonts w:eastAsia="SimSun"/>
                  <w:color w:val="FF0000"/>
                  <w:lang w:val="en-US" w:eastAsia="zh-CN"/>
                </w:rPr>
                <w:t>4</w:t>
              </w:r>
              <w:r>
                <w:rPr>
                  <w:color w:val="FF0000"/>
                  <w:lang w:val="en-US" w:eastAsia="zh-CN"/>
                </w:rPr>
                <w:t>.7292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3141" w14:textId="77777777" w:rsidR="000E3621" w:rsidRDefault="000E3621">
            <w:pPr>
              <w:pStyle w:val="TAC"/>
              <w:rPr>
                <w:ins w:id="6245" w:author="Jiakai Shi" w:date="2022-05-20T21:12:00Z"/>
                <w:rFonts w:eastAsia="Times New Roman"/>
                <w:color w:val="FF0000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3EE9" w14:textId="77777777" w:rsidR="000E3621" w:rsidRDefault="000E3621">
            <w:pPr>
              <w:pStyle w:val="TAC"/>
              <w:rPr>
                <w:ins w:id="6246" w:author="Jiakai Shi" w:date="2022-05-20T21:12:00Z"/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689B" w14:textId="77777777" w:rsidR="000E3621" w:rsidRDefault="000E3621">
            <w:pPr>
              <w:pStyle w:val="TAC"/>
              <w:rPr>
                <w:ins w:id="6247" w:author="Jiakai Shi" w:date="2022-05-20T21:12:00Z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D4CF" w14:textId="77777777" w:rsidR="000E3621" w:rsidRDefault="000E3621">
            <w:pPr>
              <w:pStyle w:val="TAC"/>
              <w:rPr>
                <w:ins w:id="6248" w:author="Jiakai Shi" w:date="2022-05-20T21:12:00Z"/>
                <w:color w:val="FF0000"/>
              </w:rPr>
            </w:pPr>
          </w:p>
        </w:tc>
      </w:tr>
      <w:tr w:rsidR="000E3621" w14:paraId="24C50F5B" w14:textId="77777777" w:rsidTr="000E3621">
        <w:trPr>
          <w:trHeight w:val="70"/>
          <w:jc w:val="center"/>
          <w:ins w:id="6249" w:author="Jiakai Shi" w:date="2022-05-20T21:12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EB6D" w14:textId="77777777" w:rsidR="000E3621" w:rsidRDefault="000E3621">
            <w:pPr>
              <w:pStyle w:val="TAL"/>
              <w:rPr>
                <w:ins w:id="6250" w:author="Jiakai Shi" w:date="2022-05-20T21:12:00Z"/>
                <w:color w:val="FF0000"/>
                <w:lang w:val="en-US" w:eastAsia="zh-CN"/>
              </w:rPr>
            </w:pPr>
            <w:ins w:id="6251" w:author="Jiakai Shi" w:date="2022-05-20T21:12:00Z">
              <w:r>
                <w:rPr>
                  <w:color w:val="FF0000"/>
                </w:rPr>
                <w:t>N</w:t>
              </w:r>
              <w:proofErr w:type="spellStart"/>
              <w:r>
                <w:rPr>
                  <w:color w:val="FF0000"/>
                  <w:lang w:val="en-US"/>
                </w:rPr>
                <w:t>ote</w:t>
              </w:r>
              <w:proofErr w:type="spellEnd"/>
              <w:r>
                <w:rPr>
                  <w:color w:val="FF0000"/>
                  <w:lang w:val="en-US"/>
                </w:rPr>
                <w:t xml:space="preserve"> 1:</w:t>
              </w:r>
              <w:r>
                <w:rPr>
                  <w:color w:val="FF0000"/>
                  <w:lang w:val="en-US"/>
                </w:rPr>
                <w:tab/>
                <w:t xml:space="preserve">SS/PBCH block is transmitted in slot #0 with periodicity </w:t>
              </w:r>
              <w:r>
                <w:rPr>
                  <w:color w:val="FF0000"/>
                  <w:lang w:val="en-US" w:eastAsia="zh-CN"/>
                </w:rPr>
                <w:t>4</w:t>
              </w:r>
              <w:r>
                <w:rPr>
                  <w:color w:val="FF0000"/>
                  <w:lang w:val="en-US"/>
                </w:rPr>
                <w:t xml:space="preserve">0 </w:t>
              </w:r>
              <w:proofErr w:type="spellStart"/>
              <w:r>
                <w:rPr>
                  <w:color w:val="FF0000"/>
                  <w:lang w:val="en-US"/>
                </w:rPr>
                <w:t>ms</w:t>
              </w:r>
              <w:r>
                <w:rPr>
                  <w:color w:val="FF0000"/>
                  <w:lang w:val="en-US" w:eastAsia="zh-CN"/>
                </w:rPr>
                <w:t>.</w:t>
              </w:r>
              <w:proofErr w:type="spellEnd"/>
            </w:ins>
          </w:p>
          <w:p w14:paraId="51F58478" w14:textId="77777777" w:rsidR="000E3621" w:rsidRDefault="000E3621">
            <w:pPr>
              <w:pStyle w:val="TAL"/>
              <w:rPr>
                <w:ins w:id="6252" w:author="Jiakai Shi" w:date="2022-05-20T21:12:00Z"/>
                <w:color w:val="FF0000"/>
                <w:lang w:val="en-US" w:eastAsia="zh-CN"/>
              </w:rPr>
            </w:pPr>
            <w:ins w:id="6253" w:author="Jiakai Shi" w:date="2022-05-20T21:12:00Z">
              <w:r>
                <w:rPr>
                  <w:color w:val="FF0000"/>
                  <w:lang w:val="en-US"/>
                </w:rPr>
                <w:t>Note 2:</w:t>
              </w:r>
              <w:r>
                <w:rPr>
                  <w:color w:val="FF0000"/>
                  <w:lang w:val="en-US"/>
                </w:rPr>
                <w:tab/>
                <w:t xml:space="preserve">Slot </w:t>
              </w:r>
              <w:proofErr w:type="spellStart"/>
              <w:r>
                <w:rPr>
                  <w:color w:val="FF0000"/>
                  <w:lang w:val="en-US"/>
                </w:rPr>
                <w:t>i</w:t>
              </w:r>
              <w:proofErr w:type="spellEnd"/>
              <w:r>
                <w:rPr>
                  <w:color w:val="FF0000"/>
                  <w:lang w:val="en-US"/>
                </w:rPr>
                <w:t xml:space="preserve"> is slot index per 2 frames</w:t>
              </w:r>
              <w:r>
                <w:rPr>
                  <w:color w:val="FF0000"/>
                  <w:lang w:val="en-US" w:eastAsia="zh-CN"/>
                </w:rPr>
                <w:t>.</w:t>
              </w:r>
            </w:ins>
          </w:p>
          <w:p w14:paraId="52E7E18F" w14:textId="77777777" w:rsidR="000E3621" w:rsidRDefault="000E3621">
            <w:pPr>
              <w:pStyle w:val="TAL"/>
              <w:rPr>
                <w:ins w:id="6254" w:author="Jiakai Shi" w:date="2022-05-20T21:12:00Z"/>
                <w:rFonts w:eastAsia="SimSun"/>
                <w:color w:val="FF0000"/>
                <w:lang w:val="en-US" w:eastAsia="zh-CN"/>
              </w:rPr>
            </w:pPr>
            <w:ins w:id="6255" w:author="Jiakai Shi" w:date="2022-05-20T21:12:00Z">
              <w:r>
                <w:rPr>
                  <w:color w:val="FF0000"/>
                  <w:lang w:val="en-US"/>
                </w:rPr>
                <w:t>Note 3:</w:t>
              </w:r>
              <w:r>
                <w:rPr>
                  <w:color w:val="FF0000"/>
                  <w:lang w:val="en-US"/>
                </w:rPr>
                <w:tab/>
                <w:t>No PDSCH data scheduling on slots with LTE PBCH/PSS/SSS</w:t>
              </w:r>
              <w:r>
                <w:rPr>
                  <w:rFonts w:eastAsia="SimSun"/>
                  <w:color w:val="FF0000"/>
                  <w:lang w:val="en-US" w:eastAsia="zh-CN"/>
                </w:rPr>
                <w:t>.</w:t>
              </w:r>
            </w:ins>
          </w:p>
        </w:tc>
      </w:tr>
    </w:tbl>
    <w:p w14:paraId="36EAD8D2" w14:textId="77777777" w:rsidR="000E3621" w:rsidRDefault="000E3621" w:rsidP="000E3621">
      <w:pPr>
        <w:rPr>
          <w:ins w:id="6256" w:author="Jiakai Shi" w:date="2022-05-20T21:12:00Z"/>
          <w:rFonts w:eastAsia="Times New Roman"/>
          <w:color w:val="FF0000"/>
        </w:rPr>
      </w:pPr>
    </w:p>
    <w:p w14:paraId="00911E95" w14:textId="77777777" w:rsidR="001D25EA" w:rsidRDefault="001D25EA" w:rsidP="00DC1D78">
      <w:pPr>
        <w:rPr>
          <w:b/>
          <w:bCs/>
          <w:noProof/>
          <w:lang w:eastAsia="zh-CN"/>
        </w:rPr>
      </w:pPr>
    </w:p>
    <w:p w14:paraId="56A8BFB6" w14:textId="168DF062" w:rsidR="00E92164" w:rsidRDefault="00E92164" w:rsidP="00DC1D7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1</w:t>
      </w:r>
      <w:r w:rsidR="00672AEA">
        <w:rPr>
          <w:b/>
          <w:bCs/>
          <w:noProof/>
          <w:highlight w:val="yellow"/>
          <w:lang w:eastAsia="zh-CN"/>
        </w:rPr>
        <w:t>5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1A2C28AD" w14:textId="14E031BC" w:rsidR="00E92164" w:rsidRDefault="00E92164" w:rsidP="00E92164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lastRenderedPageBreak/>
        <w:t>&lt;</w:t>
      </w:r>
      <w:r>
        <w:rPr>
          <w:b/>
          <w:bCs/>
          <w:noProof/>
          <w:highlight w:val="yellow"/>
          <w:lang w:eastAsia="zh-CN"/>
        </w:rPr>
        <w:t xml:space="preserve">Start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1</w:t>
      </w:r>
      <w:r w:rsidR="00672AEA">
        <w:rPr>
          <w:b/>
          <w:bCs/>
          <w:noProof/>
          <w:highlight w:val="yellow"/>
          <w:lang w:eastAsia="zh-CN"/>
        </w:rPr>
        <w:t>6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5BA85FC" w14:textId="4FB2EB2A" w:rsidR="009A6B06" w:rsidRDefault="009A6B06" w:rsidP="00C33859">
      <w:pPr>
        <w:jc w:val="center"/>
        <w:rPr>
          <w:b/>
          <w:bCs/>
          <w:noProof/>
          <w:lang w:eastAsia="zh-CN"/>
        </w:rPr>
      </w:pPr>
    </w:p>
    <w:p w14:paraId="2779EFF5" w14:textId="522F83C0" w:rsidR="009A6B06" w:rsidRDefault="009A6B06" w:rsidP="009A6B06">
      <w:pPr>
        <w:keepNext/>
        <w:keepLines/>
        <w:spacing w:before="180"/>
        <w:ind w:left="795" w:hanging="795"/>
        <w:outlineLvl w:val="1"/>
        <w:rPr>
          <w:ins w:id="6257" w:author="Jiakai Shi" w:date="2022-05-20T17:57:00Z"/>
          <w:rFonts w:ascii="Arial" w:eastAsia="PMingLiU" w:hAnsi="Arial"/>
          <w:sz w:val="32"/>
          <w:lang w:eastAsia="zh-TW"/>
        </w:rPr>
      </w:pPr>
      <w:bookmarkStart w:id="6258" w:name="_Toc518733337"/>
      <w:proofErr w:type="spellStart"/>
      <w:ins w:id="6259" w:author="Jiakai Shi" w:date="2022-05-20T17:57:00Z">
        <w:r>
          <w:rPr>
            <w:rFonts w:ascii="Arial" w:eastAsia="PMingLiU" w:hAnsi="Arial"/>
            <w:sz w:val="32"/>
          </w:rPr>
          <w:t>B.</w:t>
        </w:r>
      </w:ins>
      <w:ins w:id="6260" w:author="Jiakai Shi" w:date="2022-05-26T14:57:00Z">
        <w:r w:rsidR="00D42861">
          <w:rPr>
            <w:rFonts w:ascii="Arial" w:eastAsia="PMingLiU" w:hAnsi="Arial"/>
            <w:sz w:val="32"/>
          </w:rPr>
          <w:t>x</w:t>
        </w:r>
      </w:ins>
      <w:proofErr w:type="spellEnd"/>
      <w:ins w:id="6261" w:author="Jiakai Shi" w:date="2022-05-20T17:57:00Z">
        <w:r>
          <w:rPr>
            <w:rFonts w:ascii="Arial" w:eastAsia="PMingLiU" w:hAnsi="Arial"/>
            <w:sz w:val="32"/>
          </w:rPr>
          <w:tab/>
        </w:r>
        <w:bookmarkEnd w:id="6258"/>
        <w:r>
          <w:rPr>
            <w:rFonts w:ascii="Arial" w:eastAsia="PMingLiU" w:hAnsi="Arial"/>
            <w:sz w:val="32"/>
          </w:rPr>
          <w:t>Interference model for PDSCH requirements</w:t>
        </w:r>
        <w:r>
          <w:rPr>
            <w:rFonts w:ascii="Arial" w:eastAsia="PMingLiU" w:hAnsi="Arial"/>
            <w:sz w:val="32"/>
            <w:lang w:eastAsia="zh-TW"/>
          </w:rPr>
          <w:t xml:space="preserve"> with LTE-NR spectrum sharing </w:t>
        </w:r>
      </w:ins>
    </w:p>
    <w:p w14:paraId="0BF74D85" w14:textId="77777777" w:rsidR="009A6B06" w:rsidRDefault="009A6B06" w:rsidP="009A6B06">
      <w:pPr>
        <w:widowControl w:val="0"/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6262" w:author="Jiakai Shi" w:date="2022-05-20T17:57:00Z"/>
          <w:rFonts w:eastAsia="Malgun Gothic"/>
          <w:lang w:val="en-US" w:eastAsia="ko-KR"/>
        </w:rPr>
      </w:pPr>
      <w:ins w:id="6263" w:author="Jiakai Shi" w:date="2022-05-20T17:57:00Z">
        <w:r>
          <w:rPr>
            <w:rFonts w:eastAsia="Times New Roman"/>
            <w:lang w:eastAsia="en-GB"/>
          </w:rPr>
          <w:t xml:space="preserve">This clause provides interference modelling for each explicitly modelled LTE interfering cell. </w:t>
        </w:r>
        <w:bookmarkStart w:id="6264" w:name="_Hlk96941060"/>
        <w:r>
          <w:t>Each interfering cell involved in PDSCH performance requirements for LTE-NR spectrum sharing is characterized by its associated interferer to noise ratio (INR) value as defined in [B.Y.1].</w:t>
        </w:r>
      </w:ins>
    </w:p>
    <w:bookmarkEnd w:id="6264"/>
    <w:p w14:paraId="29658DAE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ins w:id="6265" w:author="Jiakai Shi" w:date="2022-05-20T17:57:00Z"/>
          <w:rFonts w:eastAsia="Times New Roman"/>
          <w:lang w:eastAsia="zh-CN"/>
        </w:rPr>
      </w:pPr>
      <w:ins w:id="6266" w:author="Jiakai Shi" w:date="2022-05-20T17:57:00Z">
        <w:r>
          <w:rPr>
            <w:rFonts w:eastAsia="Times New Roman"/>
            <w:lang w:eastAsia="en-GB"/>
          </w:rPr>
          <w:t xml:space="preserve">In each subframe, each interfering cell shall transmit 16QAM randomly modulated data over the entire PDSCH region and </w:t>
        </w:r>
        <w:r>
          <w:rPr>
            <w:lang w:val="en-US"/>
          </w:rPr>
          <w:t>over the full transmission bandwidth</w:t>
        </w:r>
        <w:r>
          <w:rPr>
            <w:rFonts w:eastAsia="Times New Roman"/>
            <w:lang w:eastAsia="zh-CN"/>
          </w:rPr>
          <w:t xml:space="preserve"> according to the probabilities of occurrence</w:t>
        </w:r>
        <w:r>
          <w:rPr>
            <w:rFonts w:eastAsia="Times New Roman"/>
            <w:lang w:eastAsia="en-GB"/>
          </w:rPr>
          <w:t xml:space="preserve">. Transmitted physical channels shall include PSS, SSS and PBCH. </w:t>
        </w:r>
        <w:r>
          <w:rPr>
            <w:rFonts w:eastAsia="Times New Roman"/>
            <w:lang w:eastAsia="zh-CN"/>
          </w:rPr>
          <w:t>Probabilities of occurrence</w:t>
        </w:r>
        <w:r>
          <w:rPr>
            <w:lang w:eastAsia="zh-CN"/>
          </w:rPr>
          <w:t xml:space="preserve"> of LTE PDSCH</w:t>
        </w:r>
        <w:r>
          <w:rPr>
            <w:rFonts w:eastAsia="Times New Roman"/>
            <w:lang w:eastAsia="zh-CN"/>
          </w:rPr>
          <w:t xml:space="preserve"> in each subframe are as specified in </w:t>
        </w:r>
        <w:r>
          <w:rPr>
            <w:lang w:eastAsia="zh-CN"/>
          </w:rPr>
          <w:t>requirements</w:t>
        </w:r>
        <w:r>
          <w:rPr>
            <w:rFonts w:eastAsia="Times New Roman"/>
            <w:lang w:eastAsia="zh-CN"/>
          </w:rPr>
          <w:t xml:space="preserve">. </w:t>
        </w:r>
      </w:ins>
    </w:p>
    <w:p w14:paraId="37F9260D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ins w:id="6267" w:author="Jiakai Shi" w:date="2022-05-20T17:57:00Z"/>
          <w:rFonts w:eastAsia="Times New Roman"/>
          <w:lang w:eastAsia="en-GB"/>
        </w:rPr>
      </w:pPr>
      <w:ins w:id="6268" w:author="Jiakai Shi" w:date="2022-05-20T17:57:00Z">
        <w:r>
          <w:rPr>
            <w:rFonts w:eastAsia="Times New Roman"/>
            <w:lang w:eastAsia="en-GB"/>
          </w:rPr>
          <w:t xml:space="preserve">For each subframe, a transmission rank shall be randomly determined independently from interfering cells. Probabilities of occurrence of each possible transmission rank are as specified in </w:t>
        </w:r>
        <w:r>
          <w:rPr>
            <w:lang w:eastAsia="zh-CN"/>
          </w:rPr>
          <w:t>requirements</w:t>
        </w:r>
        <w:r>
          <w:rPr>
            <w:rFonts w:eastAsia="Times New Roman"/>
            <w:lang w:eastAsia="en-GB"/>
          </w:rPr>
          <w:t>.</w:t>
        </w:r>
      </w:ins>
    </w:p>
    <w:p w14:paraId="6C359264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ins w:id="6269" w:author="Jiakai Shi" w:date="2022-05-20T17:57:00Z"/>
          <w:rFonts w:eastAsia="Times New Roman"/>
          <w:lang w:eastAsia="en-GB"/>
        </w:rPr>
      </w:pPr>
      <w:ins w:id="6270" w:author="Jiakai Shi" w:date="2022-05-20T17:57:00Z">
        <w:r>
          <w:rPr>
            <w:rFonts w:eastAsia="Times New Roman"/>
            <w:lang w:eastAsia="en-GB"/>
          </w:rPr>
          <w:t xml:space="preserve">For each subframe, a precoding matrix for the number of layers </w:t>
        </w:r>
      </w:ins>
      <w:ins w:id="6271" w:author="Jiakai Shi" w:date="2022-05-20T17:57:00Z">
        <w:r>
          <w:rPr>
            <w:rFonts w:eastAsia="Times New Roman"/>
            <w:position w:val="-6"/>
            <w:lang w:eastAsia="en-GB"/>
          </w:rPr>
          <w:object w:dxaOrig="190" w:dyaOrig="190" w14:anchorId="52092BE1">
            <v:shape id="_x0000_i1043" type="#_x0000_t75" style="width:9.5pt;height:9.5pt" o:ole="">
              <v:imagedata r:id="rId33" o:title=""/>
            </v:shape>
            <o:OLEObject Type="Embed" ProgID="Equation.3" ShapeID="_x0000_i1043" DrawAspect="Content" ObjectID="_1715085075" r:id="rId34"/>
          </w:object>
        </w:r>
      </w:ins>
      <w:ins w:id="6272" w:author="Jiakai Shi" w:date="2022-05-20T17:57:00Z">
        <w:r>
          <w:rPr>
            <w:rFonts w:eastAsia="Times New Roman"/>
            <w:lang w:eastAsia="en-GB"/>
          </w:rPr>
          <w:t xml:space="preserve"> associated to the selected rank shall be selected randomly from Table 6.3.4.2.3-1 of TS 36.211 [15]. Note that codebook index 0 shall be excluded from random precoder selection when the number of layers is </w:t>
        </w:r>
      </w:ins>
      <w:ins w:id="6273" w:author="Jiakai Shi" w:date="2022-05-20T17:57:00Z">
        <w:r>
          <w:rPr>
            <w:rFonts w:eastAsia="Times New Roman"/>
            <w:position w:val="-6"/>
            <w:lang w:eastAsia="en-GB"/>
          </w:rPr>
          <w:object w:dxaOrig="570" w:dyaOrig="300" w14:anchorId="44E53047">
            <v:shape id="_x0000_i1044" type="#_x0000_t75" style="width:28.5pt;height:15pt" o:ole="">
              <v:imagedata r:id="rId35" o:title=""/>
            </v:shape>
            <o:OLEObject Type="Embed" ProgID="Equation.3" ShapeID="_x0000_i1044" DrawAspect="Content" ObjectID="_1715085076" r:id="rId36"/>
          </w:object>
        </w:r>
      </w:ins>
      <w:ins w:id="6274" w:author="Jiakai Shi" w:date="2022-05-20T17:57:00Z">
        <w:r>
          <w:rPr>
            <w:rFonts w:eastAsia="Times New Roman"/>
            <w:lang w:eastAsia="en-GB"/>
          </w:rPr>
          <w:t>.</w:t>
        </w:r>
      </w:ins>
    </w:p>
    <w:p w14:paraId="5E3E0614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ins w:id="6275" w:author="Jiakai Shi" w:date="2022-05-20T17:57:00Z"/>
          <w:rFonts w:eastAsia="Times New Roman"/>
          <w:lang w:eastAsia="en-GB"/>
        </w:rPr>
      </w:pPr>
      <w:ins w:id="6276" w:author="Jiakai Shi" w:date="2022-05-20T17:57:00Z">
        <w:r>
          <w:rPr>
            <w:rFonts w:eastAsia="Times New Roman"/>
            <w:lang w:eastAsia="en-GB"/>
          </w:rPr>
          <w:t xml:space="preserve">Precoding for spatial multiplexing with </w:t>
        </w:r>
        <w:r>
          <w:rPr>
            <w:lang w:eastAsia="zh-CN"/>
          </w:rPr>
          <w:t>CRS</w:t>
        </w:r>
        <w:r>
          <w:rPr>
            <w:rFonts w:eastAsia="Times New Roman"/>
            <w:lang w:eastAsia="en-GB"/>
          </w:rPr>
          <w:t xml:space="preserve"> for the number of antenna ports shall be applied to 16QAM randomly modulated layer symbols, as specified in subclause 6.3.4.2.1 of TS 36.211 [15] with the selected precoding matrices for each subframe.</w:t>
        </w:r>
      </w:ins>
    </w:p>
    <w:p w14:paraId="0C7C21EF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ins w:id="6277" w:author="Jiakai Shi" w:date="2022-05-20T17:57:00Z"/>
          <w:rFonts w:eastAsia="Times New Roman"/>
          <w:lang w:eastAsia="en-GB"/>
        </w:rPr>
      </w:pPr>
      <w:ins w:id="6278" w:author="Jiakai Shi" w:date="2022-05-20T17:57:00Z">
        <w:r>
          <w:rPr>
            <w:rFonts w:eastAsia="Times New Roman"/>
            <w:lang w:eastAsia="en-GB"/>
          </w:rPr>
          <w:t xml:space="preserve">For unallocated REs in the control region, precoding for transmit diversity for the number of antenna ports in the </w:t>
        </w:r>
        <w:r>
          <w:rPr>
            <w:lang w:eastAsia="zh-CN"/>
          </w:rPr>
          <w:t>simulation</w:t>
        </w:r>
        <w:r>
          <w:rPr>
            <w:rFonts w:eastAsia="Times New Roman"/>
            <w:lang w:eastAsia="en-GB"/>
          </w:rPr>
          <w:t xml:space="preserve"> scenario shall be applied to QPSK randomly modulated layer symbols, as specified in subclause 6.3.4.3 of TS 36.211 [15]. The EPRE ratio for these REs shall be as defined for PDCCH in Annex C.3.2 of TS 36.101 [4].</w:t>
        </w:r>
      </w:ins>
    </w:p>
    <w:p w14:paraId="1DF48333" w14:textId="78DBFF53" w:rsidR="009A6B06" w:rsidRDefault="009A6B06" w:rsidP="00C33859">
      <w:pPr>
        <w:jc w:val="center"/>
        <w:rPr>
          <w:b/>
          <w:bCs/>
          <w:noProof/>
          <w:lang w:eastAsia="zh-CN"/>
        </w:rPr>
      </w:pPr>
    </w:p>
    <w:p w14:paraId="49866C5C" w14:textId="0059C4BA" w:rsidR="009A6B06" w:rsidRDefault="009A6B06" w:rsidP="009A6B06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1</w:t>
      </w:r>
      <w:r w:rsidR="00672AEA">
        <w:rPr>
          <w:b/>
          <w:bCs/>
          <w:noProof/>
          <w:highlight w:val="yellow"/>
          <w:lang w:eastAsia="zh-CN"/>
        </w:rPr>
        <w:t>6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280589">
      <w:pPr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4F412" w14:textId="77777777" w:rsidR="00E11239" w:rsidRDefault="00E11239">
      <w:r>
        <w:separator/>
      </w:r>
    </w:p>
  </w:endnote>
  <w:endnote w:type="continuationSeparator" w:id="0">
    <w:p w14:paraId="00356663" w14:textId="77777777" w:rsidR="00E11239" w:rsidRDefault="00E1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F2312" w14:textId="77777777" w:rsidR="00E11239" w:rsidRDefault="00E11239">
      <w:r>
        <w:separator/>
      </w:r>
    </w:p>
  </w:footnote>
  <w:footnote w:type="continuationSeparator" w:id="0">
    <w:p w14:paraId="0839DC64" w14:textId="77777777" w:rsidR="00E11239" w:rsidRDefault="00E11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None" w15:userId="Jiakai Shi"/>
  </w15:person>
  <w15:person w15:author="Gaurav Nigam">
    <w15:presenceInfo w15:providerId="AD" w15:userId="S::gnigam@qti.qualcomm.com::5d6eecaa-87af-434f-b1c7-8f35e61232ad"/>
  </w15:person>
  <w15:person w15:author="CMCC-shiyuan-v1">
    <w15:presenceInfo w15:providerId="None" w15:userId="CMCC-shiyua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B9"/>
    <w:rsid w:val="00000BE0"/>
    <w:rsid w:val="000226DB"/>
    <w:rsid w:val="00022E4A"/>
    <w:rsid w:val="000237D7"/>
    <w:rsid w:val="00025A92"/>
    <w:rsid w:val="0002714B"/>
    <w:rsid w:val="00034EA1"/>
    <w:rsid w:val="00043F29"/>
    <w:rsid w:val="00050AE1"/>
    <w:rsid w:val="00053CC2"/>
    <w:rsid w:val="00060865"/>
    <w:rsid w:val="00073A99"/>
    <w:rsid w:val="000747FE"/>
    <w:rsid w:val="0007721B"/>
    <w:rsid w:val="00093311"/>
    <w:rsid w:val="00096345"/>
    <w:rsid w:val="000A4E10"/>
    <w:rsid w:val="000A6394"/>
    <w:rsid w:val="000B7FED"/>
    <w:rsid w:val="000C038A"/>
    <w:rsid w:val="000C6598"/>
    <w:rsid w:val="000C6A49"/>
    <w:rsid w:val="000D17ED"/>
    <w:rsid w:val="000D44B3"/>
    <w:rsid w:val="000E3621"/>
    <w:rsid w:val="000E67E1"/>
    <w:rsid w:val="000E7ADC"/>
    <w:rsid w:val="000F0B12"/>
    <w:rsid w:val="000F2F4C"/>
    <w:rsid w:val="000F4786"/>
    <w:rsid w:val="0010045C"/>
    <w:rsid w:val="001075E5"/>
    <w:rsid w:val="0011408F"/>
    <w:rsid w:val="00116790"/>
    <w:rsid w:val="00130191"/>
    <w:rsid w:val="0014168B"/>
    <w:rsid w:val="0014312E"/>
    <w:rsid w:val="00143A1C"/>
    <w:rsid w:val="00145D43"/>
    <w:rsid w:val="001514D5"/>
    <w:rsid w:val="00152CB3"/>
    <w:rsid w:val="001745B9"/>
    <w:rsid w:val="00174F54"/>
    <w:rsid w:val="00185347"/>
    <w:rsid w:val="0019154D"/>
    <w:rsid w:val="00192C46"/>
    <w:rsid w:val="00195E45"/>
    <w:rsid w:val="001A08B3"/>
    <w:rsid w:val="001A5A07"/>
    <w:rsid w:val="001A7B60"/>
    <w:rsid w:val="001B52F0"/>
    <w:rsid w:val="001B7A65"/>
    <w:rsid w:val="001D25EA"/>
    <w:rsid w:val="001E41F3"/>
    <w:rsid w:val="001E4985"/>
    <w:rsid w:val="002210C9"/>
    <w:rsid w:val="00222EC1"/>
    <w:rsid w:val="00227115"/>
    <w:rsid w:val="002323DA"/>
    <w:rsid w:val="002336F7"/>
    <w:rsid w:val="0026004D"/>
    <w:rsid w:val="002640DD"/>
    <w:rsid w:val="002647BE"/>
    <w:rsid w:val="002659C9"/>
    <w:rsid w:val="00273E26"/>
    <w:rsid w:val="00275D12"/>
    <w:rsid w:val="00277F71"/>
    <w:rsid w:val="00280589"/>
    <w:rsid w:val="00284FEB"/>
    <w:rsid w:val="00285DDB"/>
    <w:rsid w:val="002860C4"/>
    <w:rsid w:val="00286223"/>
    <w:rsid w:val="002957BA"/>
    <w:rsid w:val="00295F82"/>
    <w:rsid w:val="002A1B1A"/>
    <w:rsid w:val="002B2531"/>
    <w:rsid w:val="002B346D"/>
    <w:rsid w:val="002B5741"/>
    <w:rsid w:val="002C48A8"/>
    <w:rsid w:val="002C58E8"/>
    <w:rsid w:val="002E472E"/>
    <w:rsid w:val="002E7796"/>
    <w:rsid w:val="003041E4"/>
    <w:rsid w:val="00305409"/>
    <w:rsid w:val="00312175"/>
    <w:rsid w:val="00313BCA"/>
    <w:rsid w:val="00315816"/>
    <w:rsid w:val="003162B5"/>
    <w:rsid w:val="00317950"/>
    <w:rsid w:val="00321AAB"/>
    <w:rsid w:val="003340FA"/>
    <w:rsid w:val="00342EE5"/>
    <w:rsid w:val="00345649"/>
    <w:rsid w:val="00351ED9"/>
    <w:rsid w:val="00353DDD"/>
    <w:rsid w:val="003609EF"/>
    <w:rsid w:val="00360BDA"/>
    <w:rsid w:val="0036231A"/>
    <w:rsid w:val="00374DD4"/>
    <w:rsid w:val="00380CAE"/>
    <w:rsid w:val="003827D5"/>
    <w:rsid w:val="00384CF9"/>
    <w:rsid w:val="00392BDA"/>
    <w:rsid w:val="003A0D89"/>
    <w:rsid w:val="003B557C"/>
    <w:rsid w:val="003B5B05"/>
    <w:rsid w:val="003C0259"/>
    <w:rsid w:val="003C3A1A"/>
    <w:rsid w:val="003C7051"/>
    <w:rsid w:val="003E1A36"/>
    <w:rsid w:val="003E3679"/>
    <w:rsid w:val="00400FA9"/>
    <w:rsid w:val="00401A60"/>
    <w:rsid w:val="0040599B"/>
    <w:rsid w:val="00410371"/>
    <w:rsid w:val="00412E3D"/>
    <w:rsid w:val="00423298"/>
    <w:rsid w:val="004240F5"/>
    <w:rsid w:val="004242F1"/>
    <w:rsid w:val="00440DDF"/>
    <w:rsid w:val="0044385C"/>
    <w:rsid w:val="00444895"/>
    <w:rsid w:val="00466D6A"/>
    <w:rsid w:val="00467847"/>
    <w:rsid w:val="004902FC"/>
    <w:rsid w:val="00496CCA"/>
    <w:rsid w:val="004B370C"/>
    <w:rsid w:val="004B75B7"/>
    <w:rsid w:val="004D1E67"/>
    <w:rsid w:val="004F027C"/>
    <w:rsid w:val="004F05C2"/>
    <w:rsid w:val="005141D9"/>
    <w:rsid w:val="005150DA"/>
    <w:rsid w:val="0051580D"/>
    <w:rsid w:val="00516994"/>
    <w:rsid w:val="00520725"/>
    <w:rsid w:val="00530575"/>
    <w:rsid w:val="00547111"/>
    <w:rsid w:val="00555761"/>
    <w:rsid w:val="00556BDD"/>
    <w:rsid w:val="0056406D"/>
    <w:rsid w:val="0058241A"/>
    <w:rsid w:val="0058596B"/>
    <w:rsid w:val="00592D74"/>
    <w:rsid w:val="005B2917"/>
    <w:rsid w:val="005C32EA"/>
    <w:rsid w:val="005C4D34"/>
    <w:rsid w:val="005E2C44"/>
    <w:rsid w:val="005F0E71"/>
    <w:rsid w:val="005F7407"/>
    <w:rsid w:val="00600976"/>
    <w:rsid w:val="00621188"/>
    <w:rsid w:val="0062143A"/>
    <w:rsid w:val="0062276F"/>
    <w:rsid w:val="006236D9"/>
    <w:rsid w:val="006257ED"/>
    <w:rsid w:val="00632516"/>
    <w:rsid w:val="00636E69"/>
    <w:rsid w:val="00640CC5"/>
    <w:rsid w:val="00641B8B"/>
    <w:rsid w:val="00652DBB"/>
    <w:rsid w:val="00653DE4"/>
    <w:rsid w:val="00660272"/>
    <w:rsid w:val="00665C47"/>
    <w:rsid w:val="00666479"/>
    <w:rsid w:val="00672AEA"/>
    <w:rsid w:val="00675BB3"/>
    <w:rsid w:val="006845EC"/>
    <w:rsid w:val="00695808"/>
    <w:rsid w:val="006A05C2"/>
    <w:rsid w:val="006A302C"/>
    <w:rsid w:val="006B3EB6"/>
    <w:rsid w:val="006B46FB"/>
    <w:rsid w:val="006D0235"/>
    <w:rsid w:val="006D764B"/>
    <w:rsid w:val="006E0C30"/>
    <w:rsid w:val="006E21FB"/>
    <w:rsid w:val="006E6794"/>
    <w:rsid w:val="0071416F"/>
    <w:rsid w:val="007142F1"/>
    <w:rsid w:val="007237B6"/>
    <w:rsid w:val="00725259"/>
    <w:rsid w:val="00726FA1"/>
    <w:rsid w:val="00730281"/>
    <w:rsid w:val="00732AD5"/>
    <w:rsid w:val="00734CEF"/>
    <w:rsid w:val="007419F5"/>
    <w:rsid w:val="00741F4F"/>
    <w:rsid w:val="0074208E"/>
    <w:rsid w:val="007514EC"/>
    <w:rsid w:val="00755F2A"/>
    <w:rsid w:val="00764164"/>
    <w:rsid w:val="007649F5"/>
    <w:rsid w:val="007766D6"/>
    <w:rsid w:val="00792342"/>
    <w:rsid w:val="007977A8"/>
    <w:rsid w:val="007A5B52"/>
    <w:rsid w:val="007A69F3"/>
    <w:rsid w:val="007B2341"/>
    <w:rsid w:val="007B43F7"/>
    <w:rsid w:val="007B512A"/>
    <w:rsid w:val="007B6F06"/>
    <w:rsid w:val="007C2097"/>
    <w:rsid w:val="007C3D55"/>
    <w:rsid w:val="007D255A"/>
    <w:rsid w:val="007D6A07"/>
    <w:rsid w:val="007F7259"/>
    <w:rsid w:val="00803C92"/>
    <w:rsid w:val="008040A8"/>
    <w:rsid w:val="008238F6"/>
    <w:rsid w:val="0082524D"/>
    <w:rsid w:val="008279FA"/>
    <w:rsid w:val="008551E2"/>
    <w:rsid w:val="008626E7"/>
    <w:rsid w:val="00864C30"/>
    <w:rsid w:val="0087051C"/>
    <w:rsid w:val="00870EE7"/>
    <w:rsid w:val="0087748B"/>
    <w:rsid w:val="008863B9"/>
    <w:rsid w:val="008931D7"/>
    <w:rsid w:val="008A0A57"/>
    <w:rsid w:val="008A3DDE"/>
    <w:rsid w:val="008A45A6"/>
    <w:rsid w:val="008B11DF"/>
    <w:rsid w:val="008B3834"/>
    <w:rsid w:val="008B6B59"/>
    <w:rsid w:val="008C0EE7"/>
    <w:rsid w:val="008C64E3"/>
    <w:rsid w:val="008D2A02"/>
    <w:rsid w:val="008D34E5"/>
    <w:rsid w:val="008D3CCC"/>
    <w:rsid w:val="008F3789"/>
    <w:rsid w:val="008F686C"/>
    <w:rsid w:val="00900DD8"/>
    <w:rsid w:val="00905229"/>
    <w:rsid w:val="009148DE"/>
    <w:rsid w:val="00941E30"/>
    <w:rsid w:val="00942C74"/>
    <w:rsid w:val="00955802"/>
    <w:rsid w:val="0096725A"/>
    <w:rsid w:val="00970392"/>
    <w:rsid w:val="009777D9"/>
    <w:rsid w:val="00991B88"/>
    <w:rsid w:val="009A3935"/>
    <w:rsid w:val="009A5753"/>
    <w:rsid w:val="009A579D"/>
    <w:rsid w:val="009A6B06"/>
    <w:rsid w:val="009B017F"/>
    <w:rsid w:val="009B34D3"/>
    <w:rsid w:val="009D4DE8"/>
    <w:rsid w:val="009D5A95"/>
    <w:rsid w:val="009E3297"/>
    <w:rsid w:val="009E3C5A"/>
    <w:rsid w:val="009F2B71"/>
    <w:rsid w:val="009F734F"/>
    <w:rsid w:val="00A04434"/>
    <w:rsid w:val="00A246B6"/>
    <w:rsid w:val="00A268F3"/>
    <w:rsid w:val="00A27838"/>
    <w:rsid w:val="00A30D38"/>
    <w:rsid w:val="00A33CC0"/>
    <w:rsid w:val="00A376CC"/>
    <w:rsid w:val="00A41D04"/>
    <w:rsid w:val="00A43831"/>
    <w:rsid w:val="00A43F68"/>
    <w:rsid w:val="00A47E70"/>
    <w:rsid w:val="00A50CF0"/>
    <w:rsid w:val="00A567A3"/>
    <w:rsid w:val="00A62C30"/>
    <w:rsid w:val="00A736CE"/>
    <w:rsid w:val="00A7671C"/>
    <w:rsid w:val="00AA2CBC"/>
    <w:rsid w:val="00AB6567"/>
    <w:rsid w:val="00AC501B"/>
    <w:rsid w:val="00AC53AA"/>
    <w:rsid w:val="00AC5820"/>
    <w:rsid w:val="00AD0F4E"/>
    <w:rsid w:val="00AD1CD8"/>
    <w:rsid w:val="00AE2D49"/>
    <w:rsid w:val="00AF47C2"/>
    <w:rsid w:val="00B078BF"/>
    <w:rsid w:val="00B16315"/>
    <w:rsid w:val="00B258BB"/>
    <w:rsid w:val="00B310A7"/>
    <w:rsid w:val="00B37D0F"/>
    <w:rsid w:val="00B37ED5"/>
    <w:rsid w:val="00B5496F"/>
    <w:rsid w:val="00B56839"/>
    <w:rsid w:val="00B67B97"/>
    <w:rsid w:val="00B714FA"/>
    <w:rsid w:val="00B81BE6"/>
    <w:rsid w:val="00B81D8A"/>
    <w:rsid w:val="00B92787"/>
    <w:rsid w:val="00B968C8"/>
    <w:rsid w:val="00BA1D46"/>
    <w:rsid w:val="00BA2441"/>
    <w:rsid w:val="00BA3EC5"/>
    <w:rsid w:val="00BA51D9"/>
    <w:rsid w:val="00BA55AF"/>
    <w:rsid w:val="00BB3028"/>
    <w:rsid w:val="00BB5DFC"/>
    <w:rsid w:val="00BD2137"/>
    <w:rsid w:val="00BD279D"/>
    <w:rsid w:val="00BD6BB8"/>
    <w:rsid w:val="00BE2A4C"/>
    <w:rsid w:val="00BE6BD4"/>
    <w:rsid w:val="00C01A8B"/>
    <w:rsid w:val="00C119AE"/>
    <w:rsid w:val="00C20A43"/>
    <w:rsid w:val="00C2493B"/>
    <w:rsid w:val="00C24F7D"/>
    <w:rsid w:val="00C3015B"/>
    <w:rsid w:val="00C33859"/>
    <w:rsid w:val="00C33AE7"/>
    <w:rsid w:val="00C33C96"/>
    <w:rsid w:val="00C375BB"/>
    <w:rsid w:val="00C54A89"/>
    <w:rsid w:val="00C66BA2"/>
    <w:rsid w:val="00C721C1"/>
    <w:rsid w:val="00C73A33"/>
    <w:rsid w:val="00C8673C"/>
    <w:rsid w:val="00C870F6"/>
    <w:rsid w:val="00C903F7"/>
    <w:rsid w:val="00C95985"/>
    <w:rsid w:val="00C95BF0"/>
    <w:rsid w:val="00CA25EB"/>
    <w:rsid w:val="00CA7667"/>
    <w:rsid w:val="00CB19A0"/>
    <w:rsid w:val="00CB4A7E"/>
    <w:rsid w:val="00CC202E"/>
    <w:rsid w:val="00CC5026"/>
    <w:rsid w:val="00CC68D0"/>
    <w:rsid w:val="00CD1909"/>
    <w:rsid w:val="00CD1B02"/>
    <w:rsid w:val="00CD2035"/>
    <w:rsid w:val="00CE53DF"/>
    <w:rsid w:val="00CF027D"/>
    <w:rsid w:val="00CF52F5"/>
    <w:rsid w:val="00D001A4"/>
    <w:rsid w:val="00D03F9A"/>
    <w:rsid w:val="00D06D51"/>
    <w:rsid w:val="00D1512B"/>
    <w:rsid w:val="00D161D4"/>
    <w:rsid w:val="00D213DD"/>
    <w:rsid w:val="00D24991"/>
    <w:rsid w:val="00D32307"/>
    <w:rsid w:val="00D32733"/>
    <w:rsid w:val="00D3631C"/>
    <w:rsid w:val="00D42861"/>
    <w:rsid w:val="00D50255"/>
    <w:rsid w:val="00D66520"/>
    <w:rsid w:val="00D67DE4"/>
    <w:rsid w:val="00D84AE9"/>
    <w:rsid w:val="00D9695A"/>
    <w:rsid w:val="00DA68AC"/>
    <w:rsid w:val="00DB1DAA"/>
    <w:rsid w:val="00DC1D78"/>
    <w:rsid w:val="00DC2B4D"/>
    <w:rsid w:val="00DD3B33"/>
    <w:rsid w:val="00DE34CF"/>
    <w:rsid w:val="00DF5F63"/>
    <w:rsid w:val="00E00DD7"/>
    <w:rsid w:val="00E03741"/>
    <w:rsid w:val="00E0471A"/>
    <w:rsid w:val="00E04BD4"/>
    <w:rsid w:val="00E11239"/>
    <w:rsid w:val="00E11357"/>
    <w:rsid w:val="00E12C76"/>
    <w:rsid w:val="00E13F3D"/>
    <w:rsid w:val="00E23D3B"/>
    <w:rsid w:val="00E31919"/>
    <w:rsid w:val="00E31EC9"/>
    <w:rsid w:val="00E34898"/>
    <w:rsid w:val="00E34993"/>
    <w:rsid w:val="00E35EEE"/>
    <w:rsid w:val="00E420E3"/>
    <w:rsid w:val="00E433AF"/>
    <w:rsid w:val="00E85701"/>
    <w:rsid w:val="00E92164"/>
    <w:rsid w:val="00EA5520"/>
    <w:rsid w:val="00EB09B7"/>
    <w:rsid w:val="00EC660F"/>
    <w:rsid w:val="00ED5270"/>
    <w:rsid w:val="00EE7D7C"/>
    <w:rsid w:val="00F019F6"/>
    <w:rsid w:val="00F10084"/>
    <w:rsid w:val="00F11BE4"/>
    <w:rsid w:val="00F1749F"/>
    <w:rsid w:val="00F25D98"/>
    <w:rsid w:val="00F300FB"/>
    <w:rsid w:val="00F3630D"/>
    <w:rsid w:val="00F63A49"/>
    <w:rsid w:val="00F66125"/>
    <w:rsid w:val="00F71CC1"/>
    <w:rsid w:val="00F72FED"/>
    <w:rsid w:val="00F73989"/>
    <w:rsid w:val="00F7527F"/>
    <w:rsid w:val="00F80AEF"/>
    <w:rsid w:val="00F96CDD"/>
    <w:rsid w:val="00FA0E00"/>
    <w:rsid w:val="00FA6143"/>
    <w:rsid w:val="00FB50BE"/>
    <w:rsid w:val="00FB5A99"/>
    <w:rsid w:val="00FB6386"/>
    <w:rsid w:val="00FC3B9D"/>
    <w:rsid w:val="00FE07ED"/>
    <w:rsid w:val="00FE4506"/>
    <w:rsid w:val="00FE6863"/>
    <w:rsid w:val="00FF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27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2276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9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1.bin"/><Relationship Id="rId33" Type="http://schemas.openxmlformats.org/officeDocument/2006/relationships/image" Target="media/image4.w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5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0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3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39</Pages>
  <Words>9389</Words>
  <Characters>52859</Characters>
  <Application>Microsoft Office Word</Application>
  <DocSecurity>0</DocSecurity>
  <Lines>440</Lines>
  <Paragraphs>124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62124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274</cp:revision>
  <cp:lastPrinted>1900-01-01T08:00:00Z</cp:lastPrinted>
  <dcterms:created xsi:type="dcterms:W3CDTF">2022-04-25T04:00:00Z</dcterms:created>
  <dcterms:modified xsi:type="dcterms:W3CDTF">2022-05-26T07:03:00Z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